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E7680" w14:textId="1D8C16E6" w:rsidR="00D233F8" w:rsidRDefault="00D233F8"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AF5AFD">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AF5AFD">
        <w:rPr>
          <w:b/>
          <w:noProof/>
          <w:sz w:val="24"/>
        </w:rPr>
        <w:t>2</w:t>
      </w:r>
      <w:r w:rsidR="00810FE1">
        <w:rPr>
          <w:b/>
          <w:noProof/>
          <w:sz w:val="24"/>
        </w:rPr>
        <w:t>592</w:t>
      </w:r>
      <w:r>
        <w:rPr>
          <w:b/>
          <w:noProof/>
          <w:sz w:val="24"/>
        </w:rPr>
        <w:fldChar w:fldCharType="begin"/>
      </w:r>
      <w:r>
        <w:rPr>
          <w:b/>
          <w:noProof/>
          <w:sz w:val="24"/>
        </w:rPr>
        <w:instrText xml:space="preserve"> DOCPROPERTY  Tdoc#  \* MERGEFORMAT </w:instrText>
      </w:r>
      <w:r>
        <w:rPr>
          <w:b/>
          <w:noProof/>
          <w:sz w:val="24"/>
        </w:rPr>
        <w:fldChar w:fldCharType="end"/>
      </w:r>
    </w:p>
    <w:p w14:paraId="55D4EF41" w14:textId="41F95647" w:rsidR="00D233F8" w:rsidRDefault="00D233F8" w:rsidP="00D233F8">
      <w:pPr>
        <w:pStyle w:val="CRCoverPage"/>
        <w:outlineLvl w:val="0"/>
        <w:rPr>
          <w:b/>
          <w:noProof/>
          <w:sz w:val="24"/>
        </w:rPr>
      </w:pPr>
      <w:r>
        <w:rPr>
          <w:b/>
          <w:noProof/>
          <w:sz w:val="24"/>
        </w:rPr>
        <w:t xml:space="preserve">E-Meeting, </w:t>
      </w:r>
      <w:r w:rsidR="00AF5AFD">
        <w:rPr>
          <w:b/>
          <w:noProof/>
          <w:sz w:val="24"/>
        </w:rPr>
        <w:t>6</w:t>
      </w:r>
      <w:r>
        <w:rPr>
          <w:b/>
          <w:noProof/>
          <w:sz w:val="24"/>
        </w:rPr>
        <w:t xml:space="preserve">th – </w:t>
      </w:r>
      <w:r w:rsidR="00AF5AFD">
        <w:rPr>
          <w:b/>
          <w:noProof/>
          <w:sz w:val="24"/>
        </w:rPr>
        <w:t>12</w:t>
      </w:r>
      <w:r>
        <w:rPr>
          <w:b/>
          <w:noProof/>
          <w:sz w:val="24"/>
        </w:rPr>
        <w:t xml:space="preserve">th </w:t>
      </w:r>
      <w:r w:rsidR="00AF5AFD">
        <w:rPr>
          <w:b/>
          <w:noProof/>
          <w:sz w:val="24"/>
        </w:rPr>
        <w:t>April</w:t>
      </w:r>
      <w:r>
        <w:rPr>
          <w:b/>
          <w:noProof/>
          <w:sz w:val="24"/>
        </w:rPr>
        <w:t xml:space="preserve"> 2022</w:t>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sidRPr="00801F86">
        <w:rPr>
          <w:bCs/>
          <w:noProof/>
          <w:sz w:val="22"/>
          <w:szCs w:val="18"/>
        </w:rPr>
        <w:t>(</w:t>
      </w:r>
      <w:r w:rsidR="00801F86">
        <w:rPr>
          <w:bCs/>
          <w:noProof/>
          <w:sz w:val="22"/>
          <w:szCs w:val="18"/>
        </w:rPr>
        <w:t>revision of</w:t>
      </w:r>
      <w:r w:rsidR="00810FE1" w:rsidRPr="00810FE1">
        <w:rPr>
          <w:b/>
          <w:noProof/>
          <w:sz w:val="24"/>
        </w:rPr>
        <w:t xml:space="preserve"> </w:t>
      </w:r>
      <w:r w:rsidR="00810FE1" w:rsidRPr="00810FE1">
        <w:rPr>
          <w:bCs/>
          <w:noProof/>
          <w:sz w:val="24"/>
        </w:rPr>
        <w:t>C3-222300</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4D80B63E" w:rsidR="00934BD9" w:rsidRPr="00601722" w:rsidRDefault="008C3759">
            <w:pPr>
              <w:pStyle w:val="CRCoverPage"/>
              <w:spacing w:after="0"/>
              <w:jc w:val="right"/>
              <w:rPr>
                <w:b/>
                <w:sz w:val="28"/>
              </w:rPr>
            </w:pPr>
            <w:fldSimple w:instr=" DOCPROPERTY  Spec#  \* MERGEFORMAT ">
              <w:r w:rsidR="006544E9" w:rsidRPr="00601722">
                <w:rPr>
                  <w:b/>
                  <w:sz w:val="28"/>
                </w:rPr>
                <w:t>29.5</w:t>
              </w:r>
              <w:r w:rsidR="001F6637" w:rsidRPr="00601722">
                <w:rPr>
                  <w:b/>
                  <w:sz w:val="28"/>
                </w:rPr>
                <w:t>1</w:t>
              </w:r>
              <w:r w:rsidR="000B5E16">
                <w:rPr>
                  <w:b/>
                  <w:sz w:val="28"/>
                </w:rPr>
                <w:t>2</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698CE9C2" w:rsidR="00934BD9" w:rsidRPr="00601722" w:rsidRDefault="006544E9" w:rsidP="006544E9">
            <w:pPr>
              <w:pStyle w:val="CRCoverPage"/>
              <w:spacing w:after="0"/>
              <w:jc w:val="right"/>
            </w:pPr>
            <w:r w:rsidRPr="00601722">
              <w:rPr>
                <w:b/>
                <w:sz w:val="28"/>
              </w:rPr>
              <w:t>0</w:t>
            </w:r>
            <w:r w:rsidR="00AB3DAA">
              <w:rPr>
                <w:b/>
                <w:sz w:val="28"/>
              </w:rPr>
              <w:t>931</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0585E14E" w:rsidR="00934BD9" w:rsidRPr="00601722" w:rsidRDefault="00810FE1">
            <w:pPr>
              <w:pStyle w:val="CRCoverPage"/>
              <w:spacing w:after="0"/>
              <w:jc w:val="center"/>
              <w:rPr>
                <w:b/>
              </w:rPr>
            </w:pPr>
            <w:r>
              <w:rPr>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3CE53C5" w:rsidR="00934BD9" w:rsidRPr="00601722" w:rsidRDefault="008C3759">
            <w:pPr>
              <w:pStyle w:val="CRCoverPage"/>
              <w:spacing w:after="0"/>
              <w:jc w:val="center"/>
              <w:rPr>
                <w:sz w:val="28"/>
              </w:rPr>
            </w:pPr>
            <w:fldSimple w:instr=" DOCPROPERTY  Version  \* MERGEFORMAT ">
              <w:r w:rsidR="006544E9" w:rsidRPr="00601722">
                <w:rPr>
                  <w:b/>
                  <w:sz w:val="28"/>
                </w:rPr>
                <w:t>17.</w:t>
              </w:r>
              <w:r w:rsidR="000B5E16">
                <w:rPr>
                  <w:b/>
                  <w:sz w:val="28"/>
                </w:rPr>
                <w:t>6</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40649331" w:rsidR="00934BD9" w:rsidRPr="00601722" w:rsidRDefault="00E966C7">
            <w:pPr>
              <w:pStyle w:val="CRCoverPage"/>
              <w:spacing w:after="0"/>
              <w:ind w:left="100"/>
            </w:pPr>
            <w:r>
              <w:t>Correction to the</w:t>
            </w:r>
            <w:r w:rsidR="000B5E16">
              <w:t xml:space="preserve"> </w:t>
            </w:r>
            <w:r w:rsidR="00981869">
              <w:t xml:space="preserve">charging identifier </w:t>
            </w:r>
            <w:r>
              <w:t xml:space="preserve">to </w:t>
            </w:r>
            <w:r w:rsidR="00FF32A5">
              <w:t>enable uniqueness in</w:t>
            </w:r>
            <w:r w:rsidR="00981869">
              <w:t xml:space="preserve"> </w:t>
            </w:r>
            <w:r w:rsidR="000B5E16">
              <w:t>roaming</w:t>
            </w:r>
            <w:r w:rsidR="00981869">
              <w:t xml:space="preserve"> scenarios</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8C3759">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2E5A64EE" w:rsidR="00934BD9" w:rsidRPr="00601722" w:rsidRDefault="00D82499">
            <w:pPr>
              <w:pStyle w:val="CRCoverPage"/>
              <w:spacing w:after="0"/>
              <w:ind w:left="100"/>
            </w:pPr>
            <w:r>
              <w:t>TEI17, 5GS_Ph1-CT</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1ED9686E" w:rsidR="00934BD9" w:rsidRPr="00601722" w:rsidRDefault="006544E9">
            <w:pPr>
              <w:pStyle w:val="CRCoverPage"/>
              <w:spacing w:after="0"/>
              <w:ind w:left="100"/>
            </w:pPr>
            <w:r w:rsidRPr="00601722">
              <w:t>202</w:t>
            </w:r>
            <w:r w:rsidR="00141419">
              <w:t>2</w:t>
            </w:r>
            <w:r w:rsidRPr="00601722">
              <w:t>-0</w:t>
            </w:r>
            <w:r w:rsidR="00183C70">
              <w:t>3</w:t>
            </w:r>
            <w:r w:rsidRPr="00601722">
              <w:t>-</w:t>
            </w:r>
            <w:r w:rsidR="00C52EC7">
              <w:t>30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79E9F6FE" w:rsidR="00934BD9" w:rsidRPr="00601722" w:rsidRDefault="00D82499">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45FFC232" w14:textId="42AD3D7C" w:rsidR="00BB3E43" w:rsidRDefault="000320AA" w:rsidP="008C060B">
            <w:pPr>
              <w:pStyle w:val="CRCoverPage"/>
              <w:numPr>
                <w:ilvl w:val="0"/>
                <w:numId w:val="2"/>
              </w:numPr>
              <w:spacing w:after="0"/>
            </w:pPr>
            <w:hyperlink r:id="rId12" w:history="1">
              <w:r w:rsidR="00690AF4" w:rsidRPr="001D73CE">
                <w:rPr>
                  <w:rStyle w:val="Hyperlink"/>
                </w:rPr>
                <w:t>C3-221029</w:t>
              </w:r>
            </w:hyperlink>
            <w:r w:rsidR="001D73CE">
              <w:t xml:space="preserve"> indicates that </w:t>
            </w:r>
            <w:r w:rsidR="007C3C5F">
              <w:t xml:space="preserve">in the case of home routed </w:t>
            </w:r>
            <w:r w:rsidR="0065299F">
              <w:t xml:space="preserve">roaming </w:t>
            </w:r>
            <w:r w:rsidR="006D00A1">
              <w:t xml:space="preserve">and </w:t>
            </w:r>
            <w:r w:rsidR="0065299F">
              <w:t xml:space="preserve">intra-PLMN V-SMF change case, the </w:t>
            </w:r>
            <w:r w:rsidR="006D00A1">
              <w:t xml:space="preserve">charging ID </w:t>
            </w:r>
            <w:proofErr w:type="spellStart"/>
            <w:r w:rsidR="006D00A1">
              <w:t>transfrerred</w:t>
            </w:r>
            <w:proofErr w:type="spellEnd"/>
            <w:r w:rsidR="006D00A1">
              <w:t xml:space="preserve"> from the old V-SMF </w:t>
            </w:r>
            <w:r w:rsidR="000E3E76">
              <w:t>to the new V-SMF may collide with an existing charging ID in the new V-SMF</w:t>
            </w:r>
            <w:r w:rsidR="005C1EAF">
              <w:t xml:space="preserve">. To avoid this collision, SA5 agreed </w:t>
            </w:r>
            <w:r w:rsidR="00765688">
              <w:t xml:space="preserve">to convey a charging identifier </w:t>
            </w:r>
            <w:r w:rsidR="005C1EAF">
              <w:t>within a string data type</w:t>
            </w:r>
            <w:r w:rsidR="008B719C">
              <w:t>.</w:t>
            </w: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07F5AD1E" w14:textId="68F75483" w:rsidR="0053458F" w:rsidRDefault="00B82DFB" w:rsidP="003803EF">
            <w:pPr>
              <w:pStyle w:val="CRCoverPage"/>
              <w:numPr>
                <w:ilvl w:val="0"/>
                <w:numId w:val="1"/>
              </w:numPr>
              <w:spacing w:after="0"/>
            </w:pPr>
            <w:r>
              <w:t>It is proposed to</w:t>
            </w:r>
            <w:r w:rsidR="00E65CAE">
              <w:t xml:space="preserve"> define a new feature</w:t>
            </w:r>
            <w:r w:rsidR="006E4096">
              <w:t xml:space="preserve">, </w:t>
            </w:r>
            <w:proofErr w:type="spellStart"/>
            <w:r w:rsidR="00A07D6C">
              <w:t>AccNet</w:t>
            </w:r>
            <w:r w:rsidR="006E4096">
              <w:t>ChargId</w:t>
            </w:r>
            <w:r w:rsidR="009A7B48">
              <w:t>_</w:t>
            </w:r>
            <w:r w:rsidR="00492F24">
              <w:t>String</w:t>
            </w:r>
            <w:proofErr w:type="spellEnd"/>
            <w:r w:rsidR="00985BFB">
              <w:t>,</w:t>
            </w:r>
            <w:r>
              <w:t xml:space="preserve"> </w:t>
            </w:r>
            <w:r w:rsidR="00053688">
              <w:t>that indicates the support of a new attribute “</w:t>
            </w:r>
            <w:proofErr w:type="spellStart"/>
            <w:r w:rsidR="00053688">
              <w:t>accNetChargId</w:t>
            </w:r>
            <w:proofErr w:type="spellEnd"/>
            <w:r w:rsidR="00053688">
              <w:t>”</w:t>
            </w:r>
            <w:r w:rsidR="00985BFB">
              <w:t xml:space="preserve"> that contains the charging Identifier encoded as a character string.</w:t>
            </w:r>
          </w:p>
          <w:p w14:paraId="7845A59E" w14:textId="2C81F5DF" w:rsidR="00985BFB" w:rsidRPr="00601722" w:rsidRDefault="00985BFB" w:rsidP="003803EF">
            <w:pPr>
              <w:pStyle w:val="CRCoverPage"/>
              <w:numPr>
                <w:ilvl w:val="0"/>
                <w:numId w:val="1"/>
              </w:numPr>
              <w:spacing w:after="0"/>
            </w:pPr>
            <w:r>
              <w:t>The attribute “</w:t>
            </w:r>
            <w:proofErr w:type="spellStart"/>
            <w:r>
              <w:t>accNetChaIdValue</w:t>
            </w:r>
            <w:proofErr w:type="spellEnd"/>
            <w:r>
              <w:t xml:space="preserve">”, which encodes </w:t>
            </w:r>
            <w:r w:rsidR="008561F0">
              <w:t xml:space="preserve">the </w:t>
            </w:r>
            <w:proofErr w:type="spellStart"/>
            <w:r w:rsidR="008561F0">
              <w:t>chargingId</w:t>
            </w:r>
            <w:proofErr w:type="spellEnd"/>
            <w:r w:rsidR="008561F0">
              <w:t xml:space="preserve"> as an Uint32 shall be ignored when the feature </w:t>
            </w:r>
            <w:proofErr w:type="spellStart"/>
            <w:r w:rsidR="00A07D6C">
              <w:t>AccNetChargId</w:t>
            </w:r>
            <w:r w:rsidR="008561F0">
              <w:t>_</w:t>
            </w:r>
            <w:r w:rsidR="00A07D6C">
              <w:t>String</w:t>
            </w:r>
            <w:proofErr w:type="spellEnd"/>
            <w:r w:rsidR="008561F0">
              <w:t xml:space="preserve"> is supported. How the SMF encodes the </w:t>
            </w:r>
            <w:r w:rsidR="004A0B6A">
              <w:t>“</w:t>
            </w:r>
            <w:proofErr w:type="spellStart"/>
            <w:r w:rsidR="004A0B6A">
              <w:t>accNetChaIdValue</w:t>
            </w:r>
            <w:proofErr w:type="spellEnd"/>
            <w:r w:rsidR="004A0B6A">
              <w:t xml:space="preserve">” attribute when the </w:t>
            </w:r>
            <w:proofErr w:type="spellStart"/>
            <w:r w:rsidR="0028598A">
              <w:t>AccNetChargId</w:t>
            </w:r>
            <w:r w:rsidR="004A0B6A">
              <w:t>_</w:t>
            </w:r>
            <w:r w:rsidR="0028598A">
              <w:t>String</w:t>
            </w:r>
            <w:proofErr w:type="spellEnd"/>
            <w:r w:rsidR="004A0B6A">
              <w:t xml:space="preserve"> feature is not supported is out of the </w:t>
            </w:r>
            <w:proofErr w:type="spellStart"/>
            <w:r w:rsidR="004A0B6A">
              <w:t>scpecifications</w:t>
            </w:r>
            <w:proofErr w:type="spellEnd"/>
            <w:r w:rsidR="005C7701">
              <w:t>.</w:t>
            </w:r>
          </w:p>
          <w:p w14:paraId="444A92FB" w14:textId="7932AF28" w:rsidR="00934BD9" w:rsidRPr="00601722" w:rsidRDefault="00934BD9">
            <w:pPr>
              <w:pStyle w:val="CRCoverPage"/>
              <w:spacing w:after="0"/>
              <w:ind w:left="10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3A5C3DC9" w:rsidR="00934BD9" w:rsidRPr="00601722" w:rsidRDefault="00E966C7">
            <w:pPr>
              <w:pStyle w:val="CRCoverPage"/>
              <w:spacing w:after="0"/>
              <w:ind w:left="100"/>
            </w:pPr>
            <w:r>
              <w:t xml:space="preserve">Incorrect charging </w:t>
            </w:r>
            <w:r w:rsidR="00A2516E">
              <w:t xml:space="preserve">correlation </w:t>
            </w:r>
            <w:r>
              <w:t>in roaming scenarios</w:t>
            </w:r>
            <w:r w:rsidR="008C060B">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10CC2B7B" w:rsidR="00934BD9" w:rsidRPr="00601722" w:rsidRDefault="00A64EFB">
            <w:pPr>
              <w:pStyle w:val="CRCoverPage"/>
              <w:spacing w:after="0"/>
              <w:ind w:left="100"/>
            </w:pPr>
            <w:r>
              <w:t>4.2.2.11, 4.2.4.</w:t>
            </w:r>
            <w:r w:rsidR="00A2516E">
              <w:t xml:space="preserve">13, </w:t>
            </w:r>
            <w:r w:rsidR="005C7701">
              <w:t>5.6.2.23, 5.8, A.2</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43534AD8" w:rsidR="00934BD9" w:rsidRPr="00601722" w:rsidRDefault="00AD3DAC" w:rsidP="000B081D">
            <w:pPr>
              <w:pStyle w:val="CRCoverPage"/>
              <w:spacing w:after="0"/>
              <w:ind w:left="100"/>
            </w:pPr>
            <w:r w:rsidRPr="00601722">
              <w:t xml:space="preserve">This CR </w:t>
            </w:r>
            <w:r w:rsidR="00EF13DD">
              <w:t>impact</w:t>
            </w:r>
            <w:r w:rsidR="006022C1">
              <w:t>s</w:t>
            </w:r>
            <w:r w:rsidR="00EF13DD">
              <w:t xml:space="preserve"> the OpenAPI file</w:t>
            </w:r>
            <w:r w:rsidR="006022C1">
              <w:t xml:space="preserve"> with a backwards compatible correction</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0D63D33F" w14:textId="77777777" w:rsidR="00A64EFB" w:rsidRDefault="00A64EFB" w:rsidP="00A64EFB">
      <w:pPr>
        <w:pStyle w:val="Heading4"/>
      </w:pPr>
      <w:bookmarkStart w:id="1" w:name="_Toc83231557"/>
      <w:bookmarkStart w:id="2" w:name="_Toc85534852"/>
      <w:bookmarkStart w:id="3" w:name="_Toc88559315"/>
      <w:bookmarkStart w:id="4" w:name="_Toc90653367"/>
      <w:bookmarkStart w:id="5" w:name="_Toc28012234"/>
      <w:bookmarkStart w:id="6" w:name="_Toc34123087"/>
      <w:bookmarkStart w:id="7" w:name="_Toc36038037"/>
      <w:bookmarkStart w:id="8" w:name="_Toc38875419"/>
      <w:bookmarkStart w:id="9" w:name="_Toc43191900"/>
      <w:bookmarkStart w:id="10" w:name="_Toc45133295"/>
      <w:bookmarkStart w:id="11" w:name="_Toc51316799"/>
      <w:bookmarkStart w:id="12" w:name="_Toc51761979"/>
      <w:bookmarkStart w:id="13" w:name="_Toc56674966"/>
      <w:bookmarkStart w:id="14" w:name="_Toc56675357"/>
      <w:bookmarkStart w:id="15" w:name="_Toc59016343"/>
      <w:bookmarkStart w:id="16" w:name="_Toc63167941"/>
      <w:bookmarkStart w:id="17" w:name="_Toc66262451"/>
      <w:bookmarkStart w:id="18" w:name="_Toc68166957"/>
      <w:bookmarkStart w:id="19" w:name="_Toc73538075"/>
      <w:bookmarkStart w:id="20" w:name="_Toc75351951"/>
      <w:bookmarkStart w:id="21" w:name="_Toc83231761"/>
      <w:bookmarkStart w:id="22" w:name="_Toc85535066"/>
      <w:bookmarkStart w:id="23" w:name="_Toc88559529"/>
      <w:bookmarkStart w:id="24" w:name="_Toc90653581"/>
      <w:bookmarkStart w:id="25" w:name="_Toc28012758"/>
      <w:bookmarkStart w:id="26" w:name="_Toc34266228"/>
      <w:bookmarkStart w:id="27" w:name="_Toc36102399"/>
      <w:bookmarkStart w:id="28" w:name="_Toc43563441"/>
      <w:bookmarkStart w:id="29" w:name="_Toc45133984"/>
      <w:bookmarkStart w:id="30" w:name="_Toc50031914"/>
      <w:bookmarkStart w:id="31" w:name="_Toc51762834"/>
      <w:bookmarkStart w:id="32" w:name="_Toc56640901"/>
      <w:bookmarkStart w:id="33" w:name="_Toc59017869"/>
      <w:bookmarkStart w:id="34" w:name="_Toc66231737"/>
      <w:bookmarkStart w:id="35" w:name="_Toc68168898"/>
      <w:bookmarkStart w:id="36" w:name="_Toc70550544"/>
      <w:bookmarkStart w:id="37" w:name="_Toc81427096"/>
      <w:r>
        <w:t>4.2.2.11</w:t>
      </w:r>
      <w:r>
        <w:tab/>
      </w:r>
      <w:r>
        <w:rPr>
          <w:lang w:eastAsia="zh-CN"/>
        </w:rPr>
        <w:t>Access Network Charging Identifier report</w:t>
      </w:r>
      <w:bookmarkEnd w:id="1"/>
      <w:bookmarkEnd w:id="2"/>
      <w:bookmarkEnd w:id="3"/>
      <w:bookmarkEnd w:id="4"/>
    </w:p>
    <w:p w14:paraId="49ABD7E0" w14:textId="4974643B" w:rsidR="00A64EFB" w:rsidRDefault="00A64EFB" w:rsidP="00A64EFB">
      <w:r>
        <w:rPr>
          <w:lang w:eastAsia="zh-CN"/>
        </w:rPr>
        <w:t>During the PDU session establishment procedure, the SMF may provide the access network charging identifier information within the "</w:t>
      </w:r>
      <w:proofErr w:type="spellStart"/>
      <w:r>
        <w:t>accNetChId</w:t>
      </w:r>
      <w:proofErr w:type="spellEnd"/>
      <w:r>
        <w:t xml:space="preserve">" attribute of the </w:t>
      </w:r>
      <w:proofErr w:type="spellStart"/>
      <w:r>
        <w:t>SmPolicyContextData</w:t>
      </w:r>
      <w:proofErr w:type="spellEnd"/>
      <w:r>
        <w:t xml:space="preserve"> data structure if this Access Network Charging Identifier applies to the whole PDU session. In this case, within the associated </w:t>
      </w:r>
      <w:proofErr w:type="spellStart"/>
      <w:r>
        <w:t>AccNetChId</w:t>
      </w:r>
      <w:proofErr w:type="spellEnd"/>
      <w:r>
        <w:t xml:space="preserve"> data structure, the SMF shall include the "</w:t>
      </w:r>
      <w:proofErr w:type="spellStart"/>
      <w:r>
        <w:rPr>
          <w:lang w:eastAsia="zh-CN"/>
        </w:rPr>
        <w:t>accNetChaIdValue</w:t>
      </w:r>
      <w:proofErr w:type="spellEnd"/>
      <w:r>
        <w:rPr>
          <w:lang w:eastAsia="zh-CN"/>
        </w:rPr>
        <w:t>" attribute</w:t>
      </w:r>
      <w:ins w:id="38" w:author="Ericsson April r0" w:date="2022-03-07T16:19:00Z">
        <w:r w:rsidR="001263D7">
          <w:rPr>
            <w:lang w:eastAsia="zh-CN"/>
          </w:rPr>
          <w:t xml:space="preserve">, </w:t>
        </w:r>
      </w:ins>
      <w:ins w:id="39" w:author="Ericsson April r0" w:date="2022-03-10T11:03:00Z">
        <w:r w:rsidR="00604A6F">
          <w:rPr>
            <w:lang w:eastAsia="zh-CN"/>
          </w:rPr>
          <w:t xml:space="preserve">or </w:t>
        </w:r>
      </w:ins>
      <w:ins w:id="40" w:author="Ericsson April r0" w:date="2022-03-07T16:19:00Z">
        <w:r w:rsidR="001263D7">
          <w:rPr>
            <w:lang w:eastAsia="zh-CN"/>
          </w:rPr>
          <w:t xml:space="preserve">if the </w:t>
        </w:r>
      </w:ins>
      <w:ins w:id="41" w:author="Ericsson April r0" w:date="2022-03-07T16:20:00Z">
        <w:r w:rsidR="001E2689">
          <w:t>"</w:t>
        </w:r>
      </w:ins>
      <w:proofErr w:type="spellStart"/>
      <w:ins w:id="42" w:author="Ericsson April r0" w:date="2022-03-09T10:32:00Z">
        <w:r w:rsidR="00C45763">
          <w:t>AccNetCharg</w:t>
        </w:r>
      </w:ins>
      <w:ins w:id="43" w:author="Ericsson April r0" w:date="2022-03-07T16:20:00Z">
        <w:r w:rsidR="001E2689">
          <w:t>Id_</w:t>
        </w:r>
      </w:ins>
      <w:ins w:id="44" w:author="Ericsson April r0" w:date="2022-03-09T10:32:00Z">
        <w:r w:rsidR="0028598A">
          <w:t>String</w:t>
        </w:r>
      </w:ins>
      <w:proofErr w:type="spellEnd"/>
      <w:ins w:id="45" w:author="Ericsson April r0" w:date="2022-03-07T16:20:00Z">
        <w:r w:rsidR="001E2689">
          <w:t>" feature is supported, the "</w:t>
        </w:r>
        <w:proofErr w:type="spellStart"/>
        <w:r w:rsidR="001E2689">
          <w:rPr>
            <w:lang w:eastAsia="zh-CN"/>
          </w:rPr>
          <w:t>accNetCha</w:t>
        </w:r>
        <w:r w:rsidR="00F860DD">
          <w:rPr>
            <w:lang w:eastAsia="zh-CN"/>
          </w:rPr>
          <w:t>rgId</w:t>
        </w:r>
        <w:proofErr w:type="spellEnd"/>
        <w:r w:rsidR="001E2689">
          <w:rPr>
            <w:lang w:eastAsia="zh-CN"/>
          </w:rPr>
          <w:t>" attribute</w:t>
        </w:r>
        <w:r w:rsidR="00F860DD">
          <w:rPr>
            <w:lang w:eastAsia="zh-CN"/>
          </w:rPr>
          <w:t>,</w:t>
        </w:r>
      </w:ins>
      <w:r>
        <w:rPr>
          <w:lang w:eastAsia="zh-CN"/>
        </w:rPr>
        <w:t xml:space="preserve"> containing the </w:t>
      </w:r>
      <w:r>
        <w:t>Access Network Charging Identifier for the default QoS flow and the "</w:t>
      </w:r>
      <w:proofErr w:type="spellStart"/>
      <w:r>
        <w:t>sessionChScope</w:t>
      </w:r>
      <w:proofErr w:type="spellEnd"/>
      <w:r>
        <w:t>" attribute set to true. The SMF may provide the address of the network entity performing the charging functionality within the "</w:t>
      </w:r>
      <w:proofErr w:type="spellStart"/>
      <w:r>
        <w:t>chargEntityAddr</w:t>
      </w:r>
      <w:proofErr w:type="spellEnd"/>
      <w:r>
        <w:t>" attribute.</w:t>
      </w:r>
    </w:p>
    <w:p w14:paraId="60858ADC" w14:textId="3EDCACB4" w:rsidR="00A64EFB" w:rsidRDefault="00A64EFB" w:rsidP="00A64EFB">
      <w:pPr>
        <w:pStyle w:val="NO"/>
      </w:pPr>
      <w:r>
        <w:t>NOTE</w:t>
      </w:r>
      <w:ins w:id="46" w:author="Ericsson April r0" w:date="2022-03-07T16:21:00Z">
        <w:r w:rsidR="005C21E7">
          <w:t> x1</w:t>
        </w:r>
      </w:ins>
      <w:r>
        <w:t>:</w:t>
      </w:r>
      <w:r>
        <w:tab/>
        <w:t>During the PDU Session Establishment procedure, the "</w:t>
      </w:r>
      <w:proofErr w:type="spellStart"/>
      <w:r>
        <w:t>refPccRuleIds</w:t>
      </w:r>
      <w:proofErr w:type="spellEnd"/>
      <w:r>
        <w:t xml:space="preserve">" attribute is not provided within the </w:t>
      </w:r>
      <w:proofErr w:type="spellStart"/>
      <w:r>
        <w:t>AccNetChId</w:t>
      </w:r>
      <w:proofErr w:type="spellEnd"/>
      <w:r>
        <w:t xml:space="preserve"> data structure, regardless of whether the charging identifier applies to the entire PDU session or to the default QoS flow, since the PCC Rules are not yet authorized at this stage.</w:t>
      </w:r>
    </w:p>
    <w:p w14:paraId="76B9C466" w14:textId="3B29295E" w:rsidR="005C21E7" w:rsidRDefault="005C21E7" w:rsidP="005C21E7">
      <w:pPr>
        <w:pStyle w:val="NO"/>
        <w:rPr>
          <w:ins w:id="47" w:author="Ericsson April r0" w:date="2022-03-07T16:21:00Z"/>
        </w:rPr>
      </w:pPr>
      <w:ins w:id="48" w:author="Ericsson April r0" w:date="2022-03-07T16:21:00Z">
        <w:r>
          <w:t>NOTE x2:</w:t>
        </w:r>
        <w:r>
          <w:tab/>
        </w:r>
      </w:ins>
      <w:ins w:id="49" w:author="Ericsson April r0" w:date="2022-03-07T16:43:00Z">
        <w:r w:rsidR="00D675D1">
          <w:t xml:space="preserve">As specified in </w:t>
        </w:r>
        <w:r w:rsidR="00B1484B">
          <w:t>3GPP TS 32.255</w:t>
        </w:r>
        <w:r w:rsidR="00A11AC2">
          <w:t> [</w:t>
        </w:r>
      </w:ins>
      <w:ins w:id="50" w:author="Ericsson April r0" w:date="2022-03-07T16:44:00Z">
        <w:r w:rsidR="00AD251A">
          <w:t>35</w:t>
        </w:r>
      </w:ins>
      <w:ins w:id="51" w:author="Ericsson April r0" w:date="2022-03-07T16:43:00Z">
        <w:r w:rsidR="00A11AC2">
          <w:t>]</w:t>
        </w:r>
      </w:ins>
      <w:ins w:id="52" w:author="Ericsson April r0" w:date="2022-03-07T16:44:00Z">
        <w:r w:rsidR="00AD251A">
          <w:t xml:space="preserve">, the </w:t>
        </w:r>
        <w:r w:rsidR="00114CE7">
          <w:t xml:space="preserve">access network charging identifier </w:t>
        </w:r>
      </w:ins>
      <w:ins w:id="53" w:author="Ericsson April r0" w:date="2022-03-07T16:45:00Z">
        <w:r w:rsidR="00114CE7">
          <w:t xml:space="preserve">is </w:t>
        </w:r>
        <w:r w:rsidR="000E3387">
          <w:t>generated at the first SMF that processes the</w:t>
        </w:r>
      </w:ins>
      <w:ins w:id="54" w:author="Ericsson April r1" w:date="2022-04-06T23:23:00Z">
        <w:r w:rsidR="00B52BEE">
          <w:t xml:space="preserve"> </w:t>
        </w:r>
      </w:ins>
      <w:ins w:id="55" w:author="Ericsson April r0" w:date="2022-03-07T16:45:00Z">
        <w:r w:rsidR="000E3387">
          <w:t>PDU session request</w:t>
        </w:r>
      </w:ins>
      <w:ins w:id="56" w:author="Ericsson April r0" w:date="2022-03-07T16:46:00Z">
        <w:r w:rsidR="00B71AB0">
          <w:t xml:space="preserve">, is unique within the SMF </w:t>
        </w:r>
        <w:r w:rsidR="008204CD">
          <w:t>that assigns it, and is preser</w:t>
        </w:r>
      </w:ins>
      <w:ins w:id="57" w:author="Ericsson April r0" w:date="2022-03-07T16:47:00Z">
        <w:r w:rsidR="008204CD">
          <w:t>ved throughout the PDU session’s lifetime</w:t>
        </w:r>
      </w:ins>
      <w:ins w:id="58" w:author="Ericsson April r0" w:date="2022-03-07T16:45:00Z">
        <w:r w:rsidR="000E3387">
          <w:t xml:space="preserve">. </w:t>
        </w:r>
      </w:ins>
      <w:ins w:id="59" w:author="Ericsson April r0" w:date="2022-03-07T16:47:00Z">
        <w:r w:rsidR="004C7A75">
          <w:t xml:space="preserve">To ensure </w:t>
        </w:r>
      </w:ins>
      <w:ins w:id="60" w:author="Ericsson April r0" w:date="2022-03-07T16:48:00Z">
        <w:r w:rsidR="00565268">
          <w:t xml:space="preserve">uniqueness </w:t>
        </w:r>
        <w:r w:rsidR="006E2BA6">
          <w:t xml:space="preserve">of the </w:t>
        </w:r>
        <w:r w:rsidR="00024FD0">
          <w:t>assigned charging identifi</w:t>
        </w:r>
      </w:ins>
      <w:ins w:id="61" w:author="Ericsson April r0" w:date="2022-03-07T16:49:00Z">
        <w:r w:rsidR="00024FD0">
          <w:t xml:space="preserve">er </w:t>
        </w:r>
      </w:ins>
      <w:ins w:id="62" w:author="Ericsson April r0" w:date="2022-03-07T16:53:00Z">
        <w:r w:rsidR="00EB17A1">
          <w:t xml:space="preserve">in home routed roaming scenarios </w:t>
        </w:r>
        <w:r w:rsidR="00A358C1">
          <w:t>with</w:t>
        </w:r>
      </w:ins>
      <w:ins w:id="63" w:author="Ericsson April r0" w:date="2022-03-07T16:49:00Z">
        <w:r w:rsidR="00024FD0">
          <w:t xml:space="preserve"> </w:t>
        </w:r>
      </w:ins>
      <w:ins w:id="64" w:author="Ericsson April r0" w:date="2022-03-10T11:04:00Z">
        <w:r w:rsidR="00B2681D">
          <w:t>V</w:t>
        </w:r>
      </w:ins>
      <w:ins w:id="65" w:author="Ericsson April r0" w:date="2022-03-07T16:30:00Z">
        <w:r w:rsidR="00941A60">
          <w:t>-SMF change</w:t>
        </w:r>
      </w:ins>
      <w:ins w:id="66" w:author="Ericsson April r0" w:date="2022-03-10T11:04:00Z">
        <w:r w:rsidR="00B2681D">
          <w:t>,</w:t>
        </w:r>
      </w:ins>
      <w:ins w:id="67" w:author="Ericsson April r0" w:date="2022-03-07T16:30:00Z">
        <w:r w:rsidR="00941A60">
          <w:t xml:space="preserve"> </w:t>
        </w:r>
      </w:ins>
      <w:ins w:id="68" w:author="Ericsson April r0" w:date="2022-03-07T16:50:00Z">
        <w:r w:rsidR="0023220D">
          <w:t>it i</w:t>
        </w:r>
      </w:ins>
      <w:ins w:id="69" w:author="Ericsson April r0" w:date="2022-03-07T16:51:00Z">
        <w:r w:rsidR="0023220D">
          <w:t>s required to use long character strings</w:t>
        </w:r>
      </w:ins>
      <w:ins w:id="70" w:author="Ericsson April r0" w:date="2022-03-07T16:56:00Z">
        <w:r w:rsidR="004E3963">
          <w:t xml:space="preserve"> (which could be out of the Uint32 range)</w:t>
        </w:r>
      </w:ins>
      <w:ins w:id="71" w:author="Ericsson April r0" w:date="2022-03-07T16:52:00Z">
        <w:r w:rsidR="00716ECB">
          <w:t xml:space="preserve">, and </w:t>
        </w:r>
      </w:ins>
      <w:ins w:id="72" w:author="Ericsson April r0" w:date="2022-03-07T16:57:00Z">
        <w:r w:rsidR="0072682A">
          <w:t>therefore</w:t>
        </w:r>
      </w:ins>
      <w:ins w:id="73" w:author="Ericsson April r0" w:date="2022-03-07T16:52:00Z">
        <w:r w:rsidR="00716ECB">
          <w:t xml:space="preserve">, it is needed to support </w:t>
        </w:r>
        <w:r w:rsidR="003E6489">
          <w:t xml:space="preserve">the </w:t>
        </w:r>
      </w:ins>
      <w:ins w:id="74" w:author="Ericsson April r0" w:date="2022-03-07T16:22:00Z">
        <w:r w:rsidR="00FF4A98">
          <w:t>"</w:t>
        </w:r>
        <w:proofErr w:type="spellStart"/>
        <w:r w:rsidR="00FF4A98">
          <w:rPr>
            <w:lang w:eastAsia="zh-CN"/>
          </w:rPr>
          <w:t>accNetChargId</w:t>
        </w:r>
        <w:proofErr w:type="spellEnd"/>
        <w:r w:rsidR="00FF4A98">
          <w:rPr>
            <w:lang w:eastAsia="zh-CN"/>
          </w:rPr>
          <w:t>" attribute</w:t>
        </w:r>
        <w:r w:rsidR="00FF4A98">
          <w:t xml:space="preserve"> </w:t>
        </w:r>
      </w:ins>
      <w:ins w:id="75" w:author="Ericsson April r0" w:date="2022-03-07T16:52:00Z">
        <w:r w:rsidR="003E6489">
          <w:t>and the</w:t>
        </w:r>
      </w:ins>
      <w:ins w:id="76" w:author="Ericsson April r0" w:date="2022-03-07T16:26:00Z">
        <w:r w:rsidR="00797039">
          <w:t xml:space="preserve"> </w:t>
        </w:r>
      </w:ins>
      <w:proofErr w:type="spellStart"/>
      <w:ins w:id="77" w:author="Ericsson April r0" w:date="2022-03-09T10:33:00Z">
        <w:r w:rsidR="00C45763">
          <w:t>AccNetCharg</w:t>
        </w:r>
      </w:ins>
      <w:ins w:id="78" w:author="Ericsson April r0" w:date="2022-03-07T16:26:00Z">
        <w:r w:rsidR="00797039">
          <w:t>Id_</w:t>
        </w:r>
      </w:ins>
      <w:ins w:id="79" w:author="Ericsson April r0" w:date="2022-03-09T10:33:00Z">
        <w:r w:rsidR="00C45763">
          <w:t>String</w:t>
        </w:r>
      </w:ins>
      <w:proofErr w:type="spellEnd"/>
      <w:ins w:id="80" w:author="Ericsson April r0" w:date="2022-03-07T16:26:00Z">
        <w:r w:rsidR="00797039">
          <w:t xml:space="preserve"> </w:t>
        </w:r>
      </w:ins>
      <w:ins w:id="81" w:author="Ericsson April r0" w:date="2022-03-07T16:52:00Z">
        <w:r w:rsidR="003E6489">
          <w:t>feature.</w:t>
        </w:r>
      </w:ins>
      <w:ins w:id="82" w:author="Ericsson April r0" w:date="2022-03-07T17:38:00Z">
        <w:r w:rsidR="00A1107A">
          <w:t xml:space="preserve"> </w:t>
        </w:r>
      </w:ins>
    </w:p>
    <w:p w14:paraId="7E2CF5A1" w14:textId="77777777" w:rsidR="00A64EFB" w:rsidRDefault="00A64EFB" w:rsidP="00A64EFB"/>
    <w:p w14:paraId="1DD82E48" w14:textId="77777777" w:rsidR="00A64EFB" w:rsidRPr="004A259A" w:rsidRDefault="00A64EFB" w:rsidP="00A64EFB">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 * Second Change * * * *</w:t>
      </w:r>
    </w:p>
    <w:p w14:paraId="09743F53" w14:textId="77777777" w:rsidR="00A64EFB" w:rsidRDefault="00A64EFB" w:rsidP="00A64EFB">
      <w:pPr>
        <w:pStyle w:val="Heading4"/>
      </w:pPr>
      <w:bookmarkStart w:id="83" w:name="_Toc28012098"/>
      <w:bookmarkStart w:id="84" w:name="_Toc34122950"/>
      <w:bookmarkStart w:id="85" w:name="_Toc36037900"/>
      <w:bookmarkStart w:id="86" w:name="_Toc38875282"/>
      <w:bookmarkStart w:id="87" w:name="_Toc43191762"/>
      <w:bookmarkStart w:id="88" w:name="_Toc45133156"/>
      <w:bookmarkStart w:id="89" w:name="_Toc51316660"/>
      <w:bookmarkStart w:id="90" w:name="_Toc51761840"/>
      <w:bookmarkStart w:id="91" w:name="_Toc56674821"/>
      <w:bookmarkStart w:id="92" w:name="_Toc56675212"/>
      <w:bookmarkStart w:id="93" w:name="_Toc59016198"/>
      <w:bookmarkStart w:id="94" w:name="_Toc63167796"/>
      <w:bookmarkStart w:id="95" w:name="_Toc66262305"/>
      <w:bookmarkStart w:id="96" w:name="_Toc68166811"/>
      <w:bookmarkStart w:id="97" w:name="_Toc73537928"/>
      <w:bookmarkStart w:id="98" w:name="_Toc75351804"/>
      <w:bookmarkStart w:id="99" w:name="_Toc83231613"/>
      <w:bookmarkStart w:id="100" w:name="_Toc85534911"/>
      <w:bookmarkStart w:id="101" w:name="_Toc88559374"/>
      <w:bookmarkStart w:id="102" w:name="_Toc90653426"/>
      <w:r>
        <w:t>4.2.4.13</w:t>
      </w:r>
      <w:r>
        <w:tab/>
      </w:r>
      <w:r>
        <w:rPr>
          <w:lang w:eastAsia="zh-CN"/>
        </w:rPr>
        <w:t xml:space="preserve">Access Network Charging Identifier </w:t>
      </w:r>
      <w:r>
        <w:t>request and report</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4BAE0B59" w14:textId="1CFC4D69" w:rsidR="00A64EFB" w:rsidRDefault="00A64EFB" w:rsidP="00A64EFB">
      <w:r>
        <w:t>If the "</w:t>
      </w:r>
      <w:proofErr w:type="spellStart"/>
      <w:r>
        <w:t>PolicyCtrlReqTriggers</w:t>
      </w:r>
      <w:proofErr w:type="spellEnd"/>
      <w:r>
        <w:t xml:space="preserve">" attribute with the value "AN_CH_COR" has been provided to the SMF, the SMF shall notify of the PCF the Access Network Charging Identifier(s) that the SMF has assigned for the dynamic PCC Rules which referred from the </w:t>
      </w:r>
      <w:proofErr w:type="spellStart"/>
      <w:r>
        <w:t>RequestedRuleData</w:t>
      </w:r>
      <w:proofErr w:type="spellEnd"/>
      <w:r>
        <w:t xml:space="preserve"> data structure containing the CH_ID within the "</w:t>
      </w:r>
      <w:proofErr w:type="spellStart"/>
      <w:r>
        <w:t>reqData</w:t>
      </w:r>
      <w:proofErr w:type="spellEnd"/>
      <w:r>
        <w:t>" attribute by including an "</w:t>
      </w:r>
      <w:proofErr w:type="spellStart"/>
      <w:r>
        <w:t>accNetChIds</w:t>
      </w:r>
      <w:proofErr w:type="spellEnd"/>
      <w:r>
        <w:t xml:space="preserve">" attribute within the </w:t>
      </w:r>
      <w:proofErr w:type="spellStart"/>
      <w:r>
        <w:t>SmPolicyUpdateContextData</w:t>
      </w:r>
      <w:proofErr w:type="spellEnd"/>
      <w:r>
        <w:t xml:space="preserve"> data structure in the HTTP POST message. If the SMF assigns a Access Network Charging Identifier to the whole PDU session, the SMF shall include one </w:t>
      </w:r>
      <w:proofErr w:type="spellStart"/>
      <w:r>
        <w:t>AccNetChId</w:t>
      </w:r>
      <w:proofErr w:type="spellEnd"/>
      <w:r>
        <w:t xml:space="preserve"> instance within the "</w:t>
      </w:r>
      <w:proofErr w:type="spellStart"/>
      <w:r>
        <w:t>accNetChIds</w:t>
      </w:r>
      <w:proofErr w:type="spellEnd"/>
      <w:r>
        <w:t>" attribute and include the Access Network Charging Identifier within the "</w:t>
      </w:r>
      <w:proofErr w:type="spellStart"/>
      <w:r>
        <w:rPr>
          <w:lang w:eastAsia="zh-CN"/>
        </w:rPr>
        <w:t>accNetChaIdValue</w:t>
      </w:r>
      <w:proofErr w:type="spellEnd"/>
      <w:r>
        <w:rPr>
          <w:lang w:eastAsia="zh-CN"/>
        </w:rPr>
        <w:t>" attribute</w:t>
      </w:r>
      <w:ins w:id="103" w:author="Ericsson April r0" w:date="2022-03-07T16:59:00Z">
        <w:r w:rsidR="00EF5C37">
          <w:rPr>
            <w:lang w:eastAsia="zh-CN"/>
          </w:rPr>
          <w:t xml:space="preserve">, </w:t>
        </w:r>
      </w:ins>
      <w:ins w:id="104" w:author="Ericsson April r0" w:date="2022-03-20T21:38:00Z">
        <w:r w:rsidR="006752B8">
          <w:rPr>
            <w:lang w:eastAsia="zh-CN"/>
          </w:rPr>
          <w:t>or</w:t>
        </w:r>
      </w:ins>
      <w:ins w:id="105" w:author="Ericsson April r0" w:date="2022-03-07T16:59:00Z">
        <w:r w:rsidR="00EF5C37">
          <w:rPr>
            <w:lang w:eastAsia="zh-CN"/>
          </w:rPr>
          <w:t xml:space="preserve"> if the </w:t>
        </w:r>
        <w:r w:rsidR="00EF5C37">
          <w:t>"</w:t>
        </w:r>
      </w:ins>
      <w:proofErr w:type="spellStart"/>
      <w:ins w:id="106" w:author="Ericsson April r0" w:date="2022-03-09T10:34:00Z">
        <w:r w:rsidR="008E52DD">
          <w:t>AccNetCharg</w:t>
        </w:r>
      </w:ins>
      <w:ins w:id="107" w:author="Ericsson April r0" w:date="2022-03-07T16:59:00Z">
        <w:r w:rsidR="00EF5C37">
          <w:t>Id_</w:t>
        </w:r>
      </w:ins>
      <w:ins w:id="108" w:author="Ericsson April r0" w:date="2022-03-09T10:33:00Z">
        <w:r w:rsidR="008E52DD">
          <w:t>String</w:t>
        </w:r>
      </w:ins>
      <w:proofErr w:type="spellEnd"/>
      <w:ins w:id="109" w:author="Ericsson April r0" w:date="2022-03-07T16:59:00Z">
        <w:r w:rsidR="00EF5C37">
          <w:t>" feature is supported, within the "</w:t>
        </w:r>
        <w:proofErr w:type="spellStart"/>
        <w:r w:rsidR="00EF5C37">
          <w:rPr>
            <w:lang w:eastAsia="zh-CN"/>
          </w:rPr>
          <w:t>accNetChargId</w:t>
        </w:r>
        <w:proofErr w:type="spellEnd"/>
        <w:r w:rsidR="00EF5C37">
          <w:rPr>
            <w:lang w:eastAsia="zh-CN"/>
          </w:rPr>
          <w:t>" attribute,</w:t>
        </w:r>
      </w:ins>
      <w:r>
        <w:rPr>
          <w:lang w:eastAsia="zh-CN"/>
        </w:rPr>
        <w:t xml:space="preserve"> and</w:t>
      </w:r>
      <w:r>
        <w:t xml:space="preserve"> the "</w:t>
      </w:r>
      <w:proofErr w:type="spellStart"/>
      <w:r>
        <w:t>sessionChScope</w:t>
      </w:r>
      <w:proofErr w:type="spellEnd"/>
      <w:r>
        <w:t xml:space="preserve">" attribute set to true; otherwise, within each </w:t>
      </w:r>
      <w:proofErr w:type="spellStart"/>
      <w:r>
        <w:t>AccNetChId</w:t>
      </w:r>
      <w:proofErr w:type="spellEnd"/>
      <w:r>
        <w:t xml:space="preserve"> instance, the </w:t>
      </w:r>
      <w:ins w:id="110" w:author="Ericsson April r0" w:date="2022-03-07T17:04:00Z">
        <w:r w:rsidR="003F5208">
          <w:t>SMF</w:t>
        </w:r>
      </w:ins>
      <w:del w:id="111" w:author="Ericsson April r0" w:date="2022-03-07T17:04:00Z">
        <w:r w:rsidDel="003F5208">
          <w:delText>PCF</w:delText>
        </w:r>
      </w:del>
      <w:r>
        <w:t xml:space="preserve"> shall include Access Network Charging Identifier within the "</w:t>
      </w:r>
      <w:proofErr w:type="spellStart"/>
      <w:r>
        <w:rPr>
          <w:lang w:eastAsia="zh-CN"/>
        </w:rPr>
        <w:t>accNetChaIdValue</w:t>
      </w:r>
      <w:proofErr w:type="spellEnd"/>
      <w:r>
        <w:rPr>
          <w:lang w:eastAsia="zh-CN"/>
        </w:rPr>
        <w:t xml:space="preserve">" attribute and </w:t>
      </w:r>
      <w:r>
        <w:t>all the PCC rule identifier(s) associated to the provided Access Network Charging Identifier within the "</w:t>
      </w:r>
      <w:proofErr w:type="spellStart"/>
      <w:r>
        <w:t>refPccRuleIds</w:t>
      </w:r>
      <w:proofErr w:type="spellEnd"/>
      <w:r>
        <w:t>" attribute.</w:t>
      </w:r>
    </w:p>
    <w:p w14:paraId="6EF63803" w14:textId="77777777" w:rsidR="00A64EFB" w:rsidRDefault="00A64EFB" w:rsidP="00A64EFB">
      <w:r>
        <w:t>The PCF may request the SMF to provide the Access Network Charging Identifier associated to the new dynamic PCC rules as defined in subclause 4.2.6.5.1 in the response message.</w:t>
      </w:r>
    </w:p>
    <w:p w14:paraId="124D4940" w14:textId="3524E1A7" w:rsidR="00F93AE4" w:rsidRDefault="00F93AE4" w:rsidP="00F93AE4">
      <w:pPr>
        <w:pStyle w:val="NO"/>
        <w:rPr>
          <w:ins w:id="112" w:author="Ericsson April r0" w:date="2022-03-07T17:03:00Z"/>
        </w:rPr>
      </w:pPr>
      <w:ins w:id="113" w:author="Ericsson April r0" w:date="2022-03-07T17:03:00Z">
        <w:r>
          <w:t>NOTE:</w:t>
        </w:r>
        <w:r>
          <w:tab/>
          <w:t>As specified in 3GPP TS 32.255 [35], the access network charging identifier is generated at the first SMF that processes the</w:t>
        </w:r>
      </w:ins>
      <w:ins w:id="114" w:author="Ericsson April r1" w:date="2022-04-06T23:23:00Z">
        <w:r w:rsidR="00B52BEE">
          <w:t xml:space="preserve"> </w:t>
        </w:r>
      </w:ins>
      <w:ins w:id="115" w:author="Ericsson April r0" w:date="2022-03-07T17:03:00Z">
        <w:r>
          <w:t xml:space="preserve">PDU session request, is unique within the SMF that </w:t>
        </w:r>
        <w:proofErr w:type="spellStart"/>
        <w:r>
          <w:t>assignes</w:t>
        </w:r>
        <w:proofErr w:type="spellEnd"/>
        <w:r>
          <w:t xml:space="preserve"> it, and is preserved throughout the PDU session’s lifetime. To ensure uniqueness of the assigned charging identifier in home routed roaming scenarios with V-SMF change</w:t>
        </w:r>
      </w:ins>
      <w:ins w:id="116" w:author="Ericsson April r0" w:date="2022-03-10T11:06:00Z">
        <w:r w:rsidR="00CA0693">
          <w:t>,</w:t>
        </w:r>
      </w:ins>
      <w:ins w:id="117" w:author="Ericsson April r0" w:date="2022-03-07T17:03:00Z">
        <w:r>
          <w:t xml:space="preserve"> it is required to use long character strings (which could be out of the Uint32 range), and therefore, it is needed to support the "</w:t>
        </w:r>
        <w:proofErr w:type="spellStart"/>
        <w:r>
          <w:rPr>
            <w:lang w:eastAsia="zh-CN"/>
          </w:rPr>
          <w:t>accNetChargId</w:t>
        </w:r>
        <w:proofErr w:type="spellEnd"/>
        <w:r>
          <w:rPr>
            <w:lang w:eastAsia="zh-CN"/>
          </w:rPr>
          <w:t>" attribute</w:t>
        </w:r>
        <w:r>
          <w:t xml:space="preserve"> and the </w:t>
        </w:r>
      </w:ins>
      <w:proofErr w:type="spellStart"/>
      <w:ins w:id="118" w:author="Ericsson April r0" w:date="2022-03-09T10:39:00Z">
        <w:r w:rsidR="00265213">
          <w:t>AccNetCharg</w:t>
        </w:r>
      </w:ins>
      <w:ins w:id="119" w:author="Ericsson April r0" w:date="2022-03-07T17:03:00Z">
        <w:r>
          <w:t>Id_</w:t>
        </w:r>
      </w:ins>
      <w:ins w:id="120" w:author="Ericsson April r0" w:date="2022-03-09T10:39:00Z">
        <w:r w:rsidR="00265213">
          <w:t>String</w:t>
        </w:r>
      </w:ins>
      <w:proofErr w:type="spellEnd"/>
      <w:ins w:id="121" w:author="Ericsson April r0" w:date="2022-03-07T17:03:00Z">
        <w:r>
          <w:t xml:space="preserve"> feature.</w:t>
        </w:r>
      </w:ins>
    </w:p>
    <w:p w14:paraId="76CFAD65" w14:textId="77777777" w:rsidR="00A64EFB" w:rsidRDefault="00A64EFB" w:rsidP="00A64EFB"/>
    <w:p w14:paraId="183BE186" w14:textId="77777777" w:rsidR="00A64EFB" w:rsidRPr="004A259A" w:rsidRDefault="00A64EFB" w:rsidP="00A64EFB">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4AEEBB80" w14:textId="77777777" w:rsidR="00C94098" w:rsidRDefault="00C94098" w:rsidP="00C94098">
      <w:pPr>
        <w:pStyle w:val="Heading4"/>
      </w:pPr>
      <w:r>
        <w:lastRenderedPageBreak/>
        <w:t>5.6.2.23</w:t>
      </w:r>
      <w:r>
        <w:tab/>
        <w:t xml:space="preserve">Type </w:t>
      </w:r>
      <w:proofErr w:type="spellStart"/>
      <w:r>
        <w:t>AccNetChId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roofErr w:type="spellEnd"/>
    </w:p>
    <w:p w14:paraId="439C0A85" w14:textId="77777777" w:rsidR="00C94098" w:rsidRDefault="00C94098" w:rsidP="00C94098">
      <w:pPr>
        <w:pStyle w:val="TH"/>
      </w:pPr>
      <w:r>
        <w:t xml:space="preserve">Table 5.6.2.23-1: Definition of type </w:t>
      </w:r>
      <w:proofErr w:type="spellStart"/>
      <w:r>
        <w:t>AccNetChId</w:t>
      </w:r>
      <w:proofErr w:type="spellEnd"/>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19"/>
        <w:gridCol w:w="1443"/>
      </w:tblGrid>
      <w:tr w:rsidR="00C94098" w14:paraId="3141FC99" w14:textId="77777777" w:rsidTr="002B2EC0">
        <w:trPr>
          <w:cantSplit/>
          <w:jc w:val="center"/>
        </w:trPr>
        <w:tc>
          <w:tcPr>
            <w:tcW w:w="1890" w:type="dxa"/>
            <w:shd w:val="clear" w:color="auto" w:fill="BFBFBF"/>
          </w:tcPr>
          <w:p w14:paraId="544C752B" w14:textId="77777777" w:rsidR="00C94098" w:rsidRDefault="00C94098" w:rsidP="002B2EC0">
            <w:pPr>
              <w:pStyle w:val="TAH"/>
            </w:pPr>
            <w:r>
              <w:t>Attribute name</w:t>
            </w:r>
          </w:p>
        </w:tc>
        <w:tc>
          <w:tcPr>
            <w:tcW w:w="1620" w:type="dxa"/>
            <w:shd w:val="clear" w:color="auto" w:fill="BFBFBF"/>
          </w:tcPr>
          <w:p w14:paraId="1437DF32" w14:textId="77777777" w:rsidR="00C94098" w:rsidRDefault="00C94098" w:rsidP="002B2EC0">
            <w:pPr>
              <w:pStyle w:val="TAH"/>
            </w:pPr>
            <w:r>
              <w:t>Data type</w:t>
            </w:r>
          </w:p>
        </w:tc>
        <w:tc>
          <w:tcPr>
            <w:tcW w:w="450" w:type="dxa"/>
            <w:shd w:val="clear" w:color="auto" w:fill="BFBFBF"/>
          </w:tcPr>
          <w:p w14:paraId="3E7A3C35" w14:textId="77777777" w:rsidR="00C94098" w:rsidRDefault="00C94098" w:rsidP="002B2EC0">
            <w:pPr>
              <w:pStyle w:val="TAH"/>
            </w:pPr>
            <w:r>
              <w:t>P</w:t>
            </w:r>
          </w:p>
        </w:tc>
        <w:tc>
          <w:tcPr>
            <w:tcW w:w="1168" w:type="dxa"/>
            <w:shd w:val="clear" w:color="auto" w:fill="BFBFBF"/>
          </w:tcPr>
          <w:p w14:paraId="72649C2F" w14:textId="77777777" w:rsidR="00C94098" w:rsidRDefault="00C94098" w:rsidP="002B2EC0">
            <w:pPr>
              <w:pStyle w:val="TAH"/>
            </w:pPr>
            <w:r>
              <w:t>Cardinality</w:t>
            </w:r>
          </w:p>
        </w:tc>
        <w:tc>
          <w:tcPr>
            <w:tcW w:w="3119" w:type="dxa"/>
            <w:shd w:val="clear" w:color="auto" w:fill="BFBFBF"/>
          </w:tcPr>
          <w:p w14:paraId="18C8BC99" w14:textId="77777777" w:rsidR="00C94098" w:rsidRDefault="00C94098" w:rsidP="002B2EC0">
            <w:pPr>
              <w:pStyle w:val="TAH"/>
            </w:pPr>
            <w:r>
              <w:t>Description</w:t>
            </w:r>
          </w:p>
        </w:tc>
        <w:tc>
          <w:tcPr>
            <w:tcW w:w="1443" w:type="dxa"/>
            <w:shd w:val="clear" w:color="auto" w:fill="BFBFBF"/>
          </w:tcPr>
          <w:p w14:paraId="67F8076E" w14:textId="77777777" w:rsidR="00C94098" w:rsidRDefault="00C94098" w:rsidP="002B2EC0">
            <w:pPr>
              <w:pStyle w:val="TAH"/>
            </w:pPr>
            <w:r>
              <w:t>Applicability</w:t>
            </w:r>
          </w:p>
        </w:tc>
      </w:tr>
      <w:tr w:rsidR="00C94098" w14:paraId="187B4F7A" w14:textId="77777777" w:rsidTr="002B2EC0">
        <w:trPr>
          <w:cantSplit/>
          <w:jc w:val="center"/>
        </w:trPr>
        <w:tc>
          <w:tcPr>
            <w:tcW w:w="1890" w:type="dxa"/>
            <w:shd w:val="clear" w:color="auto" w:fill="auto"/>
          </w:tcPr>
          <w:p w14:paraId="4B845A2A" w14:textId="77777777" w:rsidR="00C94098" w:rsidRDefault="00C94098" w:rsidP="002B2EC0">
            <w:pPr>
              <w:pStyle w:val="TAL"/>
              <w:rPr>
                <w:lang w:eastAsia="zh-CN"/>
              </w:rPr>
            </w:pPr>
            <w:proofErr w:type="spellStart"/>
            <w:r>
              <w:rPr>
                <w:lang w:eastAsia="zh-CN"/>
              </w:rPr>
              <w:t>accNetChaIdValue</w:t>
            </w:r>
            <w:proofErr w:type="spellEnd"/>
          </w:p>
        </w:tc>
        <w:tc>
          <w:tcPr>
            <w:tcW w:w="1620" w:type="dxa"/>
            <w:shd w:val="clear" w:color="auto" w:fill="auto"/>
          </w:tcPr>
          <w:p w14:paraId="2F83DC45" w14:textId="77777777" w:rsidR="00C94098" w:rsidRDefault="00C94098" w:rsidP="002B2EC0">
            <w:pPr>
              <w:pStyle w:val="TAL"/>
              <w:rPr>
                <w:lang w:eastAsia="zh-CN"/>
              </w:rPr>
            </w:pPr>
            <w:proofErr w:type="spellStart"/>
            <w:r>
              <w:rPr>
                <w:rFonts w:eastAsia="DengXian"/>
                <w:lang w:eastAsia="zh-CN"/>
              </w:rPr>
              <w:t>ChargingId</w:t>
            </w:r>
            <w:proofErr w:type="spellEnd"/>
          </w:p>
        </w:tc>
        <w:tc>
          <w:tcPr>
            <w:tcW w:w="450" w:type="dxa"/>
          </w:tcPr>
          <w:p w14:paraId="70A602D4" w14:textId="0CA09CD2" w:rsidR="00C94098" w:rsidRDefault="00B96BE9" w:rsidP="002B2EC0">
            <w:pPr>
              <w:pStyle w:val="TAC"/>
              <w:rPr>
                <w:lang w:eastAsia="zh-CN"/>
              </w:rPr>
            </w:pPr>
            <w:ins w:id="122" w:author="Ericsson April r0" w:date="2022-03-07T17:39:00Z">
              <w:r>
                <w:rPr>
                  <w:lang w:eastAsia="zh-CN"/>
                </w:rPr>
                <w:t>C</w:t>
              </w:r>
            </w:ins>
            <w:del w:id="123" w:author="Ericsson April r0" w:date="2022-03-07T17:39:00Z">
              <w:r w:rsidR="00C94098" w:rsidDel="00B96BE9">
                <w:rPr>
                  <w:lang w:eastAsia="zh-CN"/>
                </w:rPr>
                <w:delText>M</w:delText>
              </w:r>
            </w:del>
          </w:p>
        </w:tc>
        <w:tc>
          <w:tcPr>
            <w:tcW w:w="1168" w:type="dxa"/>
            <w:shd w:val="clear" w:color="auto" w:fill="auto"/>
          </w:tcPr>
          <w:p w14:paraId="2BC76EF6" w14:textId="4782A77A" w:rsidR="00C94098" w:rsidRDefault="00B96BE9" w:rsidP="002B2EC0">
            <w:pPr>
              <w:pStyle w:val="TAC"/>
              <w:rPr>
                <w:lang w:eastAsia="zh-CN"/>
              </w:rPr>
            </w:pPr>
            <w:ins w:id="124" w:author="Ericsson April r0" w:date="2022-03-07T17:39:00Z">
              <w:r>
                <w:rPr>
                  <w:lang w:eastAsia="zh-CN"/>
                </w:rPr>
                <w:t>0..</w:t>
              </w:r>
            </w:ins>
            <w:r w:rsidR="00C94098">
              <w:rPr>
                <w:lang w:eastAsia="zh-CN"/>
              </w:rPr>
              <w:t>1</w:t>
            </w:r>
          </w:p>
        </w:tc>
        <w:tc>
          <w:tcPr>
            <w:tcW w:w="3119" w:type="dxa"/>
            <w:shd w:val="clear" w:color="auto" w:fill="auto"/>
          </w:tcPr>
          <w:p w14:paraId="356676C0" w14:textId="77777777" w:rsidR="00BF0669" w:rsidRDefault="00C94098" w:rsidP="002B2EC0">
            <w:pPr>
              <w:pStyle w:val="TAL"/>
              <w:rPr>
                <w:ins w:id="125" w:author="Ericsson April r0" w:date="2022-03-07T14:13:00Z"/>
              </w:rPr>
            </w:pPr>
            <w:r>
              <w:t>Contains a charging identifier.</w:t>
            </w:r>
          </w:p>
          <w:p w14:paraId="1CF8953B" w14:textId="7F216D8A" w:rsidR="005E79C6" w:rsidRDefault="004639C8" w:rsidP="002B2EC0">
            <w:pPr>
              <w:pStyle w:val="TAL"/>
            </w:pPr>
            <w:ins w:id="126" w:author="Ericsson April r0" w:date="2022-03-07T17:51:00Z">
              <w:r>
                <w:t xml:space="preserve">(NOTE 1) </w:t>
              </w:r>
            </w:ins>
            <w:ins w:id="127" w:author="Ericsson April r0" w:date="2022-03-07T14:13:00Z">
              <w:r w:rsidR="005E79C6">
                <w:t>(NOTE </w:t>
              </w:r>
              <w:r w:rsidR="00201E3C">
                <w:t>2</w:t>
              </w:r>
              <w:r w:rsidR="005E79C6">
                <w:t>)</w:t>
              </w:r>
            </w:ins>
          </w:p>
        </w:tc>
        <w:tc>
          <w:tcPr>
            <w:tcW w:w="1443" w:type="dxa"/>
          </w:tcPr>
          <w:p w14:paraId="0781C550" w14:textId="77777777" w:rsidR="00C94098" w:rsidRDefault="00C94098" w:rsidP="002B2EC0">
            <w:pPr>
              <w:pStyle w:val="TAL"/>
            </w:pPr>
          </w:p>
        </w:tc>
      </w:tr>
      <w:tr w:rsidR="0065529E" w14:paraId="477B4924" w14:textId="77777777" w:rsidTr="002B2EC0">
        <w:trPr>
          <w:cantSplit/>
          <w:jc w:val="center"/>
          <w:ins w:id="128" w:author="Ericsson April r0" w:date="2022-03-07T14:00:00Z"/>
        </w:trPr>
        <w:tc>
          <w:tcPr>
            <w:tcW w:w="1890" w:type="dxa"/>
            <w:shd w:val="clear" w:color="auto" w:fill="auto"/>
          </w:tcPr>
          <w:p w14:paraId="203F3F1E" w14:textId="5B097AC1" w:rsidR="0065529E" w:rsidRDefault="0065529E" w:rsidP="002B2EC0">
            <w:pPr>
              <w:pStyle w:val="TAL"/>
              <w:rPr>
                <w:ins w:id="129" w:author="Ericsson April r0" w:date="2022-03-07T14:00:00Z"/>
                <w:lang w:eastAsia="zh-CN"/>
              </w:rPr>
            </w:pPr>
            <w:proofErr w:type="spellStart"/>
            <w:ins w:id="130" w:author="Ericsson April r0" w:date="2022-03-07T14:00:00Z">
              <w:r>
                <w:rPr>
                  <w:lang w:eastAsia="zh-CN"/>
                </w:rPr>
                <w:t>accNetCh</w:t>
              </w:r>
            </w:ins>
            <w:ins w:id="131" w:author="Ericsson April r0" w:date="2022-03-07T14:07:00Z">
              <w:r w:rsidR="005F7DD2">
                <w:rPr>
                  <w:lang w:eastAsia="zh-CN"/>
                </w:rPr>
                <w:t>arg</w:t>
              </w:r>
            </w:ins>
            <w:ins w:id="132" w:author="Ericsson April r0" w:date="2022-03-07T14:00:00Z">
              <w:r>
                <w:rPr>
                  <w:lang w:eastAsia="zh-CN"/>
                </w:rPr>
                <w:t>Id</w:t>
              </w:r>
              <w:proofErr w:type="spellEnd"/>
            </w:ins>
          </w:p>
        </w:tc>
        <w:tc>
          <w:tcPr>
            <w:tcW w:w="1620" w:type="dxa"/>
            <w:shd w:val="clear" w:color="auto" w:fill="auto"/>
          </w:tcPr>
          <w:p w14:paraId="356534FF" w14:textId="2466DF7A" w:rsidR="0065529E" w:rsidRDefault="00BF0669" w:rsidP="002B2EC0">
            <w:pPr>
              <w:pStyle w:val="TAL"/>
              <w:rPr>
                <w:ins w:id="133" w:author="Ericsson April r0" w:date="2022-03-07T14:00:00Z"/>
                <w:rFonts w:eastAsia="DengXian"/>
                <w:lang w:eastAsia="zh-CN"/>
              </w:rPr>
            </w:pPr>
            <w:ins w:id="134" w:author="Ericsson April r0" w:date="2022-03-07T14:00:00Z">
              <w:r>
                <w:rPr>
                  <w:rFonts w:eastAsia="DengXian"/>
                  <w:lang w:eastAsia="zh-CN"/>
                </w:rPr>
                <w:t>string</w:t>
              </w:r>
            </w:ins>
          </w:p>
        </w:tc>
        <w:tc>
          <w:tcPr>
            <w:tcW w:w="450" w:type="dxa"/>
          </w:tcPr>
          <w:p w14:paraId="06AEDEFA" w14:textId="41EA3EBB" w:rsidR="0065529E" w:rsidRDefault="00BF0669" w:rsidP="002B2EC0">
            <w:pPr>
              <w:pStyle w:val="TAC"/>
              <w:rPr>
                <w:ins w:id="135" w:author="Ericsson April r0" w:date="2022-03-07T14:00:00Z"/>
                <w:lang w:eastAsia="zh-CN"/>
              </w:rPr>
            </w:pPr>
            <w:ins w:id="136" w:author="Ericsson April r0" w:date="2022-03-07T14:00:00Z">
              <w:r>
                <w:rPr>
                  <w:lang w:eastAsia="zh-CN"/>
                </w:rPr>
                <w:t>C</w:t>
              </w:r>
            </w:ins>
          </w:p>
        </w:tc>
        <w:tc>
          <w:tcPr>
            <w:tcW w:w="1168" w:type="dxa"/>
            <w:shd w:val="clear" w:color="auto" w:fill="auto"/>
          </w:tcPr>
          <w:p w14:paraId="7DACC31B" w14:textId="4FD0673F" w:rsidR="0065529E" w:rsidRDefault="00F9767B" w:rsidP="002B2EC0">
            <w:pPr>
              <w:pStyle w:val="TAC"/>
              <w:rPr>
                <w:ins w:id="137" w:author="Ericsson April r0" w:date="2022-03-07T14:00:00Z"/>
                <w:lang w:eastAsia="zh-CN"/>
              </w:rPr>
            </w:pPr>
            <w:ins w:id="138" w:author="Ericsson April r0" w:date="2022-03-07T14:08:00Z">
              <w:r>
                <w:rPr>
                  <w:lang w:eastAsia="zh-CN"/>
                </w:rPr>
                <w:t>0..1</w:t>
              </w:r>
            </w:ins>
          </w:p>
        </w:tc>
        <w:tc>
          <w:tcPr>
            <w:tcW w:w="3119" w:type="dxa"/>
            <w:shd w:val="clear" w:color="auto" w:fill="auto"/>
          </w:tcPr>
          <w:p w14:paraId="432E07FB" w14:textId="5291FA52" w:rsidR="0065529E" w:rsidRDefault="004333D1" w:rsidP="002B2EC0">
            <w:pPr>
              <w:pStyle w:val="TAL"/>
              <w:rPr>
                <w:ins w:id="139" w:author="Ericsson April r0" w:date="2022-03-07T14:12:00Z"/>
              </w:rPr>
            </w:pPr>
            <w:ins w:id="140" w:author="Ericsson April r0" w:date="2022-03-07T14:12:00Z">
              <w:r>
                <w:t>A character string containing the charging identifier</w:t>
              </w:r>
            </w:ins>
            <w:ins w:id="141" w:author="Ericsson April r0" w:date="2022-03-10T11:10:00Z">
              <w:r w:rsidR="00AB4649">
                <w:t xml:space="preserve"> (see subclause 5.1.9.1 of 3GPP TS 32.255 [35])</w:t>
              </w:r>
            </w:ins>
            <w:ins w:id="142" w:author="Ericsson April r0" w:date="2022-03-07T14:12:00Z">
              <w:r>
                <w:t>.</w:t>
              </w:r>
            </w:ins>
          </w:p>
          <w:p w14:paraId="67C5DC0A" w14:textId="4EAACE84" w:rsidR="004333D1" w:rsidRDefault="004333D1" w:rsidP="002B2EC0">
            <w:pPr>
              <w:pStyle w:val="TAL"/>
              <w:rPr>
                <w:ins w:id="143" w:author="Ericsson April r0" w:date="2022-03-07T14:00:00Z"/>
              </w:rPr>
            </w:pPr>
            <w:ins w:id="144" w:author="Ericsson April r0" w:date="2022-03-07T14:12:00Z">
              <w:r>
                <w:t>(NOTE</w:t>
              </w:r>
              <w:r w:rsidR="005E79C6">
                <w:t> 1)</w:t>
              </w:r>
            </w:ins>
          </w:p>
        </w:tc>
        <w:tc>
          <w:tcPr>
            <w:tcW w:w="1443" w:type="dxa"/>
          </w:tcPr>
          <w:p w14:paraId="2C9767F1" w14:textId="65805589" w:rsidR="0065529E" w:rsidRDefault="008E52DD" w:rsidP="002B2EC0">
            <w:pPr>
              <w:pStyle w:val="TAL"/>
              <w:rPr>
                <w:ins w:id="145" w:author="Ericsson April r0" w:date="2022-03-07T14:00:00Z"/>
              </w:rPr>
            </w:pPr>
            <w:bookmarkStart w:id="146" w:name="_Hlk100325806"/>
            <w:proofErr w:type="spellStart"/>
            <w:ins w:id="147" w:author="Ericsson April r0" w:date="2022-03-09T10:34:00Z">
              <w:r>
                <w:rPr>
                  <w:lang w:eastAsia="zh-CN"/>
                </w:rPr>
                <w:t>AccNetCharg</w:t>
              </w:r>
            </w:ins>
            <w:ins w:id="148" w:author="Ericsson April r0" w:date="2022-03-07T14:08:00Z">
              <w:r w:rsidR="004E4848">
                <w:rPr>
                  <w:lang w:eastAsia="zh-CN"/>
                </w:rPr>
                <w:t>Id_</w:t>
              </w:r>
            </w:ins>
            <w:ins w:id="149" w:author="Ericsson April r0" w:date="2022-03-09T10:34:00Z">
              <w:r>
                <w:rPr>
                  <w:lang w:eastAsia="zh-CN"/>
                </w:rPr>
                <w:t>String</w:t>
              </w:r>
            </w:ins>
            <w:bookmarkEnd w:id="146"/>
            <w:proofErr w:type="spellEnd"/>
          </w:p>
        </w:tc>
      </w:tr>
      <w:tr w:rsidR="00C94098" w14:paraId="3BF3112F" w14:textId="77777777" w:rsidTr="002B2EC0">
        <w:trPr>
          <w:cantSplit/>
          <w:jc w:val="center"/>
        </w:trPr>
        <w:tc>
          <w:tcPr>
            <w:tcW w:w="1890" w:type="dxa"/>
            <w:shd w:val="clear" w:color="auto" w:fill="auto"/>
          </w:tcPr>
          <w:p w14:paraId="4DA4C4C0" w14:textId="77777777" w:rsidR="00C94098" w:rsidRDefault="00C94098" w:rsidP="002B2EC0">
            <w:pPr>
              <w:pStyle w:val="TAL"/>
            </w:pPr>
            <w:proofErr w:type="spellStart"/>
            <w:r>
              <w:t>refPccRuleIds</w:t>
            </w:r>
            <w:proofErr w:type="spellEnd"/>
          </w:p>
        </w:tc>
        <w:tc>
          <w:tcPr>
            <w:tcW w:w="1620" w:type="dxa"/>
            <w:shd w:val="clear" w:color="auto" w:fill="auto"/>
          </w:tcPr>
          <w:p w14:paraId="451CD3E4" w14:textId="77777777" w:rsidR="00C94098" w:rsidRDefault="00C94098" w:rsidP="002B2EC0">
            <w:pPr>
              <w:pStyle w:val="TAL"/>
            </w:pPr>
            <w:r>
              <w:t>array(string)</w:t>
            </w:r>
          </w:p>
        </w:tc>
        <w:tc>
          <w:tcPr>
            <w:tcW w:w="450" w:type="dxa"/>
          </w:tcPr>
          <w:p w14:paraId="7DF99902" w14:textId="77777777" w:rsidR="00C94098" w:rsidRDefault="00C94098" w:rsidP="002B2EC0">
            <w:pPr>
              <w:pStyle w:val="TAC"/>
              <w:rPr>
                <w:lang w:eastAsia="zh-CN"/>
              </w:rPr>
            </w:pPr>
            <w:r>
              <w:rPr>
                <w:lang w:eastAsia="zh-CN"/>
              </w:rPr>
              <w:t>O</w:t>
            </w:r>
          </w:p>
        </w:tc>
        <w:tc>
          <w:tcPr>
            <w:tcW w:w="1168" w:type="dxa"/>
            <w:shd w:val="clear" w:color="auto" w:fill="auto"/>
          </w:tcPr>
          <w:p w14:paraId="6B6FD0FE" w14:textId="77777777" w:rsidR="00C94098" w:rsidRDefault="00C94098" w:rsidP="002B2EC0">
            <w:pPr>
              <w:pStyle w:val="TAC"/>
            </w:pPr>
            <w:r>
              <w:t>1..N</w:t>
            </w:r>
          </w:p>
        </w:tc>
        <w:tc>
          <w:tcPr>
            <w:tcW w:w="3119" w:type="dxa"/>
            <w:shd w:val="clear" w:color="auto" w:fill="auto"/>
          </w:tcPr>
          <w:p w14:paraId="3BB19670" w14:textId="77777777" w:rsidR="00C94098" w:rsidRDefault="00C94098" w:rsidP="002B2EC0">
            <w:pPr>
              <w:pStyle w:val="TAL"/>
            </w:pPr>
            <w:r>
              <w:t>Contains the identifier of the PCC rule(s) that are associated to the provided Access Network Charging Identifier.</w:t>
            </w:r>
          </w:p>
        </w:tc>
        <w:tc>
          <w:tcPr>
            <w:tcW w:w="1443" w:type="dxa"/>
          </w:tcPr>
          <w:p w14:paraId="26E50B66" w14:textId="77777777" w:rsidR="00C94098" w:rsidRDefault="00C94098" w:rsidP="002B2EC0">
            <w:pPr>
              <w:pStyle w:val="TAL"/>
            </w:pPr>
          </w:p>
        </w:tc>
      </w:tr>
      <w:tr w:rsidR="00C94098" w14:paraId="1671AD14" w14:textId="77777777" w:rsidTr="002B2EC0">
        <w:trPr>
          <w:cantSplit/>
          <w:jc w:val="center"/>
        </w:trPr>
        <w:tc>
          <w:tcPr>
            <w:tcW w:w="1890" w:type="dxa"/>
            <w:shd w:val="clear" w:color="auto" w:fill="auto"/>
          </w:tcPr>
          <w:p w14:paraId="76E71CB3" w14:textId="77777777" w:rsidR="00C94098" w:rsidRDefault="00C94098" w:rsidP="002B2EC0">
            <w:pPr>
              <w:pStyle w:val="TAL"/>
            </w:pPr>
            <w:proofErr w:type="spellStart"/>
            <w:r>
              <w:t>sessionChScope</w:t>
            </w:r>
            <w:proofErr w:type="spellEnd"/>
          </w:p>
        </w:tc>
        <w:tc>
          <w:tcPr>
            <w:tcW w:w="1620" w:type="dxa"/>
            <w:shd w:val="clear" w:color="auto" w:fill="auto"/>
          </w:tcPr>
          <w:p w14:paraId="1B44FD0F" w14:textId="77777777" w:rsidR="00C94098" w:rsidRDefault="00C94098" w:rsidP="002B2EC0">
            <w:pPr>
              <w:pStyle w:val="TAL"/>
            </w:pPr>
            <w:proofErr w:type="spellStart"/>
            <w:r>
              <w:t>boolean</w:t>
            </w:r>
            <w:proofErr w:type="spellEnd"/>
          </w:p>
        </w:tc>
        <w:tc>
          <w:tcPr>
            <w:tcW w:w="450" w:type="dxa"/>
          </w:tcPr>
          <w:p w14:paraId="40ACF002" w14:textId="77777777" w:rsidR="00C94098" w:rsidRDefault="00C94098" w:rsidP="002B2EC0">
            <w:pPr>
              <w:pStyle w:val="TAC"/>
              <w:rPr>
                <w:lang w:eastAsia="zh-CN"/>
              </w:rPr>
            </w:pPr>
            <w:r>
              <w:rPr>
                <w:lang w:eastAsia="zh-CN"/>
              </w:rPr>
              <w:t>O</w:t>
            </w:r>
          </w:p>
        </w:tc>
        <w:tc>
          <w:tcPr>
            <w:tcW w:w="1168" w:type="dxa"/>
            <w:shd w:val="clear" w:color="auto" w:fill="auto"/>
          </w:tcPr>
          <w:p w14:paraId="4580421C" w14:textId="77777777" w:rsidR="00C94098" w:rsidRDefault="00C94098" w:rsidP="002B2EC0">
            <w:pPr>
              <w:pStyle w:val="TAC"/>
            </w:pPr>
            <w:r>
              <w:t>0..1</w:t>
            </w:r>
          </w:p>
        </w:tc>
        <w:tc>
          <w:tcPr>
            <w:tcW w:w="3119" w:type="dxa"/>
            <w:shd w:val="clear" w:color="auto" w:fill="auto"/>
          </w:tcPr>
          <w:p w14:paraId="64750DA7" w14:textId="77777777" w:rsidR="00C94098" w:rsidRDefault="00C94098" w:rsidP="002B2EC0">
            <w:pPr>
              <w:pStyle w:val="TAL"/>
            </w:pPr>
            <w:r>
              <w:t>When included and set to true, it indicates that t</w:t>
            </w:r>
            <w:r>
              <w:rPr>
                <w:lang w:eastAsia="zh-CN"/>
              </w:rPr>
              <w:t xml:space="preserve">he provided Access Network Charging Identifier applies to the whole PDU Session.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443" w:type="dxa"/>
          </w:tcPr>
          <w:p w14:paraId="7999A591" w14:textId="77777777" w:rsidR="00C94098" w:rsidRDefault="00C94098" w:rsidP="002B2EC0">
            <w:pPr>
              <w:pStyle w:val="TAL"/>
            </w:pPr>
          </w:p>
        </w:tc>
      </w:tr>
      <w:tr w:rsidR="008A1E82" w14:paraId="64EBFA61" w14:textId="77777777" w:rsidTr="00C6409D">
        <w:trPr>
          <w:cantSplit/>
          <w:jc w:val="center"/>
          <w:ins w:id="150" w:author="Ericsson April r0" w:date="2022-03-07T14:01:00Z"/>
        </w:trPr>
        <w:tc>
          <w:tcPr>
            <w:tcW w:w="9690" w:type="dxa"/>
            <w:gridSpan w:val="6"/>
            <w:shd w:val="clear" w:color="auto" w:fill="auto"/>
          </w:tcPr>
          <w:p w14:paraId="444250DA" w14:textId="067AF492" w:rsidR="008A1E82" w:rsidRDefault="008A1E82" w:rsidP="008A1E82">
            <w:pPr>
              <w:pStyle w:val="TAN"/>
              <w:rPr>
                <w:ins w:id="151" w:author="Ericsson April r0" w:date="2022-03-07T14:01:00Z"/>
                <w:lang w:eastAsia="zh-CN"/>
              </w:rPr>
            </w:pPr>
            <w:ins w:id="152" w:author="Ericsson April r0" w:date="2022-03-07T14:01:00Z">
              <w:r>
                <w:t>NOTE </w:t>
              </w:r>
            </w:ins>
            <w:ins w:id="153" w:author="Ericsson April r0" w:date="2022-03-07T14:11:00Z">
              <w:r w:rsidR="00C50055">
                <w:t>1</w:t>
              </w:r>
            </w:ins>
            <w:ins w:id="154" w:author="Ericsson April r0" w:date="2022-03-07T14:01:00Z">
              <w:r>
                <w:t>:</w:t>
              </w:r>
              <w:r>
                <w:tab/>
                <w:t>The</w:t>
              </w:r>
              <w:r>
                <w:rPr>
                  <w:rFonts w:cs="Arial"/>
                  <w:lang w:eastAsia="ja-JP"/>
                </w:rPr>
                <w:t xml:space="preserve"> </w:t>
              </w:r>
              <w:r>
                <w:rPr>
                  <w:rFonts w:cs="Arial"/>
                </w:rPr>
                <w:t>"</w:t>
              </w:r>
              <w:proofErr w:type="spellStart"/>
              <w:r>
                <w:rPr>
                  <w:lang w:eastAsia="zh-CN"/>
                </w:rPr>
                <w:t>a</w:t>
              </w:r>
            </w:ins>
            <w:ins w:id="155" w:author="Ericsson April r0" w:date="2022-03-07T14:07:00Z">
              <w:r w:rsidR="005F7DD2">
                <w:rPr>
                  <w:lang w:eastAsia="zh-CN"/>
                </w:rPr>
                <w:t>ccNet</w:t>
              </w:r>
            </w:ins>
            <w:ins w:id="156" w:author="Ericsson April r0" w:date="2022-03-07T14:01:00Z">
              <w:r>
                <w:rPr>
                  <w:lang w:eastAsia="zh-CN"/>
                </w:rPr>
                <w:t>ChargId</w:t>
              </w:r>
              <w:proofErr w:type="spellEnd"/>
              <w:r>
                <w:rPr>
                  <w:lang w:eastAsia="zh-CN"/>
                </w:rPr>
                <w:t xml:space="preserve">" attribute shall be </w:t>
              </w:r>
            </w:ins>
            <w:ins w:id="157" w:author="Ericsson April r0" w:date="2022-03-07T17:41:00Z">
              <w:r w:rsidR="00246AE0">
                <w:rPr>
                  <w:lang w:eastAsia="zh-CN"/>
                </w:rPr>
                <w:t xml:space="preserve">used </w:t>
              </w:r>
            </w:ins>
            <w:ins w:id="158" w:author="Ericsson April r0" w:date="2022-03-07T14:18:00Z">
              <w:r w:rsidR="000C266F">
                <w:rPr>
                  <w:lang w:eastAsia="zh-CN"/>
                </w:rPr>
                <w:t>to encode the</w:t>
              </w:r>
              <w:r w:rsidR="000D77D3">
                <w:rPr>
                  <w:lang w:eastAsia="zh-CN"/>
                </w:rPr>
                <w:t xml:space="preserve"> charging identifier</w:t>
              </w:r>
            </w:ins>
            <w:ins w:id="159" w:author="Ericsson April r0" w:date="2022-03-07T14:01:00Z">
              <w:r>
                <w:rPr>
                  <w:lang w:eastAsia="zh-CN"/>
                </w:rPr>
                <w:t xml:space="preserve"> when the </w:t>
              </w:r>
              <w:r>
                <w:rPr>
                  <w:rFonts w:cs="Arial"/>
                </w:rPr>
                <w:t>"</w:t>
              </w:r>
            </w:ins>
            <w:proofErr w:type="spellStart"/>
            <w:ins w:id="160" w:author="Ericsson April r0" w:date="2022-03-09T10:34:00Z">
              <w:r w:rsidR="00936D3F">
                <w:rPr>
                  <w:lang w:eastAsia="zh-CN"/>
                </w:rPr>
                <w:t>AccNetCharg</w:t>
              </w:r>
            </w:ins>
            <w:ins w:id="161" w:author="Ericsson April r0" w:date="2022-03-07T14:01:00Z">
              <w:r>
                <w:rPr>
                  <w:lang w:eastAsia="zh-CN"/>
                </w:rPr>
                <w:t>Id</w:t>
              </w:r>
            </w:ins>
            <w:ins w:id="162" w:author="Ericsson April r0" w:date="2022-03-07T14:08:00Z">
              <w:r w:rsidR="00F9767B">
                <w:rPr>
                  <w:lang w:eastAsia="zh-CN"/>
                </w:rPr>
                <w:t>_</w:t>
              </w:r>
            </w:ins>
            <w:ins w:id="163" w:author="Ericsson April r0" w:date="2022-03-09T10:35:00Z">
              <w:r w:rsidR="00936D3F">
                <w:rPr>
                  <w:lang w:eastAsia="zh-CN"/>
                </w:rPr>
                <w:t>String</w:t>
              </w:r>
            </w:ins>
            <w:proofErr w:type="spellEnd"/>
            <w:ins w:id="164" w:author="Ericsson April r0" w:date="2022-03-07T14:01:00Z">
              <w:r>
                <w:rPr>
                  <w:rFonts w:cs="Arial"/>
                </w:rPr>
                <w:t>" feature is supported.</w:t>
              </w:r>
            </w:ins>
          </w:p>
          <w:p w14:paraId="70D451C5" w14:textId="77777777" w:rsidR="008A1E82" w:rsidRDefault="008A1E82" w:rsidP="009A0E19">
            <w:pPr>
              <w:pStyle w:val="TAN"/>
              <w:rPr>
                <w:ins w:id="165" w:author="Ericsson April r4" w:date="2022-04-12T14:49:00Z"/>
                <w:lang w:eastAsia="zh-CN"/>
              </w:rPr>
            </w:pPr>
            <w:ins w:id="166" w:author="Ericsson April r0" w:date="2022-03-07T14:01:00Z">
              <w:r>
                <w:t>NOTE </w:t>
              </w:r>
            </w:ins>
            <w:ins w:id="167" w:author="Ericsson April r0" w:date="2022-03-07T14:11:00Z">
              <w:r w:rsidR="00C50055">
                <w:t>2</w:t>
              </w:r>
            </w:ins>
            <w:ins w:id="168" w:author="Ericsson April r0" w:date="2022-03-07T14:01:00Z">
              <w:r>
                <w:t>:</w:t>
              </w:r>
              <w:r>
                <w:tab/>
              </w:r>
              <w:r>
                <w:rPr>
                  <w:rFonts w:cs="Arial"/>
                </w:rPr>
                <w:t>When the "</w:t>
              </w:r>
            </w:ins>
            <w:proofErr w:type="spellStart"/>
            <w:ins w:id="169" w:author="Ericsson April r0" w:date="2022-03-09T10:36:00Z">
              <w:r w:rsidR="00257919">
                <w:rPr>
                  <w:lang w:eastAsia="zh-CN"/>
                </w:rPr>
                <w:t>AccNetCharg</w:t>
              </w:r>
            </w:ins>
            <w:ins w:id="170" w:author="Ericsson April r0" w:date="2022-03-07T14:28:00Z">
              <w:r w:rsidR="00234FC2">
                <w:rPr>
                  <w:lang w:eastAsia="zh-CN"/>
                </w:rPr>
                <w:t>Id</w:t>
              </w:r>
            </w:ins>
            <w:ins w:id="171" w:author="Ericsson April r0" w:date="2022-03-07T14:01:00Z">
              <w:r>
                <w:rPr>
                  <w:lang w:eastAsia="zh-CN"/>
                </w:rPr>
                <w:t>_</w:t>
              </w:r>
            </w:ins>
            <w:ins w:id="172" w:author="Ericsson April r0" w:date="2022-03-09T10:35:00Z">
              <w:r w:rsidR="00257919">
                <w:rPr>
                  <w:lang w:eastAsia="zh-CN"/>
                </w:rPr>
                <w:t>String</w:t>
              </w:r>
            </w:ins>
            <w:proofErr w:type="spellEnd"/>
            <w:ins w:id="173" w:author="Ericsson April r0" w:date="2022-03-07T14:01:00Z">
              <w:r>
                <w:rPr>
                  <w:rFonts w:cs="Arial"/>
                </w:rPr>
                <w:t>" feature is</w:t>
              </w:r>
            </w:ins>
            <w:ins w:id="174" w:author="Ericsson April r1" w:date="2022-04-08T15:02:00Z">
              <w:r w:rsidR="000956A1">
                <w:rPr>
                  <w:rFonts w:cs="Arial"/>
                </w:rPr>
                <w:t xml:space="preserve"> supported in the SMF and</w:t>
              </w:r>
            </w:ins>
            <w:ins w:id="175" w:author="Ericsson April r0" w:date="2022-03-07T17:42:00Z">
              <w:r w:rsidR="00FF0759">
                <w:rPr>
                  <w:rFonts w:cs="Arial"/>
                </w:rPr>
                <w:t xml:space="preserve"> it is not known yet if it is supported</w:t>
              </w:r>
            </w:ins>
            <w:ins w:id="176" w:author="Ericsson April r0" w:date="2022-03-07T17:44:00Z">
              <w:r w:rsidR="001B4974">
                <w:rPr>
                  <w:rFonts w:cs="Arial"/>
                </w:rPr>
                <w:t xml:space="preserve"> by the PCF</w:t>
              </w:r>
            </w:ins>
            <w:ins w:id="177" w:author="Ericsson April r0" w:date="2022-03-07T17:42:00Z">
              <w:r w:rsidR="00FF0759">
                <w:rPr>
                  <w:rFonts w:cs="Arial"/>
                </w:rPr>
                <w:t>,</w:t>
              </w:r>
            </w:ins>
            <w:ins w:id="178" w:author="Ericsson April r0" w:date="2022-03-07T17:43:00Z">
              <w:r w:rsidR="005210A1">
                <w:rPr>
                  <w:rFonts w:cs="Arial"/>
                </w:rPr>
                <w:t xml:space="preserve"> </w:t>
              </w:r>
            </w:ins>
            <w:ins w:id="179" w:author="Ericsson April r1" w:date="2022-04-08T15:00:00Z">
              <w:r w:rsidR="000956A1">
                <w:rPr>
                  <w:rFonts w:cs="Arial"/>
                </w:rPr>
                <w:t xml:space="preserve">both, </w:t>
              </w:r>
            </w:ins>
            <w:ins w:id="180" w:author="Ericsson April r0" w:date="2022-03-07T17:43:00Z">
              <w:r w:rsidR="005210A1">
                <w:rPr>
                  <w:rFonts w:cs="Arial"/>
                </w:rPr>
                <w:t>the "</w:t>
              </w:r>
              <w:proofErr w:type="spellStart"/>
              <w:r w:rsidR="005210A1">
                <w:rPr>
                  <w:lang w:eastAsia="zh-CN"/>
                </w:rPr>
                <w:t>accNetChaIdValue</w:t>
              </w:r>
              <w:proofErr w:type="spellEnd"/>
              <w:r w:rsidR="005210A1">
                <w:rPr>
                  <w:lang w:eastAsia="zh-CN"/>
                </w:rPr>
                <w:t xml:space="preserve">" </w:t>
              </w:r>
            </w:ins>
            <w:ins w:id="181" w:author="Ericsson April r1" w:date="2022-04-08T15:01:00Z">
              <w:r w:rsidR="000956A1">
                <w:rPr>
                  <w:lang w:eastAsia="zh-CN"/>
                </w:rPr>
                <w:t xml:space="preserve">and the </w:t>
              </w:r>
              <w:r w:rsidR="000956A1">
                <w:rPr>
                  <w:rFonts w:cs="Arial"/>
                </w:rPr>
                <w:t>"</w:t>
              </w:r>
              <w:proofErr w:type="spellStart"/>
              <w:r w:rsidR="000956A1">
                <w:rPr>
                  <w:lang w:eastAsia="zh-CN"/>
                </w:rPr>
                <w:t>accNetChargId</w:t>
              </w:r>
              <w:proofErr w:type="spellEnd"/>
              <w:r w:rsidR="000956A1">
                <w:rPr>
                  <w:lang w:eastAsia="zh-CN"/>
                </w:rPr>
                <w:t xml:space="preserve">" </w:t>
              </w:r>
            </w:ins>
            <w:ins w:id="182" w:author="Ericsson April r0" w:date="2022-03-07T17:43:00Z">
              <w:r w:rsidR="005210A1">
                <w:rPr>
                  <w:lang w:eastAsia="zh-CN"/>
                </w:rPr>
                <w:t>attribute</w:t>
              </w:r>
            </w:ins>
            <w:ins w:id="183" w:author="Ericsson April r1" w:date="2022-04-08T15:01:00Z">
              <w:r w:rsidR="000956A1">
                <w:rPr>
                  <w:lang w:eastAsia="zh-CN"/>
                </w:rPr>
                <w:t>s</w:t>
              </w:r>
            </w:ins>
            <w:ins w:id="184" w:author="Ericsson April r0" w:date="2022-03-07T17:43:00Z">
              <w:r w:rsidR="005210A1">
                <w:rPr>
                  <w:lang w:eastAsia="zh-CN"/>
                </w:rPr>
                <w:t xml:space="preserve"> shall be present</w:t>
              </w:r>
            </w:ins>
            <w:ins w:id="185" w:author="Ericsson April r0" w:date="2022-03-07T17:44:00Z">
              <w:r w:rsidR="001B4974">
                <w:rPr>
                  <w:lang w:eastAsia="zh-CN"/>
                </w:rPr>
                <w:t>.</w:t>
              </w:r>
            </w:ins>
            <w:ins w:id="186" w:author="Ericsson April r1" w:date="2022-04-08T15:03:00Z">
              <w:r w:rsidR="000956A1">
                <w:rPr>
                  <w:lang w:eastAsia="zh-CN"/>
                </w:rPr>
                <w:t xml:space="preserve"> </w:t>
              </w:r>
            </w:ins>
            <w:ins w:id="187" w:author="Ericsson April r1" w:date="2022-04-08T15:04:00Z">
              <w:r w:rsidR="000956A1">
                <w:rPr>
                  <w:lang w:eastAsia="zh-CN"/>
                </w:rPr>
                <w:t xml:space="preserve">When the </w:t>
              </w:r>
              <w:r w:rsidR="000956A1">
                <w:rPr>
                  <w:rFonts w:cs="Arial"/>
                </w:rPr>
                <w:t>"</w:t>
              </w:r>
              <w:proofErr w:type="spellStart"/>
              <w:r w:rsidR="000956A1">
                <w:rPr>
                  <w:lang w:eastAsia="zh-CN"/>
                </w:rPr>
                <w:t>AccNetChargId_String</w:t>
              </w:r>
              <w:proofErr w:type="spellEnd"/>
              <w:r w:rsidR="000956A1">
                <w:rPr>
                  <w:rFonts w:cs="Arial"/>
                </w:rPr>
                <w:t>" feature is supported</w:t>
              </w:r>
            </w:ins>
            <w:ins w:id="188" w:author="Ericsson April r1" w:date="2022-04-08T15:06:00Z">
              <w:r w:rsidR="009553A3">
                <w:rPr>
                  <w:rFonts w:cs="Arial"/>
                </w:rPr>
                <w:t xml:space="preserve"> by both the SMF and the PCF</w:t>
              </w:r>
            </w:ins>
            <w:ins w:id="189" w:author="Ericsson April r1" w:date="2022-04-08T15:05:00Z">
              <w:r w:rsidR="009553A3">
                <w:rPr>
                  <w:rFonts w:cs="Arial"/>
                </w:rPr>
                <w:t xml:space="preserve">, the PCF </w:t>
              </w:r>
            </w:ins>
            <w:ins w:id="190" w:author="Ericsson April r1" w:date="2022-04-08T15:58:00Z">
              <w:r w:rsidR="00C67551">
                <w:rPr>
                  <w:rFonts w:cs="Arial"/>
                </w:rPr>
                <w:t>may</w:t>
              </w:r>
            </w:ins>
            <w:ins w:id="191" w:author="Ericsson April r1" w:date="2022-04-08T15:05:00Z">
              <w:r w:rsidR="009553A3">
                <w:rPr>
                  <w:rFonts w:cs="Arial"/>
                </w:rPr>
                <w:t xml:space="preserve"> ignore the "</w:t>
              </w:r>
              <w:proofErr w:type="spellStart"/>
              <w:r w:rsidR="009553A3">
                <w:rPr>
                  <w:lang w:eastAsia="zh-CN"/>
                </w:rPr>
                <w:t>accNetChaIdValue</w:t>
              </w:r>
              <w:proofErr w:type="spellEnd"/>
              <w:r w:rsidR="009553A3">
                <w:rPr>
                  <w:lang w:eastAsia="zh-CN"/>
                </w:rPr>
                <w:t>" attribute, if received.</w:t>
              </w:r>
            </w:ins>
            <w:ins w:id="192" w:author="Ericsson April r0" w:date="2022-03-07T14:01:00Z">
              <w:r>
                <w:rPr>
                  <w:rFonts w:cs="Arial"/>
                </w:rPr>
                <w:t xml:space="preserve"> </w:t>
              </w:r>
            </w:ins>
            <w:ins w:id="193" w:author="Ericsson April r0" w:date="2022-03-07T17:44:00Z">
              <w:r w:rsidR="001B4974">
                <w:rPr>
                  <w:rFonts w:cs="Arial"/>
                </w:rPr>
                <w:t>I</w:t>
              </w:r>
            </w:ins>
            <w:ins w:id="194" w:author="Ericsson April r0" w:date="2022-03-07T14:01:00Z">
              <w:r>
                <w:rPr>
                  <w:rFonts w:cs="Arial"/>
                </w:rPr>
                <w:t xml:space="preserve">t is out of the scope of the specification the </w:t>
              </w:r>
            </w:ins>
            <w:ins w:id="195" w:author="Ericsson April r3" w:date="2022-04-12T12:25:00Z">
              <w:r w:rsidR="00012585">
                <w:rPr>
                  <w:rFonts w:cs="Arial"/>
                </w:rPr>
                <w:t xml:space="preserve">value </w:t>
              </w:r>
            </w:ins>
            <w:ins w:id="196" w:author="Ericsson April r0" w:date="2022-03-07T14:01:00Z">
              <w:r>
                <w:rPr>
                  <w:rFonts w:cs="Arial"/>
                </w:rPr>
                <w:t xml:space="preserve">the </w:t>
              </w:r>
            </w:ins>
            <w:ins w:id="197" w:author="Ericsson April r0" w:date="2022-03-07T14:10:00Z">
              <w:r w:rsidR="00BB15A5">
                <w:rPr>
                  <w:rFonts w:cs="Arial"/>
                </w:rPr>
                <w:t>SMF</w:t>
              </w:r>
            </w:ins>
            <w:ins w:id="198" w:author="Ericsson April r0" w:date="2022-03-07T14:01:00Z">
              <w:r>
                <w:rPr>
                  <w:rFonts w:cs="Arial"/>
                </w:rPr>
                <w:t xml:space="preserve"> </w:t>
              </w:r>
            </w:ins>
            <w:ins w:id="199" w:author="Ericsson April r3" w:date="2022-04-12T12:25:00Z">
              <w:r w:rsidR="00012585">
                <w:rPr>
                  <w:rFonts w:cs="Arial"/>
                </w:rPr>
                <w:t xml:space="preserve">sets </w:t>
              </w:r>
            </w:ins>
            <w:ins w:id="200" w:author="Ericsson April r3" w:date="2022-04-12T12:27:00Z">
              <w:r w:rsidR="00012585">
                <w:rPr>
                  <w:rFonts w:cs="Arial"/>
                </w:rPr>
                <w:t xml:space="preserve">in the </w:t>
              </w:r>
            </w:ins>
            <w:ins w:id="201" w:author="Ericsson April r3" w:date="2022-04-12T12:26:00Z">
              <w:r w:rsidR="00012585">
                <w:rPr>
                  <w:rFonts w:cs="Arial"/>
                </w:rPr>
                <w:t>"</w:t>
              </w:r>
              <w:proofErr w:type="spellStart"/>
              <w:r w:rsidR="00012585">
                <w:rPr>
                  <w:lang w:eastAsia="zh-CN"/>
                </w:rPr>
                <w:t>accNetChaIdValue</w:t>
              </w:r>
              <w:proofErr w:type="spellEnd"/>
              <w:r w:rsidR="00012585">
                <w:rPr>
                  <w:lang w:eastAsia="zh-CN"/>
                </w:rPr>
                <w:t>" attribute</w:t>
              </w:r>
              <w:r w:rsidR="00012585">
                <w:rPr>
                  <w:rFonts w:cs="Arial"/>
                </w:rPr>
                <w:t xml:space="preserve"> </w:t>
              </w:r>
            </w:ins>
            <w:ins w:id="202" w:author="Ericsson April r2" w:date="2022-04-12T11:03:00Z">
              <w:r w:rsidR="00396F4B">
                <w:rPr>
                  <w:rFonts w:cs="Arial"/>
                </w:rPr>
                <w:t>when the</w:t>
              </w:r>
            </w:ins>
            <w:ins w:id="203" w:author="Ericsson April r0" w:date="2022-03-07T14:01:00Z">
              <w:r>
                <w:rPr>
                  <w:rFonts w:cs="Arial"/>
                </w:rPr>
                <w:t xml:space="preserve"> charging identifier values are out of </w:t>
              </w:r>
              <w:proofErr w:type="spellStart"/>
              <w:r>
                <w:rPr>
                  <w:rFonts w:cs="Arial"/>
                </w:rPr>
                <w:t>ChargingId</w:t>
              </w:r>
              <w:proofErr w:type="spellEnd"/>
              <w:r>
                <w:rPr>
                  <w:rFonts w:cs="Arial"/>
                </w:rPr>
                <w:t xml:space="preserve"> data type value range</w:t>
              </w:r>
            </w:ins>
            <w:ins w:id="204" w:author="Ericsson April r2" w:date="2022-04-12T11:03:00Z">
              <w:r w:rsidR="00396F4B">
                <w:rPr>
                  <w:rFonts w:cs="Arial"/>
                </w:rPr>
                <w:t xml:space="preserve"> </w:t>
              </w:r>
            </w:ins>
            <w:ins w:id="205" w:author="Ericsson April r2" w:date="2022-04-12T11:04:00Z">
              <w:r w:rsidR="00396F4B">
                <w:rPr>
                  <w:rFonts w:cs="Arial"/>
                </w:rPr>
                <w:t>(Uint32)</w:t>
              </w:r>
            </w:ins>
            <w:ins w:id="206" w:author="Ericsson April r0" w:date="2022-03-07T14:01:00Z">
              <w:r>
                <w:rPr>
                  <w:lang w:eastAsia="zh-CN"/>
                </w:rPr>
                <w:t>.</w:t>
              </w:r>
            </w:ins>
          </w:p>
          <w:p w14:paraId="6251530D" w14:textId="065A56CF" w:rsidR="000463EB" w:rsidRDefault="000463EB" w:rsidP="000463EB">
            <w:pPr>
              <w:pStyle w:val="TAN"/>
              <w:rPr>
                <w:ins w:id="207" w:author="Ericsson April r0" w:date="2022-03-07T14:01:00Z"/>
                <w:lang w:eastAsia="zh-CN"/>
              </w:rPr>
            </w:pPr>
            <w:ins w:id="208" w:author="Ericsson April r4" w:date="2022-04-12T14:49:00Z">
              <w:r>
                <w:t>NOTE </w:t>
              </w:r>
            </w:ins>
            <w:ins w:id="209" w:author="Ericsson April r4" w:date="2022-04-12T14:52:00Z">
              <w:r>
                <w:t>3</w:t>
              </w:r>
            </w:ins>
            <w:ins w:id="210" w:author="Ericsson April r4" w:date="2022-04-12T14:49:00Z">
              <w:r>
                <w:t>:</w:t>
              </w:r>
              <w:r>
                <w:tab/>
              </w:r>
              <w:r>
                <w:rPr>
                  <w:rFonts w:cs="Arial"/>
                </w:rPr>
                <w:t>When the "</w:t>
              </w:r>
              <w:proofErr w:type="spellStart"/>
              <w:r>
                <w:rPr>
                  <w:lang w:eastAsia="zh-CN"/>
                </w:rPr>
                <w:t>AccNetChargId_String</w:t>
              </w:r>
              <w:proofErr w:type="spellEnd"/>
              <w:r>
                <w:rPr>
                  <w:rFonts w:cs="Arial"/>
                </w:rPr>
                <w:t xml:space="preserve">" feature is </w:t>
              </w:r>
            </w:ins>
            <w:ins w:id="211" w:author="Ericsson April r4" w:date="2022-04-12T14:50:00Z">
              <w:r>
                <w:rPr>
                  <w:rFonts w:cs="Arial"/>
                </w:rPr>
                <w:t xml:space="preserve">not </w:t>
              </w:r>
            </w:ins>
            <w:ins w:id="212" w:author="Ericsson April r4" w:date="2022-04-12T14:49:00Z">
              <w:r>
                <w:rPr>
                  <w:rFonts w:cs="Arial"/>
                </w:rPr>
                <w:t xml:space="preserve">supported </w:t>
              </w:r>
            </w:ins>
            <w:ins w:id="213" w:author="Ericsson April r4" w:date="2022-04-12T14:50:00Z">
              <w:r>
                <w:rPr>
                  <w:rFonts w:cs="Arial"/>
                </w:rPr>
                <w:t xml:space="preserve">and the value of the charging identifier is out of the </w:t>
              </w:r>
            </w:ins>
            <w:proofErr w:type="spellStart"/>
            <w:ins w:id="214" w:author="Ericsson April r4" w:date="2022-04-12T14:51:00Z">
              <w:r>
                <w:rPr>
                  <w:rFonts w:cs="Arial"/>
                </w:rPr>
                <w:t>ChargingId</w:t>
              </w:r>
              <w:proofErr w:type="spellEnd"/>
              <w:r>
                <w:rPr>
                  <w:rFonts w:cs="Arial"/>
                </w:rPr>
                <w:t xml:space="preserve"> data type value range (Uint32) it is not possible to ensure </w:t>
              </w:r>
            </w:ins>
            <w:ins w:id="215" w:author="Ericsson April r4" w:date="2022-04-12T14:52:00Z">
              <w:r>
                <w:rPr>
                  <w:rFonts w:cs="Arial"/>
                </w:rPr>
                <w:t xml:space="preserve">a proper </w:t>
              </w:r>
            </w:ins>
            <w:ins w:id="216" w:author="Ericsson April r4" w:date="2022-04-12T14:53:00Z">
              <w:r w:rsidR="006C4B91">
                <w:rPr>
                  <w:rFonts w:cs="Arial"/>
                </w:rPr>
                <w:t xml:space="preserve">charging </w:t>
              </w:r>
            </w:ins>
            <w:ins w:id="217" w:author="Ericsson April r4" w:date="2022-04-12T14:52:00Z">
              <w:r>
                <w:rPr>
                  <w:rFonts w:cs="Arial"/>
                </w:rPr>
                <w:t xml:space="preserve">correlation </w:t>
              </w:r>
            </w:ins>
            <w:ins w:id="218" w:author="Ericsson April r4" w:date="2022-04-12T14:53:00Z">
              <w:r w:rsidR="006C4B91">
                <w:rPr>
                  <w:rFonts w:cs="Arial"/>
                </w:rPr>
                <w:t>using</w:t>
              </w:r>
            </w:ins>
            <w:ins w:id="219" w:author="Ericsson April r4" w:date="2022-04-12T14:52:00Z">
              <w:r>
                <w:rPr>
                  <w:rFonts w:cs="Arial"/>
                </w:rPr>
                <w:t xml:space="preserve"> </w:t>
              </w:r>
            </w:ins>
            <w:ins w:id="220" w:author="Ericsson April r4" w:date="2022-04-12T14:54:00Z">
              <w:r w:rsidR="006C4B91">
                <w:rPr>
                  <w:rFonts w:cs="Arial"/>
                </w:rPr>
                <w:t>value of the "</w:t>
              </w:r>
              <w:proofErr w:type="spellStart"/>
              <w:r w:rsidR="006C4B91">
                <w:rPr>
                  <w:lang w:eastAsia="zh-CN"/>
                </w:rPr>
                <w:t>accNetChaIdValue</w:t>
              </w:r>
              <w:proofErr w:type="spellEnd"/>
              <w:r w:rsidR="006C4B91">
                <w:rPr>
                  <w:lang w:eastAsia="zh-CN"/>
                </w:rPr>
                <w:t>" attribute</w:t>
              </w:r>
            </w:ins>
            <w:ins w:id="221" w:author="Ericsson April r4" w:date="2022-04-12T14:52:00Z">
              <w:r>
                <w:rPr>
                  <w:rFonts w:cs="Arial"/>
                </w:rPr>
                <w:t>.</w:t>
              </w:r>
            </w:ins>
          </w:p>
        </w:tc>
      </w:tr>
    </w:tbl>
    <w:p w14:paraId="2209A66B" w14:textId="1B8478E2" w:rsidR="00C94098" w:rsidRDefault="00C94098" w:rsidP="00C94098">
      <w:pPr>
        <w:rPr>
          <w:ins w:id="222" w:author="Ericsson April r4" w:date="2022-04-12T15:17:00Z"/>
        </w:rPr>
      </w:pPr>
    </w:p>
    <w:p w14:paraId="441E2E13" w14:textId="49B50578" w:rsidR="00514715" w:rsidRDefault="00514715">
      <w:pPr>
        <w:pStyle w:val="EditorsNote"/>
        <w:rPr>
          <w:ins w:id="223" w:author="Ericsson April r4" w:date="2022-04-12T15:19:00Z"/>
        </w:rPr>
        <w:pPrChange w:id="224" w:author="Ericsson April r4" w:date="2022-04-12T15:19:00Z">
          <w:pPr/>
        </w:pPrChange>
      </w:pPr>
      <w:ins w:id="225" w:author="Ericsson April r4" w:date="2022-04-12T15:17:00Z">
        <w:r>
          <w:t>Editor</w:t>
        </w:r>
      </w:ins>
      <w:ins w:id="226" w:author="Ericsson April r4" w:date="2022-04-12T15:18:00Z">
        <w:r>
          <w:t>’s Note:</w:t>
        </w:r>
        <w:r>
          <w:tab/>
        </w:r>
      </w:ins>
      <w:ins w:id="227" w:author="Ericsson April r4" w:date="2022-04-12T15:19:00Z">
        <w:r>
          <w:t>It is FFS whether the enhanced procedure to report the Access Network Charging Identifier.</w:t>
        </w:r>
      </w:ins>
    </w:p>
    <w:p w14:paraId="6791DDC0" w14:textId="77777777" w:rsidR="00514715" w:rsidRDefault="00514715" w:rsidP="00C94098"/>
    <w:bookmarkEnd w:id="25"/>
    <w:bookmarkEnd w:id="26"/>
    <w:bookmarkEnd w:id="27"/>
    <w:bookmarkEnd w:id="28"/>
    <w:bookmarkEnd w:id="29"/>
    <w:bookmarkEnd w:id="30"/>
    <w:bookmarkEnd w:id="31"/>
    <w:bookmarkEnd w:id="32"/>
    <w:bookmarkEnd w:id="33"/>
    <w:bookmarkEnd w:id="34"/>
    <w:bookmarkEnd w:id="35"/>
    <w:bookmarkEnd w:id="36"/>
    <w:bookmarkEnd w:id="37"/>
    <w:p w14:paraId="2009E17F" w14:textId="014D7798" w:rsidR="00813AF4" w:rsidRPr="004A259A" w:rsidRDefault="00E1712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A64EFB">
        <w:rPr>
          <w:rFonts w:ascii="Arial" w:eastAsia="SimSun" w:hAnsi="Arial" w:cs="Arial"/>
          <w:noProof/>
          <w:color w:val="0000FF"/>
          <w:sz w:val="28"/>
          <w:szCs w:val="28"/>
        </w:rPr>
        <w:t>Fourth</w:t>
      </w:r>
      <w:r w:rsidRPr="004A259A">
        <w:rPr>
          <w:rFonts w:ascii="Arial" w:eastAsia="SimSun" w:hAnsi="Arial" w:cs="Arial"/>
          <w:noProof/>
          <w:color w:val="0000FF"/>
          <w:sz w:val="28"/>
          <w:szCs w:val="28"/>
        </w:rPr>
        <w:t xml:space="preserve"> Change * * * *</w:t>
      </w:r>
    </w:p>
    <w:p w14:paraId="616F0E4A" w14:textId="77777777" w:rsidR="006A01F5" w:rsidRDefault="006A01F5" w:rsidP="006A01F5">
      <w:pPr>
        <w:pStyle w:val="Heading2"/>
        <w:rPr>
          <w:lang w:eastAsia="zh-CN"/>
        </w:rPr>
      </w:pPr>
      <w:bookmarkStart w:id="228" w:name="_Toc28012283"/>
      <w:bookmarkStart w:id="229" w:name="_Toc34123142"/>
      <w:bookmarkStart w:id="230" w:name="_Toc36038092"/>
      <w:bookmarkStart w:id="231" w:name="_Toc38875475"/>
      <w:bookmarkStart w:id="232" w:name="_Toc43191958"/>
      <w:bookmarkStart w:id="233" w:name="_Toc45133353"/>
      <w:bookmarkStart w:id="234" w:name="_Toc51316857"/>
      <w:bookmarkStart w:id="235" w:name="_Toc51762037"/>
      <w:bookmarkStart w:id="236" w:name="_Toc56675024"/>
      <w:bookmarkStart w:id="237" w:name="_Toc56675415"/>
      <w:bookmarkStart w:id="238" w:name="_Toc59016401"/>
      <w:bookmarkStart w:id="239" w:name="_Toc63168001"/>
      <w:bookmarkStart w:id="240" w:name="_Toc66262511"/>
      <w:bookmarkStart w:id="241" w:name="_Toc68167017"/>
      <w:bookmarkStart w:id="242" w:name="_Toc73538140"/>
      <w:bookmarkStart w:id="243" w:name="_Toc75352016"/>
      <w:bookmarkStart w:id="244" w:name="_Toc83231826"/>
      <w:bookmarkStart w:id="245" w:name="_Toc85535132"/>
      <w:bookmarkStart w:id="246" w:name="_Toc88559595"/>
      <w:bookmarkStart w:id="247" w:name="_Toc90653647"/>
      <w:bookmarkStart w:id="248" w:name="_Toc28012287"/>
      <w:bookmarkStart w:id="249" w:name="_Toc34123146"/>
      <w:bookmarkStart w:id="250" w:name="_Toc36038096"/>
      <w:bookmarkStart w:id="251" w:name="_Toc38875479"/>
      <w:bookmarkStart w:id="252" w:name="_Toc43191962"/>
      <w:bookmarkStart w:id="253" w:name="_Toc45133357"/>
      <w:bookmarkStart w:id="254" w:name="_Toc51316861"/>
      <w:bookmarkStart w:id="255" w:name="_Toc51762041"/>
      <w:bookmarkStart w:id="256" w:name="_Toc56675028"/>
      <w:bookmarkStart w:id="257" w:name="_Toc56675419"/>
      <w:bookmarkStart w:id="258" w:name="_Toc59016405"/>
      <w:bookmarkStart w:id="259" w:name="_Toc63168005"/>
      <w:bookmarkStart w:id="260" w:name="_Toc66262515"/>
      <w:bookmarkStart w:id="261" w:name="_Toc68167021"/>
      <w:bookmarkStart w:id="262" w:name="_Toc73538144"/>
      <w:bookmarkStart w:id="263" w:name="_Toc75352020"/>
      <w:bookmarkStart w:id="264" w:name="_Toc83231830"/>
      <w:bookmarkStart w:id="265" w:name="_Toc85535136"/>
      <w:bookmarkStart w:id="266" w:name="_Toc88559599"/>
      <w:bookmarkStart w:id="267" w:name="_Toc90653651"/>
      <w:bookmarkStart w:id="268" w:name="_Toc28012051"/>
      <w:bookmarkStart w:id="269" w:name="_Toc34122901"/>
      <w:bookmarkStart w:id="270" w:name="_Toc36037851"/>
      <w:bookmarkStart w:id="271" w:name="_Toc38875232"/>
      <w:bookmarkStart w:id="272" w:name="_Toc43191711"/>
      <w:bookmarkStart w:id="273" w:name="_Toc45133105"/>
      <w:bookmarkStart w:id="274" w:name="_Toc51316609"/>
      <w:bookmarkStart w:id="275" w:name="_Toc51761789"/>
      <w:bookmarkStart w:id="276" w:name="_Toc56674766"/>
      <w:bookmarkStart w:id="277" w:name="_Toc56675157"/>
      <w:bookmarkStart w:id="278" w:name="_Toc59016143"/>
      <w:bookmarkStart w:id="279" w:name="_Toc63167741"/>
      <w:bookmarkStart w:id="280" w:name="_Toc66262249"/>
      <w:bookmarkStart w:id="281" w:name="_Toc68166755"/>
      <w:bookmarkStart w:id="282" w:name="_Toc73537872"/>
      <w:bookmarkStart w:id="283" w:name="_Toc75351748"/>
      <w:bookmarkStart w:id="284" w:name="_Toc81057112"/>
      <w:r>
        <w:t>5.8</w:t>
      </w:r>
      <w:r>
        <w:rPr>
          <w:lang w:eastAsia="zh-CN"/>
        </w:rPr>
        <w:tab/>
        <w:t>Feature negotiation</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7C841DA6" w14:textId="77777777" w:rsidR="006A01F5" w:rsidRDefault="006A01F5" w:rsidP="006A01F5">
      <w:r>
        <w:t>The optional features in table 5.8-1 are defined for the Npcf_SMPolicyControl</w:t>
      </w:r>
      <w:r>
        <w:rPr>
          <w:lang w:eastAsia="zh-CN"/>
        </w:rPr>
        <w:t xml:space="preserve"> API. They shall be negotiated using the </w:t>
      </w:r>
      <w:r>
        <w:t>extensibility mechanism defined in subclause 6.6 of 3GPP TS 29.500 [4].</w:t>
      </w:r>
    </w:p>
    <w:p w14:paraId="7372514D" w14:textId="77777777" w:rsidR="006A01F5" w:rsidRDefault="006A01F5" w:rsidP="006A01F5">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6A01F5" w14:paraId="1BC66D8A"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03A5FBAD" w14:textId="77777777" w:rsidR="006A01F5" w:rsidRDefault="006A01F5" w:rsidP="002B2EC0">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11B4C357" w14:textId="77777777" w:rsidR="006A01F5" w:rsidRDefault="006A01F5" w:rsidP="002B2EC0">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5EB68984" w14:textId="77777777" w:rsidR="006A01F5" w:rsidRDefault="006A01F5" w:rsidP="002B2EC0">
            <w:pPr>
              <w:pStyle w:val="TAH"/>
            </w:pPr>
            <w:r>
              <w:t>Description</w:t>
            </w:r>
          </w:p>
        </w:tc>
      </w:tr>
      <w:tr w:rsidR="006A01F5" w14:paraId="3C159EA3"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2664FFC8" w14:textId="77777777" w:rsidR="006A01F5" w:rsidRDefault="006A01F5" w:rsidP="002B2EC0">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0BB55B6C" w14:textId="77777777" w:rsidR="006A01F5" w:rsidRDefault="006A01F5" w:rsidP="002B2EC0">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478107D0" w14:textId="77777777" w:rsidR="006A01F5" w:rsidRDefault="006A01F5" w:rsidP="002B2EC0">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subclause 4.2.6.2.6.</w:t>
            </w:r>
          </w:p>
        </w:tc>
      </w:tr>
      <w:tr w:rsidR="006A01F5" w14:paraId="2EC87BE6"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2473B885" w14:textId="77777777" w:rsidR="006A01F5" w:rsidRDefault="006A01F5" w:rsidP="002B2EC0">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067A8FFA" w14:textId="77777777" w:rsidR="006A01F5" w:rsidRDefault="006A01F5" w:rsidP="002B2EC0">
            <w:pPr>
              <w:pStyle w:val="TAL"/>
            </w:pPr>
            <w:proofErr w:type="spellStart"/>
            <w:r>
              <w:t>ResShare</w:t>
            </w:r>
            <w:proofErr w:type="spellEnd"/>
          </w:p>
        </w:tc>
        <w:tc>
          <w:tcPr>
            <w:tcW w:w="4940" w:type="dxa"/>
            <w:tcBorders>
              <w:top w:val="single" w:sz="4" w:space="0" w:color="auto"/>
              <w:left w:val="single" w:sz="4" w:space="0" w:color="auto"/>
              <w:bottom w:val="single" w:sz="4" w:space="0" w:color="auto"/>
              <w:right w:val="single" w:sz="4" w:space="0" w:color="auto"/>
            </w:tcBorders>
          </w:tcPr>
          <w:p w14:paraId="26F20C24" w14:textId="77777777" w:rsidR="006A01F5" w:rsidRDefault="006A01F5" w:rsidP="002B2EC0">
            <w:pPr>
              <w:pStyle w:val="TAL"/>
            </w:pPr>
            <w:r>
              <w:t>This feature indicates the support of service data flows that share resources. If the NF service consumer supports this feature, the PCF shall behave as described in subclause 4.2.6.2.8.</w:t>
            </w:r>
          </w:p>
        </w:tc>
      </w:tr>
      <w:tr w:rsidR="006A01F5" w14:paraId="2B330ACB"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5C45F095" w14:textId="77777777" w:rsidR="006A01F5" w:rsidRDefault="006A01F5" w:rsidP="002B2EC0">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022B6FA8" w14:textId="77777777" w:rsidR="006A01F5" w:rsidRDefault="006A01F5" w:rsidP="002B2EC0">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5767263E" w14:textId="77777777" w:rsidR="006A01F5" w:rsidRDefault="006A01F5" w:rsidP="002B2EC0">
            <w:pPr>
              <w:pStyle w:val="TAL"/>
            </w:pPr>
            <w:r>
              <w:t>This feature indicates the support of 3GPP PS Data off status change reporting.</w:t>
            </w:r>
          </w:p>
        </w:tc>
      </w:tr>
      <w:tr w:rsidR="006A01F5" w14:paraId="7BE6083D"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6031D84C" w14:textId="77777777" w:rsidR="006A01F5" w:rsidRDefault="006A01F5" w:rsidP="002B2EC0">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7343D18B" w14:textId="77777777" w:rsidR="006A01F5" w:rsidRDefault="006A01F5" w:rsidP="002B2EC0">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0BCABDF5" w14:textId="77777777" w:rsidR="006A01F5" w:rsidRDefault="006A01F5" w:rsidP="002B2EC0">
            <w:pPr>
              <w:pStyle w:val="TAL"/>
            </w:pPr>
            <w:r>
              <w:t>This feature indicates the support of application detection and control.</w:t>
            </w:r>
          </w:p>
        </w:tc>
      </w:tr>
      <w:tr w:rsidR="006A01F5" w14:paraId="2BA281C5"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2D6FAC1" w14:textId="77777777" w:rsidR="006A01F5" w:rsidRDefault="006A01F5" w:rsidP="002B2EC0">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4C5E9BD9" w14:textId="77777777" w:rsidR="006A01F5" w:rsidRDefault="006A01F5" w:rsidP="002B2EC0">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648DB696" w14:textId="77777777" w:rsidR="006A01F5" w:rsidRDefault="006A01F5" w:rsidP="002B2EC0">
            <w:pPr>
              <w:pStyle w:val="TAL"/>
            </w:pPr>
            <w:r>
              <w:t>Indicates that the usage monitoring control is supported.</w:t>
            </w:r>
          </w:p>
        </w:tc>
      </w:tr>
      <w:tr w:rsidR="006A01F5" w14:paraId="5E81271B"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4591DEA" w14:textId="77777777" w:rsidR="006A01F5" w:rsidRDefault="006A01F5" w:rsidP="002B2EC0">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39DD4817" w14:textId="77777777" w:rsidR="006A01F5" w:rsidRDefault="006A01F5" w:rsidP="002B2EC0">
            <w:pPr>
              <w:pStyle w:val="TAL"/>
            </w:pPr>
            <w:proofErr w:type="spellStart"/>
            <w:r>
              <w:t>NetLoc</w:t>
            </w:r>
            <w:proofErr w:type="spellEnd"/>
          </w:p>
        </w:tc>
        <w:tc>
          <w:tcPr>
            <w:tcW w:w="4940" w:type="dxa"/>
            <w:tcBorders>
              <w:top w:val="single" w:sz="4" w:space="0" w:color="auto"/>
              <w:left w:val="single" w:sz="4" w:space="0" w:color="auto"/>
              <w:bottom w:val="single" w:sz="4" w:space="0" w:color="auto"/>
              <w:right w:val="single" w:sz="4" w:space="0" w:color="auto"/>
            </w:tcBorders>
          </w:tcPr>
          <w:p w14:paraId="79236907" w14:textId="77777777" w:rsidR="006A01F5" w:rsidRDefault="006A01F5" w:rsidP="002B2EC0">
            <w:pPr>
              <w:pStyle w:val="TAL"/>
            </w:pPr>
            <w:r>
              <w:t>This feature indicates the support of the Access Network Information Reporting for 5GS.</w:t>
            </w:r>
          </w:p>
        </w:tc>
      </w:tr>
      <w:tr w:rsidR="006A01F5" w14:paraId="6839017B"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BC61080" w14:textId="77777777" w:rsidR="006A01F5" w:rsidRDefault="006A01F5" w:rsidP="002B2EC0">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1873C23D" w14:textId="77777777" w:rsidR="006A01F5" w:rsidRDefault="006A01F5" w:rsidP="002B2EC0">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2BEF596E" w14:textId="77777777" w:rsidR="006A01F5" w:rsidRDefault="006A01F5" w:rsidP="002B2EC0">
            <w:pPr>
              <w:pStyle w:val="TAL"/>
            </w:pPr>
            <w:r>
              <w:t>This feature indicates the support for the detailed release cause code information from the access network.</w:t>
            </w:r>
          </w:p>
          <w:p w14:paraId="18469E71" w14:textId="77777777" w:rsidR="006A01F5" w:rsidRDefault="006A01F5" w:rsidP="002B2EC0">
            <w:pPr>
              <w:pStyle w:val="TAL"/>
            </w:pPr>
            <w:r>
              <w:t>(NOTE)</w:t>
            </w:r>
          </w:p>
        </w:tc>
      </w:tr>
      <w:tr w:rsidR="006A01F5" w14:paraId="36A66119"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6DFAC0DE" w14:textId="77777777" w:rsidR="006A01F5" w:rsidRDefault="006A01F5" w:rsidP="002B2EC0">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47C60826" w14:textId="77777777" w:rsidR="006A01F5" w:rsidRDefault="006A01F5" w:rsidP="002B2EC0">
            <w:pPr>
              <w:pStyle w:val="TAL"/>
            </w:pPr>
            <w:proofErr w:type="spellStart"/>
            <w:r>
              <w:t>ProvAFsignalFlow</w:t>
            </w:r>
            <w:proofErr w:type="spellEnd"/>
          </w:p>
        </w:tc>
        <w:tc>
          <w:tcPr>
            <w:tcW w:w="4940" w:type="dxa"/>
            <w:tcBorders>
              <w:top w:val="single" w:sz="4" w:space="0" w:color="auto"/>
              <w:left w:val="single" w:sz="4" w:space="0" w:color="auto"/>
              <w:bottom w:val="single" w:sz="4" w:space="0" w:color="auto"/>
              <w:right w:val="single" w:sz="4" w:space="0" w:color="auto"/>
            </w:tcBorders>
          </w:tcPr>
          <w:p w14:paraId="13336B41" w14:textId="77777777" w:rsidR="006A01F5" w:rsidRDefault="006A01F5" w:rsidP="002B2EC0">
            <w:pPr>
              <w:pStyle w:val="TAL"/>
            </w:pPr>
            <w:r>
              <w:t>This feature indicates support for the feature of IMS Restoration as described in subclause 4.2.3.17. If NF service consumer supports this feature the PCF may provision AF signalling IP flow information.</w:t>
            </w:r>
          </w:p>
        </w:tc>
      </w:tr>
      <w:tr w:rsidR="006A01F5" w14:paraId="3F53EB3D"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27E7D6AC" w14:textId="77777777" w:rsidR="006A01F5" w:rsidRDefault="006A01F5" w:rsidP="002B2EC0">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04234F1E" w14:textId="77777777" w:rsidR="006A01F5" w:rsidRDefault="006A01F5" w:rsidP="002B2EC0">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599EE213" w14:textId="77777777" w:rsidR="006A01F5" w:rsidRDefault="006A01F5" w:rsidP="002B2EC0">
            <w:pPr>
              <w:pStyle w:val="TAL"/>
            </w:pPr>
            <w:r>
              <w:t>This feature indicates support of P-CSCF Restoration Enhancement. It is used for the NF service consumer to indicate if it supports P-CSCF Restoration Enhancement.</w:t>
            </w:r>
          </w:p>
        </w:tc>
      </w:tr>
      <w:tr w:rsidR="006A01F5" w14:paraId="5B954EFF"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1745210" w14:textId="77777777" w:rsidR="006A01F5" w:rsidRDefault="006A01F5" w:rsidP="002B2EC0">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367CED8E" w14:textId="77777777" w:rsidR="006A01F5" w:rsidRDefault="006A01F5" w:rsidP="002B2EC0">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71B22DD6" w14:textId="77777777" w:rsidR="006A01F5" w:rsidRDefault="006A01F5" w:rsidP="002B2EC0">
            <w:pPr>
              <w:pStyle w:val="TAL"/>
            </w:pPr>
            <w:r>
              <w:t>This feature indicates the support of presence reporting area change reporting.</w:t>
            </w:r>
            <w:r w:rsidRPr="00081C45">
              <w:t xml:space="preserve"> </w:t>
            </w:r>
            <w:r>
              <w:t>T</w:t>
            </w:r>
            <w:r w:rsidRPr="00081C45">
              <w:t>he support of the update of a UE Dedicated Presence Reporting Area is unspecified</w:t>
            </w:r>
            <w:r>
              <w:rPr>
                <w:rFonts w:hint="eastAsia"/>
                <w:lang w:eastAsia="zh-CN"/>
              </w:rPr>
              <w:t>.</w:t>
            </w:r>
          </w:p>
        </w:tc>
      </w:tr>
      <w:tr w:rsidR="006A01F5" w14:paraId="68D6D009"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0A0467FA" w14:textId="77777777" w:rsidR="006A01F5" w:rsidRDefault="006A01F5" w:rsidP="002B2EC0">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6615A567" w14:textId="77777777" w:rsidR="006A01F5" w:rsidRDefault="006A01F5" w:rsidP="002B2EC0">
            <w:pPr>
              <w:pStyle w:val="TAL"/>
            </w:pPr>
            <w:proofErr w:type="spellStart"/>
            <w:r>
              <w:t>RuleVersioning</w:t>
            </w:r>
            <w:proofErr w:type="spellEnd"/>
          </w:p>
        </w:tc>
        <w:tc>
          <w:tcPr>
            <w:tcW w:w="4940" w:type="dxa"/>
            <w:tcBorders>
              <w:top w:val="single" w:sz="4" w:space="0" w:color="auto"/>
              <w:left w:val="single" w:sz="4" w:space="0" w:color="auto"/>
              <w:bottom w:val="single" w:sz="4" w:space="0" w:color="auto"/>
              <w:right w:val="single" w:sz="4" w:space="0" w:color="auto"/>
            </w:tcBorders>
          </w:tcPr>
          <w:p w14:paraId="67775A79" w14:textId="77777777" w:rsidR="006A01F5" w:rsidRDefault="006A01F5" w:rsidP="002B2EC0">
            <w:pPr>
              <w:pStyle w:val="TAL"/>
            </w:pPr>
            <w:r>
              <w:t>This feature indicates the support of PCC rule versioning as defined in subclause 4.2.6.7.</w:t>
            </w:r>
          </w:p>
        </w:tc>
      </w:tr>
      <w:tr w:rsidR="006A01F5" w14:paraId="2C25BDE1"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3F7E1AF" w14:textId="77777777" w:rsidR="006A01F5" w:rsidRDefault="006A01F5" w:rsidP="002B2EC0">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2799A615" w14:textId="77777777" w:rsidR="006A01F5" w:rsidRDefault="006A01F5" w:rsidP="002B2EC0">
            <w:pPr>
              <w:pStyle w:val="TAL"/>
            </w:pPr>
            <w:proofErr w:type="spellStart"/>
            <w: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tcPr>
          <w:p w14:paraId="4C852D40" w14:textId="77777777" w:rsidR="006A01F5" w:rsidRDefault="006A01F5" w:rsidP="002B2EC0">
            <w:pPr>
              <w:pStyle w:val="TAL"/>
            </w:pPr>
            <w:r>
              <w:t>This feature indicates support for sponsored data connectivity feature. If the NF service consumer supports this feature, the PCF may authorize sponsored data connectivity to the subscriber.</w:t>
            </w:r>
          </w:p>
        </w:tc>
      </w:tr>
      <w:tr w:rsidR="006A01F5" w14:paraId="1D746B55"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3EF21B1C" w14:textId="77777777" w:rsidR="006A01F5" w:rsidRDefault="006A01F5" w:rsidP="002B2EC0">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6906C7C1" w14:textId="77777777" w:rsidR="006A01F5" w:rsidRDefault="006A01F5" w:rsidP="002B2EC0">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442A1500" w14:textId="77777777" w:rsidR="006A01F5" w:rsidRDefault="006A01F5" w:rsidP="002B2EC0">
            <w:pPr>
              <w:pStyle w:val="TAL"/>
            </w:pPr>
            <w:r>
              <w:t>This feature indicates the support of maximum packet loss rate value(s) for uplink and/or downlink voice service data flow(s).</w:t>
            </w:r>
          </w:p>
        </w:tc>
      </w:tr>
      <w:tr w:rsidR="006A01F5" w14:paraId="1C2AF3D8"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646568D" w14:textId="77777777" w:rsidR="006A01F5" w:rsidRDefault="006A01F5" w:rsidP="002B2EC0">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23731B51" w14:textId="77777777" w:rsidR="006A01F5" w:rsidRDefault="006A01F5" w:rsidP="002B2EC0">
            <w:pPr>
              <w:pStyle w:val="TAL"/>
            </w:pPr>
            <w:proofErr w:type="spellStart"/>
            <w: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tcPr>
          <w:p w14:paraId="11EBBFD4" w14:textId="77777777" w:rsidR="006A01F5" w:rsidRDefault="006A01F5" w:rsidP="002B2EC0">
            <w:pPr>
              <w:pStyle w:val="TAL"/>
            </w:pPr>
            <w:r>
              <w:t>This feature indicates the support of report when the UE is suspended and then resumed from suspend state. Only applicable to the interworking scenario as defined in Annex B.</w:t>
            </w:r>
          </w:p>
        </w:tc>
      </w:tr>
      <w:tr w:rsidR="006A01F5" w14:paraId="46929D7D"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36D9786A" w14:textId="77777777" w:rsidR="006A01F5" w:rsidRDefault="006A01F5" w:rsidP="002B2EC0">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4FED5745" w14:textId="77777777" w:rsidR="006A01F5" w:rsidRDefault="006A01F5" w:rsidP="002B2EC0">
            <w:pPr>
              <w:pStyle w:val="TAL"/>
            </w:pPr>
            <w:proofErr w:type="spellStart"/>
            <w: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tcPr>
          <w:p w14:paraId="5F39C6F5" w14:textId="77777777" w:rsidR="006A01F5" w:rsidRDefault="006A01F5" w:rsidP="002B2EC0">
            <w:pPr>
              <w:pStyle w:val="TAL"/>
            </w:pPr>
            <w:r>
              <w:t>This feature indicates the support of access type conditioned authorized Session-AMBR as defined in subclause 4.2.6.3.2.4.</w:t>
            </w:r>
          </w:p>
        </w:tc>
      </w:tr>
      <w:tr w:rsidR="006A01F5" w14:paraId="4CEEF1F7"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01B0A140" w14:textId="77777777" w:rsidR="006A01F5" w:rsidRDefault="006A01F5" w:rsidP="002B2EC0">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7026C9BF" w14:textId="77777777" w:rsidR="006A01F5" w:rsidRDefault="006A01F5" w:rsidP="002B2EC0">
            <w:pPr>
              <w:pStyle w:val="TAL"/>
            </w:pPr>
            <w:bookmarkStart w:id="285" w:name="_Hlk11757279"/>
            <w:r>
              <w:t>MultiIpv6AddrPrefix</w:t>
            </w:r>
            <w:bookmarkEnd w:id="285"/>
          </w:p>
        </w:tc>
        <w:tc>
          <w:tcPr>
            <w:tcW w:w="4940" w:type="dxa"/>
            <w:tcBorders>
              <w:top w:val="single" w:sz="4" w:space="0" w:color="auto"/>
              <w:left w:val="single" w:sz="4" w:space="0" w:color="auto"/>
              <w:bottom w:val="single" w:sz="4" w:space="0" w:color="auto"/>
              <w:right w:val="single" w:sz="4" w:space="0" w:color="auto"/>
            </w:tcBorders>
          </w:tcPr>
          <w:p w14:paraId="1B1698C1" w14:textId="77777777" w:rsidR="006A01F5" w:rsidRDefault="006A01F5" w:rsidP="002B2EC0">
            <w:pPr>
              <w:pStyle w:val="TAL"/>
            </w:pPr>
            <w:r>
              <w:t>This feature indicates the support of multiple Ipv6 address prefixes reporting.</w:t>
            </w:r>
          </w:p>
        </w:tc>
      </w:tr>
      <w:tr w:rsidR="006A01F5" w14:paraId="0B9833DE"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05C56002" w14:textId="77777777" w:rsidR="006A01F5" w:rsidRDefault="006A01F5" w:rsidP="002B2EC0">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0000E6F3" w14:textId="77777777" w:rsidR="006A01F5" w:rsidRDefault="006A01F5" w:rsidP="002B2EC0">
            <w:pPr>
              <w:pStyle w:val="TAL"/>
            </w:pPr>
            <w:proofErr w:type="spellStart"/>
            <w: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3DA8B0EC" w14:textId="77777777" w:rsidR="006A01F5" w:rsidRDefault="006A01F5" w:rsidP="002B2EC0">
            <w:pPr>
              <w:pStyle w:val="TAL"/>
            </w:pPr>
            <w:r>
              <w:t>This feature indicates the support of session rule error handling.</w:t>
            </w:r>
          </w:p>
        </w:tc>
      </w:tr>
      <w:tr w:rsidR="006A01F5" w14:paraId="713C6088"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690A7CA6" w14:textId="77777777" w:rsidR="006A01F5" w:rsidRDefault="006A01F5" w:rsidP="002B2EC0">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525CE490" w14:textId="77777777" w:rsidR="006A01F5" w:rsidRDefault="006A01F5" w:rsidP="002B2EC0">
            <w:pPr>
              <w:pStyle w:val="TAL"/>
            </w:pPr>
            <w:proofErr w:type="spellStart"/>
            <w: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tcPr>
          <w:p w14:paraId="50B9569B" w14:textId="77777777" w:rsidR="006A01F5" w:rsidRDefault="006A01F5" w:rsidP="002B2EC0">
            <w:pPr>
              <w:pStyle w:val="TAL"/>
            </w:pPr>
            <w:r>
              <w:t>This feature indicates the support of long character strings as charging identifiers.</w:t>
            </w:r>
          </w:p>
        </w:tc>
      </w:tr>
      <w:tr w:rsidR="006A01F5" w14:paraId="148F045A"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345034A6" w14:textId="77777777" w:rsidR="006A01F5" w:rsidRDefault="006A01F5" w:rsidP="002B2EC0">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040085DF" w14:textId="77777777" w:rsidR="006A01F5" w:rsidRDefault="006A01F5" w:rsidP="002B2EC0">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231C6D04" w14:textId="77777777" w:rsidR="006A01F5" w:rsidRDefault="006A01F5" w:rsidP="002B2EC0">
            <w:pPr>
              <w:pStyle w:val="TAL"/>
            </w:pPr>
            <w:r>
              <w:t>This feature indicates the support of the  access traffic switching, steering and splitting functionality as defined in subclauses 4.2.6.2.17 and 4.2.6.3.4.</w:t>
            </w:r>
          </w:p>
        </w:tc>
      </w:tr>
      <w:tr w:rsidR="006A01F5" w14:paraId="6F5657D0"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DA6B8A0" w14:textId="77777777" w:rsidR="006A01F5" w:rsidRDefault="006A01F5" w:rsidP="002B2EC0">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1005BA5A" w14:textId="77777777" w:rsidR="006A01F5" w:rsidRDefault="006A01F5" w:rsidP="002B2EC0">
            <w:pPr>
              <w:pStyle w:val="TAL"/>
            </w:pPr>
            <w:proofErr w:type="spellStart"/>
            <w:r>
              <w:t>PendingTransaction</w:t>
            </w:r>
            <w:proofErr w:type="spellEnd"/>
          </w:p>
        </w:tc>
        <w:tc>
          <w:tcPr>
            <w:tcW w:w="4940" w:type="dxa"/>
            <w:tcBorders>
              <w:top w:val="single" w:sz="4" w:space="0" w:color="auto"/>
              <w:left w:val="single" w:sz="4" w:space="0" w:color="auto"/>
              <w:bottom w:val="single" w:sz="4" w:space="0" w:color="auto"/>
              <w:right w:val="single" w:sz="4" w:space="0" w:color="auto"/>
            </w:tcBorders>
          </w:tcPr>
          <w:p w14:paraId="46CADB92" w14:textId="77777777" w:rsidR="006A01F5" w:rsidRDefault="006A01F5" w:rsidP="002B2EC0">
            <w:pPr>
              <w:pStyle w:val="TAL"/>
            </w:pPr>
            <w:r>
              <w:t>This feature indicates support for the race condition handling as defined in 3GPP TS 29.513 [7].</w:t>
            </w:r>
          </w:p>
        </w:tc>
      </w:tr>
      <w:tr w:rsidR="006A01F5" w14:paraId="52FCA106"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5E73B65B" w14:textId="77777777" w:rsidR="006A01F5" w:rsidRDefault="006A01F5" w:rsidP="002B2EC0">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18279B33" w14:textId="77777777" w:rsidR="006A01F5" w:rsidRDefault="006A01F5" w:rsidP="002B2EC0">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4279BAB6" w14:textId="77777777" w:rsidR="006A01F5" w:rsidRDefault="006A01F5" w:rsidP="002B2EC0">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6A01F5" w14:paraId="635D0953"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0BA32E7" w14:textId="77777777" w:rsidR="006A01F5" w:rsidRDefault="006A01F5" w:rsidP="002B2EC0">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423FABF3" w14:textId="77777777" w:rsidR="006A01F5" w:rsidRDefault="006A01F5" w:rsidP="002B2EC0">
            <w:pPr>
              <w:pStyle w:val="TAL"/>
            </w:pPr>
            <w:proofErr w:type="spellStart"/>
            <w:r>
              <w:t>MacAddressRange</w:t>
            </w:r>
            <w:proofErr w:type="spellEnd"/>
          </w:p>
        </w:tc>
        <w:tc>
          <w:tcPr>
            <w:tcW w:w="4940" w:type="dxa"/>
            <w:tcBorders>
              <w:top w:val="single" w:sz="4" w:space="0" w:color="auto"/>
              <w:left w:val="single" w:sz="4" w:space="0" w:color="auto"/>
              <w:bottom w:val="single" w:sz="4" w:space="0" w:color="auto"/>
              <w:right w:val="single" w:sz="4" w:space="0" w:color="auto"/>
            </w:tcBorders>
          </w:tcPr>
          <w:p w14:paraId="1FB44F90" w14:textId="77777777" w:rsidR="006A01F5" w:rsidRDefault="006A01F5" w:rsidP="002B2EC0">
            <w:pPr>
              <w:pStyle w:val="TAL"/>
            </w:pPr>
            <w:r>
              <w:t>Indicates the support of a set of MAC addresses with a specific range in the traffic filter.</w:t>
            </w:r>
          </w:p>
        </w:tc>
      </w:tr>
      <w:tr w:rsidR="006A01F5" w14:paraId="5C47A033"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033B8FF8" w14:textId="77777777" w:rsidR="006A01F5" w:rsidRDefault="006A01F5" w:rsidP="002B2EC0">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1F0ED644" w14:textId="77777777" w:rsidR="006A01F5" w:rsidRDefault="006A01F5" w:rsidP="002B2EC0">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173EB8E3" w14:textId="77777777" w:rsidR="006A01F5" w:rsidRDefault="006A01F5" w:rsidP="002B2EC0">
            <w:pPr>
              <w:pStyle w:val="TAL"/>
            </w:pPr>
            <w:r>
              <w:t>Indicates support of wireless and wireline convergence access as defined in annex C.</w:t>
            </w:r>
          </w:p>
        </w:tc>
      </w:tr>
      <w:tr w:rsidR="006A01F5" w14:paraId="6EA15885"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2D9A629" w14:textId="77777777" w:rsidR="006A01F5" w:rsidRDefault="006A01F5" w:rsidP="002B2EC0">
            <w:pPr>
              <w:pStyle w:val="TAL"/>
            </w:pPr>
            <w:r>
              <w:lastRenderedPageBreak/>
              <w:t>24</w:t>
            </w:r>
          </w:p>
        </w:tc>
        <w:tc>
          <w:tcPr>
            <w:tcW w:w="3061" w:type="dxa"/>
            <w:tcBorders>
              <w:top w:val="single" w:sz="4" w:space="0" w:color="auto"/>
              <w:left w:val="single" w:sz="4" w:space="0" w:color="auto"/>
              <w:bottom w:val="single" w:sz="4" w:space="0" w:color="auto"/>
              <w:right w:val="single" w:sz="4" w:space="0" w:color="auto"/>
            </w:tcBorders>
          </w:tcPr>
          <w:p w14:paraId="32C8405F" w14:textId="77777777" w:rsidR="006A01F5" w:rsidRDefault="006A01F5" w:rsidP="002B2EC0">
            <w:pPr>
              <w:pStyle w:val="TAL"/>
            </w:pPr>
            <w:proofErr w:type="spellStart"/>
            <w:r>
              <w:t>QosMonitoring</w:t>
            </w:r>
            <w:proofErr w:type="spellEnd"/>
          </w:p>
        </w:tc>
        <w:tc>
          <w:tcPr>
            <w:tcW w:w="4940" w:type="dxa"/>
            <w:tcBorders>
              <w:top w:val="single" w:sz="4" w:space="0" w:color="auto"/>
              <w:left w:val="single" w:sz="4" w:space="0" w:color="auto"/>
              <w:bottom w:val="single" w:sz="4" w:space="0" w:color="auto"/>
              <w:right w:val="single" w:sz="4" w:space="0" w:color="auto"/>
            </w:tcBorders>
          </w:tcPr>
          <w:p w14:paraId="475A4F4F" w14:textId="77777777" w:rsidR="006A01F5" w:rsidRDefault="006A01F5" w:rsidP="002B2EC0">
            <w:pPr>
              <w:pStyle w:val="TAL"/>
            </w:pPr>
            <w:r>
              <w:t>Indicates support of QoS monitoring as defined in subclause 4.2.3.25 and 4.2.4.24.</w:t>
            </w:r>
          </w:p>
        </w:tc>
      </w:tr>
      <w:tr w:rsidR="006A01F5" w14:paraId="274DD729"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3ECDE9D1" w14:textId="77777777" w:rsidR="006A01F5" w:rsidRDefault="006A01F5" w:rsidP="002B2EC0">
            <w:pPr>
              <w:pStyle w:val="TAL"/>
            </w:pPr>
            <w:r>
              <w:t>25</w:t>
            </w:r>
          </w:p>
        </w:tc>
        <w:tc>
          <w:tcPr>
            <w:tcW w:w="3061" w:type="dxa"/>
            <w:tcBorders>
              <w:top w:val="single" w:sz="4" w:space="0" w:color="auto"/>
              <w:left w:val="single" w:sz="4" w:space="0" w:color="auto"/>
              <w:bottom w:val="single" w:sz="4" w:space="0" w:color="auto"/>
              <w:right w:val="single" w:sz="4" w:space="0" w:color="auto"/>
            </w:tcBorders>
          </w:tcPr>
          <w:p w14:paraId="7C8FC85F" w14:textId="77777777" w:rsidR="006A01F5" w:rsidRDefault="006A01F5" w:rsidP="002B2EC0">
            <w:pPr>
              <w:pStyle w:val="TAL"/>
            </w:pPr>
            <w:proofErr w:type="spellStart"/>
            <w: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tcPr>
          <w:p w14:paraId="3306CF5C" w14:textId="77777777" w:rsidR="006A01F5" w:rsidRDefault="006A01F5" w:rsidP="002B2EC0">
            <w:pPr>
              <w:pStyle w:val="TAL"/>
            </w:pPr>
            <w:r>
              <w:t>Indicates support of policy authorization for the AF session with required QoS as defined in subclause 4.2.3.22.</w:t>
            </w:r>
          </w:p>
        </w:tc>
      </w:tr>
      <w:tr w:rsidR="006A01F5" w14:paraId="098228C6"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70441875" w14:textId="77777777" w:rsidR="006A01F5" w:rsidRDefault="006A01F5" w:rsidP="002B2EC0">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7F6B352A" w14:textId="77777777" w:rsidR="006A01F5" w:rsidRDefault="006A01F5" w:rsidP="002B2EC0">
            <w:pPr>
              <w:pStyle w:val="TAL"/>
            </w:pPr>
            <w:proofErr w:type="spellStart"/>
            <w: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tcPr>
          <w:p w14:paraId="4EE3856B" w14:textId="77777777" w:rsidR="006A01F5" w:rsidRDefault="006A01F5" w:rsidP="002B2EC0">
            <w:pPr>
              <w:pStyle w:val="TAL"/>
            </w:pPr>
            <w:r>
              <w:t>Indicates the support of applying the Background Data Transfer Policy to a future PDU session.</w:t>
            </w:r>
          </w:p>
        </w:tc>
      </w:tr>
      <w:tr w:rsidR="006A01F5" w14:paraId="6073EC69"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6162F1AB" w14:textId="77777777" w:rsidR="006A01F5" w:rsidRDefault="006A01F5" w:rsidP="002B2EC0">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2BDE20BD" w14:textId="77777777" w:rsidR="006A01F5" w:rsidRDefault="006A01F5" w:rsidP="002B2EC0">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039AB08E" w14:textId="77777777" w:rsidR="006A01F5" w:rsidRDefault="006A01F5" w:rsidP="002B2EC0">
            <w:pPr>
              <w:pStyle w:val="TAL"/>
            </w:pPr>
            <w:r>
              <w:t>This feature indicates the support of DN-AAA authorization data for policy control.</w:t>
            </w:r>
          </w:p>
        </w:tc>
      </w:tr>
      <w:tr w:rsidR="006A01F5" w14:paraId="63D9CB66"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5A415428" w14:textId="77777777" w:rsidR="006A01F5" w:rsidRDefault="006A01F5" w:rsidP="002B2EC0">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17465E79" w14:textId="77777777" w:rsidR="006A01F5" w:rsidRDefault="006A01F5" w:rsidP="002B2EC0">
            <w:pPr>
              <w:pStyle w:val="TAL"/>
            </w:pPr>
            <w:proofErr w:type="spellStart"/>
            <w:r>
              <w:t>PDUSessionRelCause</w:t>
            </w:r>
            <w:proofErr w:type="spellEnd"/>
          </w:p>
        </w:tc>
        <w:tc>
          <w:tcPr>
            <w:tcW w:w="4940" w:type="dxa"/>
            <w:tcBorders>
              <w:top w:val="single" w:sz="4" w:space="0" w:color="auto"/>
              <w:left w:val="single" w:sz="4" w:space="0" w:color="auto"/>
              <w:bottom w:val="single" w:sz="4" w:space="0" w:color="auto"/>
              <w:right w:val="single" w:sz="4" w:space="0" w:color="auto"/>
            </w:tcBorders>
          </w:tcPr>
          <w:p w14:paraId="01A2F691" w14:textId="77777777" w:rsidR="006A01F5" w:rsidRDefault="006A01F5" w:rsidP="002B2EC0">
            <w:pPr>
              <w:pStyle w:val="TAL"/>
            </w:pPr>
            <w:r>
              <w:t>Indicates the support of "PS_TO_CS_HO" PDU session release cause.</w:t>
            </w:r>
          </w:p>
        </w:tc>
      </w:tr>
      <w:tr w:rsidR="006A01F5" w14:paraId="2C748B1F"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355D0723" w14:textId="77777777" w:rsidR="006A01F5" w:rsidRDefault="006A01F5" w:rsidP="002B2EC0">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4CE78B0D" w14:textId="77777777" w:rsidR="006A01F5" w:rsidRDefault="006A01F5" w:rsidP="002B2EC0">
            <w:pPr>
              <w:pStyle w:val="TAL"/>
            </w:pPr>
            <w:proofErr w:type="spellStart"/>
            <w:r>
              <w:t>SamePcf</w:t>
            </w:r>
            <w:proofErr w:type="spellEnd"/>
          </w:p>
        </w:tc>
        <w:tc>
          <w:tcPr>
            <w:tcW w:w="4940" w:type="dxa"/>
            <w:tcBorders>
              <w:top w:val="single" w:sz="4" w:space="0" w:color="auto"/>
              <w:left w:val="single" w:sz="4" w:space="0" w:color="auto"/>
              <w:bottom w:val="single" w:sz="4" w:space="0" w:color="auto"/>
              <w:right w:val="single" w:sz="4" w:space="0" w:color="auto"/>
            </w:tcBorders>
          </w:tcPr>
          <w:p w14:paraId="69CE5A8C" w14:textId="77777777" w:rsidR="006A01F5" w:rsidRDefault="006A01F5" w:rsidP="002B2EC0">
            <w:pPr>
              <w:pStyle w:val="TAL"/>
            </w:pPr>
            <w:r>
              <w:t>This feature indicates the support of same PCF selection for the parameter's combination.</w:t>
            </w:r>
          </w:p>
        </w:tc>
      </w:tr>
      <w:tr w:rsidR="006A01F5" w14:paraId="4C99EE9B"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0E09EB13" w14:textId="77777777" w:rsidR="006A01F5" w:rsidRDefault="006A01F5" w:rsidP="002B2EC0">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2D8BDDF8" w14:textId="77777777" w:rsidR="006A01F5" w:rsidRDefault="006A01F5" w:rsidP="002B2EC0">
            <w:pPr>
              <w:pStyle w:val="TAL"/>
            </w:pPr>
            <w:proofErr w:type="spellStart"/>
            <w: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tcPr>
          <w:p w14:paraId="69CF310F" w14:textId="77777777" w:rsidR="006A01F5" w:rsidRDefault="006A01F5" w:rsidP="002B2EC0">
            <w:pPr>
              <w:pStyle w:val="TAL"/>
            </w:pPr>
            <w:r>
              <w:t>This feature indicates support for multiple redirection information in application detection and control. It requires the support of ADC feature.</w:t>
            </w:r>
          </w:p>
        </w:tc>
      </w:tr>
      <w:tr w:rsidR="006A01F5" w14:paraId="539E7912"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8638833" w14:textId="77777777" w:rsidR="006A01F5" w:rsidRDefault="006A01F5" w:rsidP="002B2EC0">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2D6CE8D7" w14:textId="77777777" w:rsidR="006A01F5" w:rsidRDefault="006A01F5" w:rsidP="002B2EC0">
            <w:pPr>
              <w:pStyle w:val="TAL"/>
            </w:pPr>
            <w:proofErr w:type="spellStart"/>
            <w: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tcPr>
          <w:p w14:paraId="462D518D" w14:textId="77777777" w:rsidR="006A01F5" w:rsidRDefault="006A01F5" w:rsidP="002B2EC0">
            <w:pPr>
              <w:pStyle w:val="TAL"/>
            </w:pPr>
            <w:r>
              <w:t>Indicates support of handling PDU session termination functionality as defined in subclause 4.2.4.22.</w:t>
            </w:r>
          </w:p>
        </w:tc>
      </w:tr>
      <w:tr w:rsidR="006A01F5" w14:paraId="0B24B807"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01978222" w14:textId="77777777" w:rsidR="006A01F5" w:rsidRDefault="006A01F5" w:rsidP="002B2EC0">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2C67F69E" w14:textId="77777777" w:rsidR="006A01F5" w:rsidRDefault="006A01F5" w:rsidP="002B2EC0">
            <w:pPr>
              <w:pStyle w:val="TAL"/>
            </w:pPr>
            <w:proofErr w:type="spellStart"/>
            <w: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tcPr>
          <w:p w14:paraId="2B6CE1F2" w14:textId="77777777" w:rsidR="006A01F5" w:rsidRDefault="006A01F5" w:rsidP="002B2EC0">
            <w:pPr>
              <w:pStyle w:val="TAL"/>
            </w:pPr>
            <w:r>
              <w:t>Indicates that the 5G System is integrated within the external network as a TSN bridge.</w:t>
            </w:r>
          </w:p>
        </w:tc>
      </w:tr>
      <w:tr w:rsidR="006A01F5" w14:paraId="5DD89DBC"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AB49BBB" w14:textId="77777777" w:rsidR="006A01F5" w:rsidRDefault="006A01F5" w:rsidP="002B2EC0">
            <w:pPr>
              <w:pStyle w:val="TAL"/>
            </w:pPr>
            <w:r>
              <w:t>33</w:t>
            </w:r>
          </w:p>
        </w:tc>
        <w:tc>
          <w:tcPr>
            <w:tcW w:w="3061" w:type="dxa"/>
            <w:tcBorders>
              <w:top w:val="single" w:sz="4" w:space="0" w:color="auto"/>
              <w:left w:val="single" w:sz="4" w:space="0" w:color="auto"/>
              <w:bottom w:val="single" w:sz="4" w:space="0" w:color="auto"/>
              <w:right w:val="single" w:sz="4" w:space="0" w:color="auto"/>
            </w:tcBorders>
          </w:tcPr>
          <w:p w14:paraId="1DC71317" w14:textId="77777777" w:rsidR="006A01F5" w:rsidRDefault="006A01F5" w:rsidP="002B2EC0">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79341362" w14:textId="77777777" w:rsidR="006A01F5" w:rsidRDefault="006A01F5" w:rsidP="002B2EC0">
            <w:pPr>
              <w:pStyle w:val="TAL"/>
            </w:pPr>
            <w:r>
              <w:t xml:space="preserve">This feature indicates the support of the </w:t>
            </w:r>
            <w:proofErr w:type="spellStart"/>
            <w:r>
              <w:t>ExtMaxDataBurstVol</w:t>
            </w:r>
            <w:proofErr w:type="spellEnd"/>
            <w:r>
              <w:t xml:space="preserve"> data type defined in 3GPP TS 29.571 [11]. The use of this data type is specified in subclause 4.2.2.1.</w:t>
            </w:r>
          </w:p>
        </w:tc>
      </w:tr>
      <w:tr w:rsidR="006A01F5" w14:paraId="1A58489D"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5A281295" w14:textId="77777777" w:rsidR="006A01F5" w:rsidRDefault="006A01F5" w:rsidP="002B2EC0">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4E5DBD70" w14:textId="77777777" w:rsidR="006A01F5" w:rsidRDefault="006A01F5" w:rsidP="002B2EC0">
            <w:pPr>
              <w:pStyle w:val="TAL"/>
            </w:pPr>
            <w:proofErr w:type="spellStart"/>
            <w:r>
              <w:t>DNNSelectionMode</w:t>
            </w:r>
            <w:proofErr w:type="spellEnd"/>
          </w:p>
        </w:tc>
        <w:tc>
          <w:tcPr>
            <w:tcW w:w="4940" w:type="dxa"/>
            <w:tcBorders>
              <w:top w:val="single" w:sz="4" w:space="0" w:color="auto"/>
              <w:left w:val="single" w:sz="4" w:space="0" w:color="auto"/>
              <w:bottom w:val="single" w:sz="4" w:space="0" w:color="auto"/>
              <w:right w:val="single" w:sz="4" w:space="0" w:color="auto"/>
            </w:tcBorders>
          </w:tcPr>
          <w:p w14:paraId="7D394D52" w14:textId="77777777" w:rsidR="006A01F5" w:rsidRDefault="006A01F5" w:rsidP="002B2EC0">
            <w:pPr>
              <w:pStyle w:val="TAL"/>
            </w:pPr>
            <w:r>
              <w:t>This feature indicates the support of DNN selection mode.</w:t>
            </w:r>
          </w:p>
        </w:tc>
      </w:tr>
      <w:tr w:rsidR="006A01F5" w14:paraId="4BCEEB38"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7E67265" w14:textId="77777777" w:rsidR="006A01F5" w:rsidRDefault="006A01F5" w:rsidP="002B2EC0">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6EBF71D8" w14:textId="77777777" w:rsidR="006A01F5" w:rsidRDefault="006A01F5" w:rsidP="002B2EC0">
            <w:pPr>
              <w:pStyle w:val="TAL"/>
            </w:pPr>
            <w:proofErr w:type="spellStart"/>
            <w:r>
              <w:t>EPSFallbackReport</w:t>
            </w:r>
            <w:proofErr w:type="spellEnd"/>
          </w:p>
        </w:tc>
        <w:tc>
          <w:tcPr>
            <w:tcW w:w="4940" w:type="dxa"/>
            <w:tcBorders>
              <w:top w:val="single" w:sz="4" w:space="0" w:color="auto"/>
              <w:left w:val="single" w:sz="4" w:space="0" w:color="auto"/>
              <w:bottom w:val="single" w:sz="4" w:space="0" w:color="auto"/>
              <w:right w:val="single" w:sz="4" w:space="0" w:color="auto"/>
            </w:tcBorders>
          </w:tcPr>
          <w:p w14:paraId="417F4D8D" w14:textId="77777777" w:rsidR="006A01F5" w:rsidRDefault="006A01F5" w:rsidP="002B2EC0">
            <w:pPr>
              <w:pStyle w:val="TAL"/>
            </w:pPr>
            <w:r>
              <w:t>This feature indicates the support of the report of EPS Fallback as defined in subclauses B.3.3.2 and B.3.4.6.</w:t>
            </w:r>
          </w:p>
        </w:tc>
      </w:tr>
      <w:tr w:rsidR="006A01F5" w14:paraId="4458BA38"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5C22AABE" w14:textId="77777777" w:rsidR="006A01F5" w:rsidRDefault="006A01F5" w:rsidP="002B2EC0">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38FD2E57" w14:textId="77777777" w:rsidR="006A01F5" w:rsidRDefault="006A01F5" w:rsidP="002B2EC0">
            <w:pPr>
              <w:pStyle w:val="TAL"/>
            </w:pPr>
            <w:proofErr w:type="spellStart"/>
            <w:r>
              <w:rPr>
                <w:lang w:eastAsia="zh-CN"/>
              </w:rPr>
              <w: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63E787FC" w14:textId="77777777" w:rsidR="006A01F5" w:rsidRDefault="006A01F5" w:rsidP="002B2EC0">
            <w:pPr>
              <w:pStyle w:val="TAL"/>
            </w:pPr>
            <w:r>
              <w:t>This feature indicates the support of the error report of the policy decision and/or condition data which is not referred by any PCC rule or session rule as defined in subclause 4.2.3.26 and 4.2.4.26.</w:t>
            </w:r>
          </w:p>
        </w:tc>
      </w:tr>
      <w:tr w:rsidR="006A01F5" w14:paraId="47DDD658"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AECD0DC" w14:textId="77777777" w:rsidR="006A01F5" w:rsidRDefault="006A01F5" w:rsidP="002B2EC0">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0A154B96" w14:textId="77777777" w:rsidR="006A01F5" w:rsidRDefault="006A01F5" w:rsidP="002B2EC0">
            <w:pPr>
              <w:pStyle w:val="TAL"/>
              <w:rPr>
                <w:lang w:eastAsia="zh-CN"/>
              </w:rPr>
            </w:pPr>
            <w:bookmarkStart w:id="286" w:name="_Hlk42160936"/>
            <w:proofErr w:type="spellStart"/>
            <w:r>
              <w:t>DDNEventPolicyControl</w:t>
            </w:r>
            <w:bookmarkEnd w:id="286"/>
            <w:proofErr w:type="spellEnd"/>
          </w:p>
        </w:tc>
        <w:tc>
          <w:tcPr>
            <w:tcW w:w="4940" w:type="dxa"/>
            <w:tcBorders>
              <w:top w:val="single" w:sz="4" w:space="0" w:color="auto"/>
              <w:left w:val="single" w:sz="4" w:space="0" w:color="auto"/>
              <w:bottom w:val="single" w:sz="4" w:space="0" w:color="auto"/>
              <w:right w:val="single" w:sz="4" w:space="0" w:color="auto"/>
            </w:tcBorders>
          </w:tcPr>
          <w:p w14:paraId="6E016DCA" w14:textId="77777777" w:rsidR="006A01F5" w:rsidRDefault="006A01F5" w:rsidP="002B2EC0">
            <w:pPr>
              <w:pStyle w:val="TAL"/>
            </w:pPr>
            <w:r>
              <w:t>This feature indicates the support for policy control in the case of DDN Failure and Delivery Status events as defined in subclause 4.2.4.27.</w:t>
            </w:r>
          </w:p>
        </w:tc>
      </w:tr>
      <w:tr w:rsidR="006A01F5" w14:paraId="68F526C5"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2474C078" w14:textId="77777777" w:rsidR="006A01F5" w:rsidRDefault="006A01F5" w:rsidP="002B2EC0">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2E086E8C" w14:textId="77777777" w:rsidR="006A01F5" w:rsidRDefault="006A01F5" w:rsidP="002B2EC0">
            <w:pPr>
              <w:pStyle w:val="TAL"/>
            </w:pPr>
            <w:proofErr w:type="spellStart"/>
            <w:r>
              <w:t>ReallocationOfCredit</w:t>
            </w:r>
            <w:proofErr w:type="spellEnd"/>
          </w:p>
        </w:tc>
        <w:tc>
          <w:tcPr>
            <w:tcW w:w="4940" w:type="dxa"/>
            <w:tcBorders>
              <w:top w:val="single" w:sz="4" w:space="0" w:color="auto"/>
              <w:left w:val="single" w:sz="4" w:space="0" w:color="auto"/>
              <w:bottom w:val="single" w:sz="4" w:space="0" w:color="auto"/>
              <w:right w:val="single" w:sz="4" w:space="0" w:color="auto"/>
            </w:tcBorders>
          </w:tcPr>
          <w:p w14:paraId="1485B81F" w14:textId="77777777" w:rsidR="006A01F5" w:rsidRDefault="006A01F5" w:rsidP="002B2EC0">
            <w:pPr>
              <w:pStyle w:val="TAL"/>
            </w:pPr>
            <w:r>
              <w:t>This feature indicates the support of notifications of reallocation of credit.</w:t>
            </w:r>
          </w:p>
        </w:tc>
      </w:tr>
      <w:tr w:rsidR="006A01F5" w14:paraId="33AD3FEC"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FDD4589" w14:textId="77777777" w:rsidR="006A01F5" w:rsidRDefault="006A01F5" w:rsidP="002B2EC0">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06C156D0" w14:textId="77777777" w:rsidR="006A01F5" w:rsidRDefault="006A01F5" w:rsidP="002B2EC0">
            <w:pPr>
              <w:pStyle w:val="TAL"/>
            </w:pPr>
            <w:proofErr w:type="spellStart"/>
            <w:r>
              <w:rPr>
                <w:rFonts w:hint="eastAsia"/>
                <w:lang w:eastAsia="zh-CN"/>
              </w:rPr>
              <w:t>B</w:t>
            </w:r>
            <w:r>
              <w:rPr>
                <w:lang w:eastAsia="zh-CN"/>
              </w:rPr>
              <w:t>DTPolicyRenegotiation</w:t>
            </w:r>
            <w:proofErr w:type="spellEnd"/>
          </w:p>
        </w:tc>
        <w:tc>
          <w:tcPr>
            <w:tcW w:w="4940" w:type="dxa"/>
            <w:tcBorders>
              <w:top w:val="single" w:sz="4" w:space="0" w:color="auto"/>
              <w:left w:val="single" w:sz="4" w:space="0" w:color="auto"/>
              <w:bottom w:val="single" w:sz="4" w:space="0" w:color="auto"/>
              <w:right w:val="single" w:sz="4" w:space="0" w:color="auto"/>
            </w:tcBorders>
          </w:tcPr>
          <w:p w14:paraId="422C2C53" w14:textId="77777777" w:rsidR="006A01F5" w:rsidRDefault="006A01F5" w:rsidP="002B2EC0">
            <w:pPr>
              <w:pStyle w:val="TAL"/>
            </w:pPr>
            <w:r>
              <w:t>This feature indicates the support of the BDT policy re-negotiation.</w:t>
            </w:r>
          </w:p>
        </w:tc>
      </w:tr>
      <w:tr w:rsidR="006A01F5" w14:paraId="7DCF802C"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87A1D6C" w14:textId="77777777" w:rsidR="006A01F5" w:rsidRDefault="006A01F5" w:rsidP="002B2EC0">
            <w:pPr>
              <w:pStyle w:val="TAL"/>
            </w:pPr>
            <w:r>
              <w:t>40</w:t>
            </w:r>
          </w:p>
        </w:tc>
        <w:tc>
          <w:tcPr>
            <w:tcW w:w="3061" w:type="dxa"/>
            <w:tcBorders>
              <w:top w:val="single" w:sz="4" w:space="0" w:color="auto"/>
              <w:left w:val="single" w:sz="4" w:space="0" w:color="auto"/>
              <w:bottom w:val="single" w:sz="4" w:space="0" w:color="auto"/>
              <w:right w:val="single" w:sz="4" w:space="0" w:color="auto"/>
            </w:tcBorders>
          </w:tcPr>
          <w:p w14:paraId="1FC78629" w14:textId="77777777" w:rsidR="006A01F5" w:rsidRDefault="006A01F5" w:rsidP="002B2EC0">
            <w:pPr>
              <w:pStyle w:val="TAL"/>
              <w:rPr>
                <w:lang w:eastAsia="zh-CN"/>
              </w:rPr>
            </w:pPr>
            <w:proofErr w:type="spellStart"/>
            <w:r>
              <w:rPr>
                <w:lang w:eastAsia="zh-CN"/>
              </w:rPr>
              <w:t>ExtPolicyDecisionErrorHandling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4472A923" w14:textId="77777777" w:rsidR="006A01F5" w:rsidRDefault="006A01F5" w:rsidP="002B2EC0">
            <w:pPr>
              <w:pStyle w:val="TAL"/>
            </w:pPr>
            <w:r>
              <w:t xml:space="preserve">This feature indicates the support of the error report of a faulty SM policy decision parameter as defined in subclause 4.2.3.26 and 4.2.4.26. It requires the support of </w:t>
            </w:r>
            <w:proofErr w:type="spellStart"/>
            <w:r>
              <w:rPr>
                <w:lang w:eastAsia="zh-CN"/>
              </w:rPr>
              <w:t>PolicyDecisionErrorHandling</w:t>
            </w:r>
            <w:proofErr w:type="spellEnd"/>
            <w:r>
              <w:rPr>
                <w:lang w:eastAsia="zh-CN"/>
              </w:rPr>
              <w:t xml:space="preserve"> feature.</w:t>
            </w:r>
          </w:p>
        </w:tc>
      </w:tr>
      <w:tr w:rsidR="006A01F5" w14:paraId="7141CD6E"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C751DBC" w14:textId="77777777" w:rsidR="006A01F5" w:rsidRDefault="006A01F5" w:rsidP="002B2EC0">
            <w:pPr>
              <w:pStyle w:val="TAL"/>
            </w:pPr>
            <w:r>
              <w:t>41</w:t>
            </w:r>
          </w:p>
        </w:tc>
        <w:tc>
          <w:tcPr>
            <w:tcW w:w="3061" w:type="dxa"/>
            <w:tcBorders>
              <w:top w:val="single" w:sz="4" w:space="0" w:color="auto"/>
              <w:left w:val="single" w:sz="4" w:space="0" w:color="auto"/>
              <w:bottom w:val="single" w:sz="4" w:space="0" w:color="auto"/>
              <w:right w:val="single" w:sz="4" w:space="0" w:color="auto"/>
            </w:tcBorders>
          </w:tcPr>
          <w:p w14:paraId="5402719D" w14:textId="77777777" w:rsidR="006A01F5" w:rsidRDefault="006A01F5" w:rsidP="002B2EC0">
            <w:pPr>
              <w:pStyle w:val="TAL"/>
              <w:rPr>
                <w:lang w:eastAsia="zh-CN"/>
              </w:rPr>
            </w:pPr>
            <w:proofErr w:type="spellStart"/>
            <w:r>
              <w:t>ImmediateTermination</w:t>
            </w:r>
            <w:proofErr w:type="spellEnd"/>
          </w:p>
        </w:tc>
        <w:tc>
          <w:tcPr>
            <w:tcW w:w="4940" w:type="dxa"/>
            <w:tcBorders>
              <w:top w:val="single" w:sz="4" w:space="0" w:color="auto"/>
              <w:left w:val="single" w:sz="4" w:space="0" w:color="auto"/>
              <w:bottom w:val="single" w:sz="4" w:space="0" w:color="auto"/>
              <w:right w:val="single" w:sz="4" w:space="0" w:color="auto"/>
            </w:tcBorders>
          </w:tcPr>
          <w:p w14:paraId="7CCD7656" w14:textId="77777777" w:rsidR="006A01F5" w:rsidRDefault="006A01F5" w:rsidP="002B2EC0">
            <w:pPr>
              <w:pStyle w:val="TAL"/>
            </w:pPr>
            <w:r>
              <w:t>This feature indicates the support of the termination the PDU session when the NF service consumer cannot ensure the UE, RAN, AMF, or UPF can revert to the status before the PDU session modification occurred, as defined in subclause 4.2.4.21.</w:t>
            </w:r>
          </w:p>
        </w:tc>
      </w:tr>
      <w:tr w:rsidR="006A01F5" w14:paraId="39316FE7"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0472EF79" w14:textId="77777777" w:rsidR="006A01F5" w:rsidRDefault="006A01F5" w:rsidP="002B2EC0">
            <w:pPr>
              <w:pStyle w:val="TAL"/>
            </w:pPr>
            <w:r>
              <w:t>42</w:t>
            </w:r>
          </w:p>
        </w:tc>
        <w:tc>
          <w:tcPr>
            <w:tcW w:w="3061" w:type="dxa"/>
            <w:tcBorders>
              <w:top w:val="single" w:sz="4" w:space="0" w:color="auto"/>
              <w:left w:val="single" w:sz="4" w:space="0" w:color="auto"/>
              <w:bottom w:val="single" w:sz="4" w:space="0" w:color="auto"/>
              <w:right w:val="single" w:sz="4" w:space="0" w:color="auto"/>
            </w:tcBorders>
          </w:tcPr>
          <w:p w14:paraId="4859A7D5" w14:textId="77777777" w:rsidR="006A01F5" w:rsidRDefault="006A01F5" w:rsidP="002B2EC0">
            <w:pPr>
              <w:pStyle w:val="TAL"/>
            </w:pPr>
            <w:proofErr w:type="spellStart"/>
            <w:r>
              <w:t>AggregatedUELocChanges</w:t>
            </w:r>
            <w:proofErr w:type="spellEnd"/>
          </w:p>
        </w:tc>
        <w:tc>
          <w:tcPr>
            <w:tcW w:w="4940" w:type="dxa"/>
            <w:tcBorders>
              <w:top w:val="single" w:sz="4" w:space="0" w:color="auto"/>
              <w:left w:val="single" w:sz="4" w:space="0" w:color="auto"/>
              <w:bottom w:val="single" w:sz="4" w:space="0" w:color="auto"/>
              <w:right w:val="single" w:sz="4" w:space="0" w:color="auto"/>
            </w:tcBorders>
          </w:tcPr>
          <w:p w14:paraId="32887D08" w14:textId="77777777" w:rsidR="006A01F5" w:rsidRDefault="006A01F5" w:rsidP="002B2EC0">
            <w:pPr>
              <w:pStyle w:val="TAL"/>
            </w:pPr>
            <w:r>
              <w:t>This feature indicates the support of notifications of serving area (i.e. tracking area) and/or serving cell changes.</w:t>
            </w:r>
          </w:p>
        </w:tc>
      </w:tr>
      <w:tr w:rsidR="006A01F5" w14:paraId="3273A9DA"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389EBC26" w14:textId="77777777" w:rsidR="006A01F5" w:rsidRDefault="006A01F5" w:rsidP="002B2EC0">
            <w:pPr>
              <w:pStyle w:val="TAL"/>
            </w:pPr>
            <w:r>
              <w:t>43</w:t>
            </w:r>
          </w:p>
        </w:tc>
        <w:tc>
          <w:tcPr>
            <w:tcW w:w="3061" w:type="dxa"/>
            <w:tcBorders>
              <w:top w:val="single" w:sz="4" w:space="0" w:color="auto"/>
              <w:left w:val="single" w:sz="4" w:space="0" w:color="auto"/>
              <w:bottom w:val="single" w:sz="4" w:space="0" w:color="auto"/>
              <w:right w:val="single" w:sz="4" w:space="0" w:color="auto"/>
            </w:tcBorders>
          </w:tcPr>
          <w:p w14:paraId="3CA4BF5E" w14:textId="77777777" w:rsidR="006A01F5" w:rsidRDefault="006A01F5" w:rsidP="002B2EC0">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14:paraId="174E5085" w14:textId="77777777" w:rsidR="006A01F5" w:rsidRDefault="006A01F5" w:rsidP="002B2EC0">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6A01F5" w14:paraId="4597F551"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A47D821" w14:textId="77777777" w:rsidR="006A01F5" w:rsidRDefault="006A01F5" w:rsidP="002B2EC0">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513B2BD9" w14:textId="77777777" w:rsidR="006A01F5" w:rsidRDefault="006A01F5" w:rsidP="002B2EC0">
            <w:pPr>
              <w:pStyle w:val="TAL"/>
              <w:rPr>
                <w:rFonts w:cs="Arial"/>
                <w:szCs w:val="18"/>
              </w:rPr>
            </w:pPr>
            <w:proofErr w:type="spellStart"/>
            <w:r>
              <w:rPr>
                <w:lang w:val="en-US"/>
              </w:rPr>
              <w:t>GroupIdListChange</w:t>
            </w:r>
            <w:proofErr w:type="spellEnd"/>
          </w:p>
        </w:tc>
        <w:tc>
          <w:tcPr>
            <w:tcW w:w="4940" w:type="dxa"/>
            <w:tcBorders>
              <w:top w:val="single" w:sz="4" w:space="0" w:color="auto"/>
              <w:left w:val="single" w:sz="4" w:space="0" w:color="auto"/>
              <w:bottom w:val="single" w:sz="4" w:space="0" w:color="auto"/>
              <w:right w:val="single" w:sz="4" w:space="0" w:color="auto"/>
            </w:tcBorders>
          </w:tcPr>
          <w:p w14:paraId="660E1712" w14:textId="77777777" w:rsidR="006A01F5" w:rsidRDefault="006A01F5" w:rsidP="002B2EC0">
            <w:pPr>
              <w:pStyle w:val="TAL"/>
              <w:rPr>
                <w:rFonts w:cs="Arial"/>
                <w:szCs w:val="18"/>
                <w:lang w:eastAsia="zh-CN"/>
              </w:rPr>
            </w:pPr>
            <w:r>
              <w:t>This feature indicates the support for the notification of changes in the list of internal group identifiers.</w:t>
            </w:r>
          </w:p>
        </w:tc>
      </w:tr>
      <w:tr w:rsidR="006A01F5" w14:paraId="14EF9665"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71AAEDDA" w14:textId="77777777" w:rsidR="006A01F5" w:rsidRDefault="006A01F5" w:rsidP="002B2EC0">
            <w:pPr>
              <w:pStyle w:val="TAL"/>
              <w:rPr>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tcPr>
          <w:p w14:paraId="4573C4B3" w14:textId="77777777" w:rsidR="006A01F5" w:rsidRDefault="006A01F5" w:rsidP="002B2EC0">
            <w:pPr>
              <w:pStyle w:val="TAL"/>
              <w:rPr>
                <w:lang w:eastAsia="zh-CN"/>
              </w:rPr>
            </w:pPr>
            <w:proofErr w:type="spellStart"/>
            <w:r>
              <w:rPr>
                <w:rFonts w:hint="eastAsia"/>
                <w:lang w:eastAsia="zh-CN"/>
              </w:rPr>
              <w:t>D</w:t>
            </w:r>
            <w:r>
              <w:rPr>
                <w:lang w:eastAsia="zh-CN"/>
              </w:rPr>
              <w:t>isableUENotification</w:t>
            </w:r>
            <w:proofErr w:type="spellEnd"/>
          </w:p>
        </w:tc>
        <w:tc>
          <w:tcPr>
            <w:tcW w:w="4940" w:type="dxa"/>
            <w:tcBorders>
              <w:top w:val="single" w:sz="4" w:space="0" w:color="auto"/>
              <w:left w:val="single" w:sz="4" w:space="0" w:color="auto"/>
              <w:bottom w:val="single" w:sz="4" w:space="0" w:color="auto"/>
              <w:right w:val="single" w:sz="4" w:space="0" w:color="auto"/>
            </w:tcBorders>
          </w:tcPr>
          <w:p w14:paraId="054DCE4A" w14:textId="77777777" w:rsidR="006A01F5" w:rsidRDefault="006A01F5" w:rsidP="002B2EC0">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6A01F5" w14:paraId="096B59BC"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6696C4B" w14:textId="77777777" w:rsidR="006A01F5" w:rsidRDefault="006A01F5" w:rsidP="002B2EC0">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tcPr>
          <w:p w14:paraId="556C5DA6" w14:textId="77777777" w:rsidR="006A01F5" w:rsidRDefault="006A01F5" w:rsidP="002B2EC0">
            <w:pPr>
              <w:pStyle w:val="TAL"/>
              <w:rPr>
                <w:lang w:eastAsia="zh-CN"/>
              </w:rPr>
            </w:pPr>
            <w:proofErr w:type="spellStart"/>
            <w:r>
              <w:t>OfflineChOnly</w:t>
            </w:r>
            <w:proofErr w:type="spellEnd"/>
          </w:p>
        </w:tc>
        <w:tc>
          <w:tcPr>
            <w:tcW w:w="4940" w:type="dxa"/>
            <w:tcBorders>
              <w:top w:val="single" w:sz="4" w:space="0" w:color="auto"/>
              <w:left w:val="single" w:sz="4" w:space="0" w:color="auto"/>
              <w:bottom w:val="single" w:sz="4" w:space="0" w:color="auto"/>
              <w:right w:val="single" w:sz="4" w:space="0" w:color="auto"/>
            </w:tcBorders>
          </w:tcPr>
          <w:p w14:paraId="3951926E" w14:textId="77777777" w:rsidR="006A01F5" w:rsidRDefault="006A01F5" w:rsidP="002B2EC0">
            <w:pPr>
              <w:pStyle w:val="TAL"/>
              <w:rPr>
                <w:lang w:eastAsia="zh-CN"/>
              </w:rPr>
            </w:pPr>
            <w:r>
              <w:t>This feature enables the PCF to signal the "PDU Session with offline charging only" indication as defined in subclause 4.2.2.3.3.</w:t>
            </w:r>
          </w:p>
        </w:tc>
      </w:tr>
      <w:tr w:rsidR="006A01F5" w14:paraId="03C4DB2D"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765E379E" w14:textId="77777777" w:rsidR="006A01F5" w:rsidRDefault="006A01F5" w:rsidP="002B2EC0">
            <w:pPr>
              <w:pStyle w:val="TAL"/>
            </w:pPr>
            <w:r>
              <w:lastRenderedPageBreak/>
              <w:t>47</w:t>
            </w:r>
          </w:p>
        </w:tc>
        <w:tc>
          <w:tcPr>
            <w:tcW w:w="3061" w:type="dxa"/>
            <w:tcBorders>
              <w:top w:val="single" w:sz="4" w:space="0" w:color="auto"/>
              <w:left w:val="single" w:sz="4" w:space="0" w:color="auto"/>
              <w:bottom w:val="single" w:sz="4" w:space="0" w:color="auto"/>
              <w:right w:val="single" w:sz="4" w:space="0" w:color="auto"/>
            </w:tcBorders>
          </w:tcPr>
          <w:p w14:paraId="17889CB1" w14:textId="77777777" w:rsidR="006A01F5" w:rsidRDefault="006A01F5" w:rsidP="002B2EC0">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6EEFE22D" w14:textId="77777777" w:rsidR="006A01F5" w:rsidRDefault="006A01F5" w:rsidP="002B2EC0">
            <w:pPr>
              <w:pStyle w:val="TAL"/>
            </w:pPr>
            <w:r>
              <w:t>Indicates the support of policy authorization of end to end redundant user plane path using dual connectivity as described in subclause 4.2.2.20.</w:t>
            </w:r>
          </w:p>
        </w:tc>
      </w:tr>
      <w:tr w:rsidR="006A01F5" w14:paraId="65DFE721"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32190685" w14:textId="77777777" w:rsidR="006A01F5" w:rsidRDefault="006A01F5" w:rsidP="002B2EC0">
            <w:pPr>
              <w:pStyle w:val="TAL"/>
            </w:pPr>
            <w:r>
              <w:t>48</w:t>
            </w:r>
          </w:p>
        </w:tc>
        <w:tc>
          <w:tcPr>
            <w:tcW w:w="3061" w:type="dxa"/>
            <w:tcBorders>
              <w:top w:val="single" w:sz="4" w:space="0" w:color="auto"/>
              <w:left w:val="single" w:sz="4" w:space="0" w:color="auto"/>
              <w:bottom w:val="single" w:sz="4" w:space="0" w:color="auto"/>
              <w:right w:val="single" w:sz="4" w:space="0" w:color="auto"/>
            </w:tcBorders>
          </w:tcPr>
          <w:p w14:paraId="051BE680" w14:textId="77777777" w:rsidR="006A01F5" w:rsidRDefault="006A01F5" w:rsidP="002B2EC0">
            <w:pPr>
              <w:pStyle w:val="TAL"/>
            </w:pPr>
            <w:r>
              <w:t>DDNEventPolicyControl2</w:t>
            </w:r>
          </w:p>
        </w:tc>
        <w:tc>
          <w:tcPr>
            <w:tcW w:w="4940" w:type="dxa"/>
            <w:tcBorders>
              <w:top w:val="single" w:sz="4" w:space="0" w:color="auto"/>
              <w:left w:val="single" w:sz="4" w:space="0" w:color="auto"/>
              <w:bottom w:val="single" w:sz="4" w:space="0" w:color="auto"/>
              <w:right w:val="single" w:sz="4" w:space="0" w:color="auto"/>
            </w:tcBorders>
          </w:tcPr>
          <w:p w14:paraId="1A66693C" w14:textId="77777777" w:rsidR="006A01F5" w:rsidRDefault="006A01F5" w:rsidP="002B2EC0">
            <w:pPr>
              <w:pStyle w:val="TAL"/>
            </w:pPr>
            <w:r>
              <w:t xml:space="preserve">This feature indicates the support for the policy control removal in the case of DDN Failure and/or Delivery Status event(s) is cancelled as defined in subclause 4.2.4.27. The </w:t>
            </w:r>
            <w:proofErr w:type="spellStart"/>
            <w:r>
              <w:t>DDNEventPolicyControl</w:t>
            </w:r>
            <w:proofErr w:type="spellEnd"/>
            <w:r>
              <w:t xml:space="preserve"> feature shall be supported in order to support this feature.</w:t>
            </w:r>
          </w:p>
        </w:tc>
      </w:tr>
      <w:tr w:rsidR="006A01F5" w14:paraId="2A65B1DF"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59B2D001" w14:textId="77777777" w:rsidR="006A01F5" w:rsidRDefault="006A01F5" w:rsidP="002B2EC0">
            <w:pPr>
              <w:pStyle w:val="TAL"/>
            </w:pPr>
            <w:r>
              <w:t>49</w:t>
            </w:r>
          </w:p>
        </w:tc>
        <w:tc>
          <w:tcPr>
            <w:tcW w:w="3061" w:type="dxa"/>
            <w:tcBorders>
              <w:top w:val="single" w:sz="4" w:space="0" w:color="auto"/>
              <w:left w:val="single" w:sz="4" w:space="0" w:color="auto"/>
              <w:bottom w:val="single" w:sz="4" w:space="0" w:color="auto"/>
              <w:right w:val="single" w:sz="4" w:space="0" w:color="auto"/>
            </w:tcBorders>
          </w:tcPr>
          <w:p w14:paraId="3BE2893C" w14:textId="77777777" w:rsidR="006A01F5" w:rsidRDefault="006A01F5" w:rsidP="002B2EC0">
            <w:pPr>
              <w:pStyle w:val="TAL"/>
            </w:pPr>
            <w:r>
              <w:t>VPLMN-QoS-Control</w:t>
            </w:r>
          </w:p>
        </w:tc>
        <w:tc>
          <w:tcPr>
            <w:tcW w:w="4940" w:type="dxa"/>
            <w:tcBorders>
              <w:top w:val="single" w:sz="4" w:space="0" w:color="auto"/>
              <w:left w:val="single" w:sz="4" w:space="0" w:color="auto"/>
              <w:bottom w:val="single" w:sz="4" w:space="0" w:color="auto"/>
              <w:right w:val="single" w:sz="4" w:space="0" w:color="auto"/>
            </w:tcBorders>
          </w:tcPr>
          <w:p w14:paraId="7CB79896" w14:textId="77777777" w:rsidR="006A01F5" w:rsidRDefault="006A01F5" w:rsidP="002B2EC0">
            <w:pPr>
              <w:pStyle w:val="TAL"/>
            </w:pPr>
            <w:r>
              <w:t>Indicates the support of QoS constraints from the VPLMN for the derivation of the authorized Session-AMBR and authorized default QoS.</w:t>
            </w:r>
          </w:p>
        </w:tc>
      </w:tr>
      <w:tr w:rsidR="006A01F5" w14:paraId="3E978EF6"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A6589C3" w14:textId="77777777" w:rsidR="006A01F5" w:rsidRDefault="006A01F5" w:rsidP="002B2EC0">
            <w:pPr>
              <w:pStyle w:val="TAL"/>
            </w:pPr>
            <w:r>
              <w:rPr>
                <w:lang w:eastAsia="zh-CN"/>
              </w:rPr>
              <w:t>50</w:t>
            </w:r>
          </w:p>
        </w:tc>
        <w:tc>
          <w:tcPr>
            <w:tcW w:w="3061" w:type="dxa"/>
            <w:tcBorders>
              <w:top w:val="single" w:sz="4" w:space="0" w:color="auto"/>
              <w:left w:val="single" w:sz="4" w:space="0" w:color="auto"/>
              <w:bottom w:val="single" w:sz="4" w:space="0" w:color="auto"/>
              <w:right w:val="single" w:sz="4" w:space="0" w:color="auto"/>
            </w:tcBorders>
          </w:tcPr>
          <w:p w14:paraId="4462B7D6" w14:textId="77777777" w:rsidR="006A01F5" w:rsidRDefault="006A01F5" w:rsidP="002B2EC0">
            <w:pPr>
              <w:pStyle w:val="TAL"/>
            </w:pPr>
            <w:r>
              <w:t>2G3GI</w:t>
            </w:r>
            <w:r>
              <w:rPr>
                <w:lang w:val="en-US"/>
              </w:rPr>
              <w:t>WK</w:t>
            </w:r>
          </w:p>
        </w:tc>
        <w:tc>
          <w:tcPr>
            <w:tcW w:w="4940" w:type="dxa"/>
            <w:tcBorders>
              <w:top w:val="single" w:sz="4" w:space="0" w:color="auto"/>
              <w:left w:val="single" w:sz="4" w:space="0" w:color="auto"/>
              <w:bottom w:val="single" w:sz="4" w:space="0" w:color="auto"/>
              <w:right w:val="single" w:sz="4" w:space="0" w:color="auto"/>
            </w:tcBorders>
          </w:tcPr>
          <w:p w14:paraId="1A3356D9" w14:textId="77777777" w:rsidR="006A01F5" w:rsidRDefault="006A01F5" w:rsidP="002B2EC0">
            <w:pPr>
              <w:pStyle w:val="TAL"/>
            </w:pPr>
            <w:r>
              <w:rPr>
                <w:lang w:eastAsia="zh-CN"/>
              </w:rPr>
              <w:t>This feature indicates the support of GERAN and UTRAN access over N7 interface.</w:t>
            </w:r>
          </w:p>
        </w:tc>
      </w:tr>
      <w:tr w:rsidR="006A01F5" w14:paraId="08AA7699"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57543BD2" w14:textId="77777777" w:rsidR="006A01F5" w:rsidRDefault="006A01F5" w:rsidP="002B2EC0">
            <w:pPr>
              <w:pStyle w:val="TAL"/>
              <w:rPr>
                <w:lang w:eastAsia="zh-CN"/>
              </w:rPr>
            </w:pPr>
            <w:r>
              <w:t>51</w:t>
            </w:r>
          </w:p>
        </w:tc>
        <w:tc>
          <w:tcPr>
            <w:tcW w:w="3061" w:type="dxa"/>
            <w:tcBorders>
              <w:top w:val="single" w:sz="4" w:space="0" w:color="auto"/>
              <w:left w:val="single" w:sz="4" w:space="0" w:color="auto"/>
              <w:bottom w:val="single" w:sz="4" w:space="0" w:color="auto"/>
              <w:right w:val="single" w:sz="4" w:space="0" w:color="auto"/>
            </w:tcBorders>
          </w:tcPr>
          <w:p w14:paraId="5587D9EE" w14:textId="77777777" w:rsidR="006A01F5" w:rsidRDefault="006A01F5" w:rsidP="002B2EC0">
            <w:pPr>
              <w:pStyle w:val="TAL"/>
            </w:pPr>
            <w:proofErr w:type="spellStart"/>
            <w:r>
              <w:t>TimeSensitiveCommunication</w:t>
            </w:r>
            <w:proofErr w:type="spellEnd"/>
          </w:p>
        </w:tc>
        <w:tc>
          <w:tcPr>
            <w:tcW w:w="4940" w:type="dxa"/>
            <w:tcBorders>
              <w:top w:val="single" w:sz="4" w:space="0" w:color="auto"/>
              <w:left w:val="single" w:sz="4" w:space="0" w:color="auto"/>
              <w:bottom w:val="single" w:sz="4" w:space="0" w:color="auto"/>
              <w:right w:val="single" w:sz="4" w:space="0" w:color="auto"/>
            </w:tcBorders>
          </w:tcPr>
          <w:p w14:paraId="57C055DA" w14:textId="77777777" w:rsidR="006A01F5" w:rsidRDefault="006A01F5" w:rsidP="002B2EC0">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proofErr w:type="spellStart"/>
            <w:r>
              <w:t>TimeSensitiveNetworking</w:t>
            </w:r>
            <w:proofErr w:type="spellEnd"/>
            <w:r>
              <w:t xml:space="preserve"> feature is also supported.</w:t>
            </w:r>
          </w:p>
        </w:tc>
      </w:tr>
      <w:tr w:rsidR="006A01F5" w14:paraId="18F927AC"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0E947C5D" w14:textId="77777777" w:rsidR="006A01F5" w:rsidRDefault="006A01F5" w:rsidP="002B2EC0">
            <w:pPr>
              <w:pStyle w:val="TAL"/>
            </w:pPr>
            <w:r>
              <w:t>52</w:t>
            </w:r>
          </w:p>
        </w:tc>
        <w:tc>
          <w:tcPr>
            <w:tcW w:w="3061" w:type="dxa"/>
            <w:tcBorders>
              <w:top w:val="single" w:sz="4" w:space="0" w:color="auto"/>
              <w:left w:val="single" w:sz="4" w:space="0" w:color="auto"/>
              <w:bottom w:val="single" w:sz="4" w:space="0" w:color="auto"/>
              <w:right w:val="single" w:sz="4" w:space="0" w:color="auto"/>
            </w:tcBorders>
          </w:tcPr>
          <w:p w14:paraId="7173B8C6" w14:textId="77777777" w:rsidR="006A01F5" w:rsidRDefault="006A01F5" w:rsidP="002B2EC0">
            <w:pPr>
              <w:pStyle w:val="TAL"/>
            </w:pPr>
            <w:proofErr w:type="spellStart"/>
            <w:r>
              <w:t>AF_latency</w:t>
            </w:r>
            <w:proofErr w:type="spellEnd"/>
          </w:p>
        </w:tc>
        <w:tc>
          <w:tcPr>
            <w:tcW w:w="4940" w:type="dxa"/>
            <w:tcBorders>
              <w:top w:val="single" w:sz="4" w:space="0" w:color="auto"/>
              <w:left w:val="single" w:sz="4" w:space="0" w:color="auto"/>
              <w:bottom w:val="single" w:sz="4" w:space="0" w:color="auto"/>
              <w:right w:val="single" w:sz="4" w:space="0" w:color="auto"/>
            </w:tcBorders>
          </w:tcPr>
          <w:p w14:paraId="7F847E95" w14:textId="77777777" w:rsidR="006A01F5" w:rsidRDefault="006A01F5" w:rsidP="002B2EC0">
            <w:pPr>
              <w:pStyle w:val="TAL"/>
            </w:pPr>
            <w:r>
              <w:t xml:space="preserve">This feature indicates the support of Edge relocation considering user plane latency. </w:t>
            </w:r>
            <w:r>
              <w:rPr>
                <w:rFonts w:cs="Arial"/>
                <w:szCs w:val="18"/>
                <w:lang w:eastAsia="zh-CN"/>
              </w:rPr>
              <w:t xml:space="preserve">This feature requires that the </w:t>
            </w:r>
            <w:r>
              <w:t>TSC feature is also supported.</w:t>
            </w:r>
          </w:p>
        </w:tc>
      </w:tr>
      <w:tr w:rsidR="006A01F5" w14:paraId="498D10FA"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2973A99B" w14:textId="77777777" w:rsidR="006A01F5" w:rsidRDefault="006A01F5" w:rsidP="002B2EC0">
            <w:pPr>
              <w:pStyle w:val="TAL"/>
            </w:pPr>
            <w:r>
              <w:t>53</w:t>
            </w:r>
          </w:p>
        </w:tc>
        <w:tc>
          <w:tcPr>
            <w:tcW w:w="3061" w:type="dxa"/>
            <w:tcBorders>
              <w:top w:val="single" w:sz="4" w:space="0" w:color="auto"/>
              <w:left w:val="single" w:sz="4" w:space="0" w:color="auto"/>
              <w:bottom w:val="single" w:sz="4" w:space="0" w:color="auto"/>
              <w:right w:val="single" w:sz="4" w:space="0" w:color="auto"/>
            </w:tcBorders>
          </w:tcPr>
          <w:p w14:paraId="553E7B05" w14:textId="77777777" w:rsidR="006A01F5" w:rsidRDefault="006A01F5" w:rsidP="002B2EC0">
            <w:pPr>
              <w:pStyle w:val="TAL"/>
            </w:pPr>
            <w:proofErr w:type="spellStart"/>
            <w:r>
              <w:t>SatBackhaulCategoryChg</w:t>
            </w:r>
            <w:proofErr w:type="spellEnd"/>
          </w:p>
        </w:tc>
        <w:tc>
          <w:tcPr>
            <w:tcW w:w="4940" w:type="dxa"/>
            <w:tcBorders>
              <w:top w:val="single" w:sz="4" w:space="0" w:color="auto"/>
              <w:left w:val="single" w:sz="4" w:space="0" w:color="auto"/>
              <w:bottom w:val="single" w:sz="4" w:space="0" w:color="auto"/>
              <w:right w:val="single" w:sz="4" w:space="0" w:color="auto"/>
            </w:tcBorders>
          </w:tcPr>
          <w:p w14:paraId="5902553E" w14:textId="77777777" w:rsidR="006A01F5" w:rsidRDefault="006A01F5" w:rsidP="002B2EC0">
            <w:pPr>
              <w:pStyle w:val="TAL"/>
            </w:pPr>
            <w:r>
              <w:t>This feature indicates the support of notification of a change between different satellite backhaul categories, or between satellite backhaul and non-satellite backhaul.</w:t>
            </w:r>
          </w:p>
        </w:tc>
      </w:tr>
      <w:tr w:rsidR="006A01F5" w14:paraId="7F2080D0"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3D11E69" w14:textId="77777777" w:rsidR="006A01F5" w:rsidRDefault="006A01F5" w:rsidP="002B2EC0">
            <w:pPr>
              <w:pStyle w:val="TAL"/>
            </w:pPr>
            <w:r>
              <w:t>54</w:t>
            </w:r>
          </w:p>
        </w:tc>
        <w:tc>
          <w:tcPr>
            <w:tcW w:w="3061" w:type="dxa"/>
            <w:tcBorders>
              <w:top w:val="single" w:sz="4" w:space="0" w:color="auto"/>
              <w:left w:val="single" w:sz="4" w:space="0" w:color="auto"/>
              <w:bottom w:val="single" w:sz="4" w:space="0" w:color="auto"/>
              <w:right w:val="single" w:sz="4" w:space="0" w:color="auto"/>
            </w:tcBorders>
          </w:tcPr>
          <w:p w14:paraId="488888F2" w14:textId="77777777" w:rsidR="006A01F5" w:rsidRDefault="006A01F5" w:rsidP="002B2EC0">
            <w:pPr>
              <w:pStyle w:val="TAL"/>
            </w:pPr>
            <w:r>
              <w:rPr>
                <w:noProof/>
                <w:lang w:eastAsia="zh-CN"/>
              </w:rPr>
              <w:t>CHFsetSupport</w:t>
            </w:r>
          </w:p>
        </w:tc>
        <w:tc>
          <w:tcPr>
            <w:tcW w:w="4940" w:type="dxa"/>
            <w:tcBorders>
              <w:top w:val="single" w:sz="4" w:space="0" w:color="auto"/>
              <w:left w:val="single" w:sz="4" w:space="0" w:color="auto"/>
              <w:bottom w:val="single" w:sz="4" w:space="0" w:color="auto"/>
              <w:right w:val="single" w:sz="4" w:space="0" w:color="auto"/>
            </w:tcBorders>
          </w:tcPr>
          <w:p w14:paraId="38FA8DD9" w14:textId="77777777" w:rsidR="006A01F5" w:rsidRDefault="006A01F5" w:rsidP="002B2EC0">
            <w:pPr>
              <w:pStyle w:val="TAL"/>
            </w:pPr>
            <w:r>
              <w:t>Indicates the support of CHF redundancy and failover mechanisms based on CHF instance availability within a CHF Set, as described in subclause 4.2.2.3.1.</w:t>
            </w:r>
          </w:p>
        </w:tc>
      </w:tr>
      <w:tr w:rsidR="006A01F5" w14:paraId="7B1C2877"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CFABA9A" w14:textId="77777777" w:rsidR="006A01F5" w:rsidRDefault="006A01F5" w:rsidP="002B2EC0">
            <w:pPr>
              <w:pStyle w:val="TAL"/>
            </w:pPr>
            <w:r>
              <w:rPr>
                <w:lang w:eastAsia="zh-CN"/>
              </w:rPr>
              <w:t>55</w:t>
            </w:r>
          </w:p>
        </w:tc>
        <w:tc>
          <w:tcPr>
            <w:tcW w:w="3061" w:type="dxa"/>
            <w:tcBorders>
              <w:top w:val="single" w:sz="4" w:space="0" w:color="auto"/>
              <w:left w:val="single" w:sz="4" w:space="0" w:color="auto"/>
              <w:bottom w:val="single" w:sz="4" w:space="0" w:color="auto"/>
              <w:right w:val="single" w:sz="4" w:space="0" w:color="auto"/>
            </w:tcBorders>
          </w:tcPr>
          <w:p w14:paraId="59D57658" w14:textId="77777777" w:rsidR="006A01F5" w:rsidRDefault="006A01F5" w:rsidP="002B2EC0">
            <w:pPr>
              <w:pStyle w:val="TAL"/>
              <w:rPr>
                <w:noProof/>
                <w:lang w:eastAsia="zh-CN"/>
              </w:rPr>
            </w:pPr>
            <w:proofErr w:type="spellStart"/>
            <w:r>
              <w:rPr>
                <w:lang w:eastAsia="zh-CN"/>
              </w:rPr>
              <w:t>E</w:t>
            </w:r>
            <w:r>
              <w:rPr>
                <w:rFonts w:hint="eastAsia"/>
                <w:lang w:eastAsia="zh-CN"/>
              </w:rPr>
              <w:t>nATSSS</w:t>
            </w:r>
            <w:proofErr w:type="spellEnd"/>
          </w:p>
        </w:tc>
        <w:tc>
          <w:tcPr>
            <w:tcW w:w="4940" w:type="dxa"/>
            <w:tcBorders>
              <w:top w:val="single" w:sz="4" w:space="0" w:color="auto"/>
              <w:left w:val="single" w:sz="4" w:space="0" w:color="auto"/>
              <w:bottom w:val="single" w:sz="4" w:space="0" w:color="auto"/>
              <w:right w:val="single" w:sz="4" w:space="0" w:color="auto"/>
            </w:tcBorders>
          </w:tcPr>
          <w:p w14:paraId="6D29E3FC" w14:textId="77777777" w:rsidR="006A01F5" w:rsidRDefault="006A01F5" w:rsidP="002B2EC0">
            <w:pPr>
              <w:pStyle w:val="TAL"/>
            </w:pPr>
            <w:r>
              <w:t xml:space="preserve">Indicates the support of ATSSS enhancement. It requires the support of </w:t>
            </w:r>
            <w:r>
              <w:rPr>
                <w:lang w:eastAsia="zh-CN"/>
              </w:rPr>
              <w:t>ATSSS feature.</w:t>
            </w:r>
          </w:p>
        </w:tc>
      </w:tr>
      <w:tr w:rsidR="006A01F5" w14:paraId="56491082"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0249490E" w14:textId="77777777" w:rsidR="006A01F5" w:rsidRDefault="006A01F5" w:rsidP="002B2EC0">
            <w:pPr>
              <w:pStyle w:val="TAL"/>
              <w:rPr>
                <w:lang w:eastAsia="zh-CN"/>
              </w:rPr>
            </w:pPr>
            <w:r>
              <w:rPr>
                <w:lang w:eastAsia="zh-CN"/>
              </w:rPr>
              <w:t>56</w:t>
            </w:r>
          </w:p>
        </w:tc>
        <w:tc>
          <w:tcPr>
            <w:tcW w:w="3061" w:type="dxa"/>
            <w:tcBorders>
              <w:top w:val="single" w:sz="4" w:space="0" w:color="auto"/>
              <w:left w:val="single" w:sz="4" w:space="0" w:color="auto"/>
              <w:bottom w:val="single" w:sz="4" w:space="0" w:color="auto"/>
              <w:right w:val="single" w:sz="4" w:space="0" w:color="auto"/>
            </w:tcBorders>
          </w:tcPr>
          <w:p w14:paraId="5084603F" w14:textId="77777777" w:rsidR="006A01F5" w:rsidRDefault="006A01F5" w:rsidP="002B2EC0">
            <w:pPr>
              <w:pStyle w:val="TAL"/>
              <w:rPr>
                <w:lang w:eastAsia="zh-CN"/>
              </w:rPr>
            </w:pPr>
            <w:proofErr w:type="spellStart"/>
            <w:r>
              <w:rPr>
                <w:lang w:eastAsia="zh-CN"/>
              </w:rPr>
              <w:t>MPSforDTS</w:t>
            </w:r>
            <w:proofErr w:type="spellEnd"/>
          </w:p>
        </w:tc>
        <w:tc>
          <w:tcPr>
            <w:tcW w:w="4940" w:type="dxa"/>
            <w:tcBorders>
              <w:top w:val="single" w:sz="4" w:space="0" w:color="auto"/>
              <w:left w:val="single" w:sz="4" w:space="0" w:color="auto"/>
              <w:bottom w:val="single" w:sz="4" w:space="0" w:color="auto"/>
              <w:right w:val="single" w:sz="4" w:space="0" w:color="auto"/>
            </w:tcBorders>
          </w:tcPr>
          <w:p w14:paraId="016D39A5" w14:textId="77777777" w:rsidR="006A01F5" w:rsidRDefault="006A01F5" w:rsidP="002B2EC0">
            <w:pPr>
              <w:pStyle w:val="TAL"/>
            </w:pPr>
            <w:r>
              <w:t xml:space="preserve">Indicates support of the </w:t>
            </w:r>
            <w:proofErr w:type="spellStart"/>
            <w:r>
              <w:t>MPSfor</w:t>
            </w:r>
            <w:proofErr w:type="spellEnd"/>
            <w:r>
              <w:t xml:space="preserve"> DTS feature as described in subclause </w:t>
            </w:r>
            <w:r>
              <w:rPr>
                <w:lang w:eastAsia="zh-CN"/>
              </w:rPr>
              <w:t>4.2.6.2.12.4.</w:t>
            </w:r>
          </w:p>
        </w:tc>
      </w:tr>
      <w:tr w:rsidR="006A01F5" w14:paraId="41AEAD23"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C0B3374" w14:textId="77777777" w:rsidR="006A01F5" w:rsidRPr="00CF796F" w:rsidRDefault="006A01F5" w:rsidP="002B2EC0">
            <w:pPr>
              <w:pStyle w:val="TAL"/>
              <w:rPr>
                <w:highlight w:val="yellow"/>
                <w:lang w:eastAsia="zh-CN"/>
              </w:rPr>
            </w:pPr>
            <w:r>
              <w:rPr>
                <w:lang w:eastAsia="zh-CN"/>
              </w:rPr>
              <w:t>57</w:t>
            </w:r>
          </w:p>
        </w:tc>
        <w:tc>
          <w:tcPr>
            <w:tcW w:w="3061" w:type="dxa"/>
            <w:tcBorders>
              <w:top w:val="single" w:sz="4" w:space="0" w:color="auto"/>
              <w:left w:val="single" w:sz="4" w:space="0" w:color="auto"/>
              <w:bottom w:val="single" w:sz="4" w:space="0" w:color="auto"/>
              <w:right w:val="single" w:sz="4" w:space="0" w:color="auto"/>
            </w:tcBorders>
          </w:tcPr>
          <w:p w14:paraId="64C1C17B" w14:textId="77777777" w:rsidR="006A01F5" w:rsidRDefault="006A01F5" w:rsidP="002B2EC0">
            <w:pPr>
              <w:pStyle w:val="TAL"/>
              <w:rPr>
                <w:lang w:eastAsia="zh-CN"/>
              </w:rPr>
            </w:pPr>
            <w:proofErr w:type="spellStart"/>
            <w:r>
              <w:rPr>
                <w:rFonts w:hint="eastAsia"/>
                <w:lang w:eastAsia="zh-CN"/>
              </w:rPr>
              <w:t>R</w:t>
            </w:r>
            <w:r>
              <w:rPr>
                <w:lang w:eastAsia="zh-CN"/>
              </w:rPr>
              <w:t>outingInfoRemoval</w:t>
            </w:r>
            <w:proofErr w:type="spellEnd"/>
          </w:p>
        </w:tc>
        <w:tc>
          <w:tcPr>
            <w:tcW w:w="4940" w:type="dxa"/>
            <w:tcBorders>
              <w:top w:val="single" w:sz="4" w:space="0" w:color="auto"/>
              <w:left w:val="single" w:sz="4" w:space="0" w:color="auto"/>
              <w:bottom w:val="single" w:sz="4" w:space="0" w:color="auto"/>
              <w:right w:val="single" w:sz="4" w:space="0" w:color="auto"/>
            </w:tcBorders>
          </w:tcPr>
          <w:p w14:paraId="78286B70" w14:textId="77777777" w:rsidR="006A01F5" w:rsidRDefault="006A01F5" w:rsidP="002B2EC0">
            <w:pPr>
              <w:pStyle w:val="TAL"/>
            </w:pPr>
            <w:r>
              <w:rPr>
                <w:noProof/>
                <w:lang w:eastAsia="zh-CN"/>
              </w:rPr>
              <w:t>Indicates the support of the removal of the "</w:t>
            </w:r>
            <w:proofErr w:type="spellStart"/>
            <w:r>
              <w:t>routeToLocs</w:t>
            </w:r>
            <w:proofErr w:type="spellEnd"/>
            <w:r>
              <w:t xml:space="preserve">" attribute from the </w:t>
            </w:r>
            <w:proofErr w:type="spellStart"/>
            <w:r>
              <w:t>TrafficControlData</w:t>
            </w:r>
            <w:proofErr w:type="spellEnd"/>
            <w:r>
              <w:t xml:space="preserve"> instance.</w:t>
            </w:r>
          </w:p>
        </w:tc>
      </w:tr>
      <w:tr w:rsidR="006A01F5" w14:paraId="273F4FDF"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6534DE85" w14:textId="77777777" w:rsidR="006A01F5" w:rsidRDefault="006A01F5" w:rsidP="002B2EC0">
            <w:pPr>
              <w:pStyle w:val="TAL"/>
              <w:rPr>
                <w:lang w:eastAsia="zh-CN"/>
              </w:rPr>
            </w:pPr>
            <w:r>
              <w:rPr>
                <w:lang w:eastAsia="zh-CN"/>
              </w:rPr>
              <w:t>58</w:t>
            </w:r>
          </w:p>
        </w:tc>
        <w:tc>
          <w:tcPr>
            <w:tcW w:w="3061" w:type="dxa"/>
            <w:tcBorders>
              <w:top w:val="single" w:sz="4" w:space="0" w:color="auto"/>
              <w:left w:val="single" w:sz="4" w:space="0" w:color="auto"/>
              <w:bottom w:val="single" w:sz="4" w:space="0" w:color="auto"/>
              <w:right w:val="single" w:sz="4" w:space="0" w:color="auto"/>
            </w:tcBorders>
          </w:tcPr>
          <w:p w14:paraId="3849871B" w14:textId="77777777" w:rsidR="006A01F5" w:rsidRDefault="006A01F5" w:rsidP="002B2EC0">
            <w:pPr>
              <w:pStyle w:val="TAL"/>
              <w:rPr>
                <w:lang w:eastAsia="zh-CN"/>
              </w:rPr>
            </w:pPr>
            <w:proofErr w:type="spellStart"/>
            <w:r>
              <w:rPr>
                <w:rFonts w:hint="eastAsia"/>
                <w:lang w:eastAsia="zh-CN"/>
              </w:rPr>
              <w:t>e</w:t>
            </w:r>
            <w:r>
              <w:rPr>
                <w:lang w:eastAsia="zh-CN"/>
              </w:rPr>
              <w:t>PRA</w:t>
            </w:r>
            <w:proofErr w:type="spellEnd"/>
          </w:p>
        </w:tc>
        <w:tc>
          <w:tcPr>
            <w:tcW w:w="4940" w:type="dxa"/>
            <w:tcBorders>
              <w:top w:val="single" w:sz="4" w:space="0" w:color="auto"/>
              <w:left w:val="single" w:sz="4" w:space="0" w:color="auto"/>
              <w:bottom w:val="single" w:sz="4" w:space="0" w:color="auto"/>
              <w:right w:val="single" w:sz="4" w:space="0" w:color="auto"/>
            </w:tcBorders>
          </w:tcPr>
          <w:p w14:paraId="77D0FB22" w14:textId="77777777" w:rsidR="006A01F5" w:rsidRDefault="006A01F5" w:rsidP="002B2EC0">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6A01F5" w14:paraId="0FDDDDFF"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2E7F60D" w14:textId="77777777" w:rsidR="006A01F5" w:rsidRDefault="006A01F5" w:rsidP="002B2EC0">
            <w:pPr>
              <w:pStyle w:val="TAL"/>
              <w:rPr>
                <w:lang w:eastAsia="zh-CN"/>
              </w:rPr>
            </w:pPr>
            <w:r>
              <w:rPr>
                <w:noProof/>
                <w:lang w:eastAsia="zh-CN"/>
              </w:rPr>
              <w:t>59</w:t>
            </w:r>
          </w:p>
        </w:tc>
        <w:tc>
          <w:tcPr>
            <w:tcW w:w="3061" w:type="dxa"/>
            <w:tcBorders>
              <w:top w:val="single" w:sz="4" w:space="0" w:color="auto"/>
              <w:left w:val="single" w:sz="4" w:space="0" w:color="auto"/>
              <w:bottom w:val="single" w:sz="4" w:space="0" w:color="auto"/>
              <w:right w:val="single" w:sz="4" w:space="0" w:color="auto"/>
            </w:tcBorders>
          </w:tcPr>
          <w:p w14:paraId="57D73AF8" w14:textId="77777777" w:rsidR="006A01F5" w:rsidRDefault="006A01F5" w:rsidP="002B2EC0">
            <w:pPr>
              <w:pStyle w:val="TAL"/>
              <w:rPr>
                <w:lang w:eastAsia="zh-CN"/>
              </w:rPr>
            </w:pPr>
            <w:proofErr w:type="spellStart"/>
            <w:r>
              <w:rPr>
                <w:lang w:eastAsia="zh-CN"/>
              </w:rPr>
              <w:t>AMInfluence</w:t>
            </w:r>
            <w:proofErr w:type="spellEnd"/>
          </w:p>
        </w:tc>
        <w:tc>
          <w:tcPr>
            <w:tcW w:w="4940" w:type="dxa"/>
            <w:tcBorders>
              <w:top w:val="single" w:sz="4" w:space="0" w:color="auto"/>
              <w:left w:val="single" w:sz="4" w:space="0" w:color="auto"/>
              <w:bottom w:val="single" w:sz="4" w:space="0" w:color="auto"/>
              <w:right w:val="single" w:sz="4" w:space="0" w:color="auto"/>
            </w:tcBorders>
          </w:tcPr>
          <w:p w14:paraId="76FE2BA9" w14:textId="77777777" w:rsidR="006A01F5" w:rsidRDefault="006A01F5" w:rsidP="002B2EC0">
            <w:pPr>
              <w:pStyle w:val="TAL"/>
            </w:pPr>
            <w:r>
              <w:t>Indicates the support of the delivery of the PCF for the UE request to be notified by the PCF for the PDU session about PDU session established/terminated events.</w:t>
            </w:r>
          </w:p>
        </w:tc>
      </w:tr>
      <w:tr w:rsidR="006A01F5" w14:paraId="39FB9223"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D9A2CD1" w14:textId="77777777" w:rsidR="006A01F5" w:rsidRDefault="006A01F5" w:rsidP="002B2EC0">
            <w:pPr>
              <w:pStyle w:val="TAL"/>
              <w:tabs>
                <w:tab w:val="left" w:pos="625"/>
              </w:tabs>
              <w:rPr>
                <w:noProof/>
                <w:lang w:eastAsia="zh-CN"/>
              </w:rPr>
            </w:pPr>
            <w:r>
              <w:rPr>
                <w:lang w:eastAsia="zh-CN"/>
              </w:rPr>
              <w:t>60</w:t>
            </w:r>
          </w:p>
        </w:tc>
        <w:tc>
          <w:tcPr>
            <w:tcW w:w="3061" w:type="dxa"/>
            <w:tcBorders>
              <w:top w:val="single" w:sz="4" w:space="0" w:color="auto"/>
              <w:left w:val="single" w:sz="4" w:space="0" w:color="auto"/>
              <w:bottom w:val="single" w:sz="4" w:space="0" w:color="auto"/>
              <w:right w:val="single" w:sz="4" w:space="0" w:color="auto"/>
            </w:tcBorders>
          </w:tcPr>
          <w:p w14:paraId="2EB63C12" w14:textId="77777777" w:rsidR="006A01F5" w:rsidRDefault="006A01F5" w:rsidP="002B2EC0">
            <w:pPr>
              <w:pStyle w:val="TAL"/>
              <w:rPr>
                <w:lang w:eastAsia="zh-CN"/>
              </w:rPr>
            </w:pPr>
            <w:proofErr w:type="spellStart"/>
            <w:r>
              <w:rPr>
                <w:lang w:eastAsia="zh-CN"/>
              </w:rPr>
              <w:t>PvsSupport</w:t>
            </w:r>
            <w:proofErr w:type="spellEnd"/>
          </w:p>
        </w:tc>
        <w:tc>
          <w:tcPr>
            <w:tcW w:w="4940" w:type="dxa"/>
            <w:tcBorders>
              <w:top w:val="single" w:sz="4" w:space="0" w:color="auto"/>
              <w:left w:val="single" w:sz="4" w:space="0" w:color="auto"/>
              <w:bottom w:val="single" w:sz="4" w:space="0" w:color="auto"/>
              <w:right w:val="single" w:sz="4" w:space="0" w:color="auto"/>
            </w:tcBorders>
          </w:tcPr>
          <w:p w14:paraId="202B58D4" w14:textId="77777777" w:rsidR="006A01F5" w:rsidRDefault="006A01F5" w:rsidP="002B2EC0">
            <w:pPr>
              <w:pStyle w:val="TAL"/>
            </w:pPr>
            <w:r w:rsidRPr="00601722">
              <w:t xml:space="preserve">This feature indicates the support of SNPN UE Remote Provisioning via User Plane as described in </w:t>
            </w:r>
            <w:r>
              <w:t>sub</w:t>
            </w:r>
            <w:r w:rsidRPr="00601722">
              <w:t>clause</w:t>
            </w:r>
            <w:r>
              <w:t> </w:t>
            </w:r>
            <w:r w:rsidRPr="00601722">
              <w:t>4.2.2.</w:t>
            </w:r>
            <w:r>
              <w:t>21</w:t>
            </w:r>
            <w:r w:rsidRPr="00601722">
              <w:t>.</w:t>
            </w:r>
          </w:p>
        </w:tc>
      </w:tr>
      <w:tr w:rsidR="006A01F5" w14:paraId="5FB7AB3F"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03220962" w14:textId="77777777" w:rsidR="006A01F5" w:rsidRPr="00601722" w:rsidRDefault="006A01F5" w:rsidP="002B2EC0">
            <w:pPr>
              <w:pStyle w:val="TAL"/>
              <w:rPr>
                <w:lang w:eastAsia="zh-CN"/>
              </w:rPr>
            </w:pPr>
            <w:r>
              <w:rPr>
                <w:lang w:eastAsia="zh-CN"/>
              </w:rPr>
              <w:t>61</w:t>
            </w:r>
          </w:p>
        </w:tc>
        <w:tc>
          <w:tcPr>
            <w:tcW w:w="3061" w:type="dxa"/>
            <w:tcBorders>
              <w:top w:val="single" w:sz="4" w:space="0" w:color="auto"/>
              <w:left w:val="single" w:sz="4" w:space="0" w:color="auto"/>
              <w:bottom w:val="single" w:sz="4" w:space="0" w:color="auto"/>
              <w:right w:val="single" w:sz="4" w:space="0" w:color="auto"/>
            </w:tcBorders>
          </w:tcPr>
          <w:p w14:paraId="4BCE9EB6" w14:textId="77777777" w:rsidR="006A01F5" w:rsidRDefault="006A01F5" w:rsidP="002B2EC0">
            <w:pPr>
              <w:pStyle w:val="TAL"/>
              <w:rPr>
                <w:lang w:eastAsia="zh-CN"/>
              </w:rPr>
            </w:pPr>
            <w:proofErr w:type="spellStart"/>
            <w:r>
              <w:rPr>
                <w:lang w:eastAsia="zh-CN"/>
              </w:rPr>
              <w:t>EneNA</w:t>
            </w:r>
            <w:proofErr w:type="spellEnd"/>
          </w:p>
        </w:tc>
        <w:tc>
          <w:tcPr>
            <w:tcW w:w="4940" w:type="dxa"/>
            <w:tcBorders>
              <w:top w:val="single" w:sz="4" w:space="0" w:color="auto"/>
              <w:left w:val="single" w:sz="4" w:space="0" w:color="auto"/>
              <w:bottom w:val="single" w:sz="4" w:space="0" w:color="auto"/>
              <w:right w:val="single" w:sz="4" w:space="0" w:color="auto"/>
            </w:tcBorders>
          </w:tcPr>
          <w:p w14:paraId="50AB891B" w14:textId="77777777" w:rsidR="006A01F5" w:rsidRPr="00601722" w:rsidRDefault="006A01F5" w:rsidP="002B2EC0">
            <w:pPr>
              <w:pStyle w:val="TAL"/>
            </w:pPr>
            <w:r>
              <w:t>This feature indicates the support of NWDAF data reporting.</w:t>
            </w:r>
          </w:p>
        </w:tc>
      </w:tr>
      <w:tr w:rsidR="006A01F5" w14:paraId="17B6252D"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243172F2" w14:textId="77777777" w:rsidR="006A01F5" w:rsidRDefault="006A01F5" w:rsidP="002B2EC0">
            <w:pPr>
              <w:pStyle w:val="TAL"/>
              <w:rPr>
                <w:lang w:eastAsia="zh-CN"/>
              </w:rPr>
            </w:pPr>
            <w:r>
              <w:rPr>
                <w:lang w:eastAsia="zh-CN"/>
              </w:rPr>
              <w:t>62</w:t>
            </w:r>
          </w:p>
        </w:tc>
        <w:tc>
          <w:tcPr>
            <w:tcW w:w="3061" w:type="dxa"/>
            <w:tcBorders>
              <w:top w:val="single" w:sz="4" w:space="0" w:color="auto"/>
              <w:left w:val="single" w:sz="4" w:space="0" w:color="auto"/>
              <w:bottom w:val="single" w:sz="4" w:space="0" w:color="auto"/>
              <w:right w:val="single" w:sz="4" w:space="0" w:color="auto"/>
            </w:tcBorders>
          </w:tcPr>
          <w:p w14:paraId="18136656" w14:textId="77777777" w:rsidR="006A01F5" w:rsidRDefault="006A01F5" w:rsidP="002B2EC0">
            <w:pPr>
              <w:pStyle w:val="TAL"/>
              <w:rPr>
                <w:lang w:eastAsia="zh-CN"/>
              </w:rPr>
            </w:pPr>
            <w:r>
              <w:rPr>
                <w:lang w:eastAsia="zh-CN"/>
              </w:rPr>
              <w:t>BIUMR</w:t>
            </w:r>
          </w:p>
        </w:tc>
        <w:tc>
          <w:tcPr>
            <w:tcW w:w="4940" w:type="dxa"/>
            <w:tcBorders>
              <w:top w:val="single" w:sz="4" w:space="0" w:color="auto"/>
              <w:left w:val="single" w:sz="4" w:space="0" w:color="auto"/>
              <w:bottom w:val="single" w:sz="4" w:space="0" w:color="auto"/>
              <w:right w:val="single" w:sz="4" w:space="0" w:color="auto"/>
            </w:tcBorders>
          </w:tcPr>
          <w:p w14:paraId="3B49C277" w14:textId="77777777" w:rsidR="006A01F5" w:rsidRDefault="006A01F5" w:rsidP="002B2EC0">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6A01F5" w14:paraId="49265535"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1BCEFF0" w14:textId="77777777" w:rsidR="006A01F5" w:rsidRDefault="006A01F5" w:rsidP="002B2EC0">
            <w:pPr>
              <w:pStyle w:val="TAL"/>
              <w:rPr>
                <w:lang w:eastAsia="zh-CN"/>
              </w:rPr>
            </w:pPr>
            <w:r>
              <w:rPr>
                <w:lang w:eastAsia="zh-CN"/>
              </w:rPr>
              <w:t>63</w:t>
            </w:r>
          </w:p>
        </w:tc>
        <w:tc>
          <w:tcPr>
            <w:tcW w:w="3061" w:type="dxa"/>
            <w:tcBorders>
              <w:top w:val="single" w:sz="4" w:space="0" w:color="auto"/>
              <w:left w:val="single" w:sz="4" w:space="0" w:color="auto"/>
              <w:bottom w:val="single" w:sz="4" w:space="0" w:color="auto"/>
              <w:right w:val="single" w:sz="4" w:space="0" w:color="auto"/>
            </w:tcBorders>
          </w:tcPr>
          <w:p w14:paraId="084D93B2" w14:textId="77777777" w:rsidR="006A01F5" w:rsidRDefault="006A01F5" w:rsidP="002B2EC0">
            <w:pPr>
              <w:pStyle w:val="TAL"/>
              <w:rPr>
                <w:lang w:eastAsia="zh-CN"/>
              </w:rPr>
            </w:pPr>
            <w:proofErr w:type="spellStart"/>
            <w:r>
              <w:rPr>
                <w:lang w:eastAsia="zh-CN"/>
              </w:rPr>
              <w:t>EASIPreplacement</w:t>
            </w:r>
            <w:proofErr w:type="spellEnd"/>
          </w:p>
        </w:tc>
        <w:tc>
          <w:tcPr>
            <w:tcW w:w="4940" w:type="dxa"/>
            <w:tcBorders>
              <w:top w:val="single" w:sz="4" w:space="0" w:color="auto"/>
              <w:left w:val="single" w:sz="4" w:space="0" w:color="auto"/>
              <w:bottom w:val="single" w:sz="4" w:space="0" w:color="auto"/>
              <w:right w:val="single" w:sz="4" w:space="0" w:color="auto"/>
            </w:tcBorders>
          </w:tcPr>
          <w:p w14:paraId="2327CE69" w14:textId="77777777" w:rsidR="006A01F5" w:rsidRDefault="006A01F5" w:rsidP="002B2EC0">
            <w:pPr>
              <w:pStyle w:val="TAL"/>
              <w:rPr>
                <w:lang w:eastAsia="ko-KR"/>
              </w:rPr>
            </w:pPr>
            <w:r>
              <w:t xml:space="preserve">This feature indicates the support of EAS IP replacement. </w:t>
            </w:r>
            <w:r>
              <w:rPr>
                <w:rFonts w:cs="Arial"/>
                <w:szCs w:val="18"/>
                <w:lang w:eastAsia="zh-CN"/>
              </w:rPr>
              <w:t xml:space="preserve">This feature requires that the </w:t>
            </w:r>
            <w:r>
              <w:t>TSC feature is also supported.</w:t>
            </w:r>
          </w:p>
        </w:tc>
      </w:tr>
      <w:tr w:rsidR="006A01F5" w14:paraId="0CA51B43"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5E9F9B88" w14:textId="77777777" w:rsidR="006A01F5" w:rsidRDefault="006A01F5" w:rsidP="002B2EC0">
            <w:pPr>
              <w:pStyle w:val="TAL"/>
              <w:rPr>
                <w:lang w:eastAsia="zh-CN"/>
              </w:rPr>
            </w:pPr>
            <w:r>
              <w:rPr>
                <w:lang w:eastAsia="zh-CN"/>
              </w:rPr>
              <w:t>64</w:t>
            </w:r>
          </w:p>
        </w:tc>
        <w:tc>
          <w:tcPr>
            <w:tcW w:w="3061" w:type="dxa"/>
            <w:tcBorders>
              <w:top w:val="single" w:sz="4" w:space="0" w:color="auto"/>
              <w:left w:val="single" w:sz="4" w:space="0" w:color="auto"/>
              <w:bottom w:val="single" w:sz="4" w:space="0" w:color="auto"/>
              <w:right w:val="single" w:sz="4" w:space="0" w:color="auto"/>
            </w:tcBorders>
          </w:tcPr>
          <w:p w14:paraId="2C1EA2F9" w14:textId="77777777" w:rsidR="006A01F5" w:rsidRDefault="006A01F5" w:rsidP="002B2EC0">
            <w:pPr>
              <w:pStyle w:val="TAL"/>
              <w:rPr>
                <w:lang w:eastAsia="zh-CN"/>
              </w:rPr>
            </w:pPr>
            <w:proofErr w:type="spellStart"/>
            <w:r>
              <w:rPr>
                <w:lang w:eastAsia="zh-CN"/>
              </w:rPr>
              <w:t>ExposureToEAS</w:t>
            </w:r>
            <w:proofErr w:type="spellEnd"/>
          </w:p>
        </w:tc>
        <w:tc>
          <w:tcPr>
            <w:tcW w:w="4940" w:type="dxa"/>
            <w:tcBorders>
              <w:top w:val="single" w:sz="4" w:space="0" w:color="auto"/>
              <w:left w:val="single" w:sz="4" w:space="0" w:color="auto"/>
              <w:bottom w:val="single" w:sz="4" w:space="0" w:color="auto"/>
              <w:right w:val="single" w:sz="4" w:space="0" w:color="auto"/>
            </w:tcBorders>
          </w:tcPr>
          <w:p w14:paraId="2E5EF9E2" w14:textId="77777777" w:rsidR="006A01F5" w:rsidRDefault="006A01F5" w:rsidP="002B2EC0">
            <w:pPr>
              <w:pStyle w:val="TAL"/>
              <w:rPr>
                <w:lang w:eastAsia="ko-KR"/>
              </w:rPr>
            </w:pPr>
            <w:r>
              <w:rPr>
                <w:rFonts w:cs="Arial"/>
                <w:szCs w:val="18"/>
                <w:lang w:eastAsia="zh-CN"/>
              </w:rPr>
              <w:t>This feature indicates the support of</w:t>
            </w:r>
            <w:r>
              <w:rPr>
                <w:rFonts w:cs="Arial"/>
                <w:szCs w:val="18"/>
              </w:rPr>
              <w:t xml:space="preserve"> </w:t>
            </w:r>
            <w:r>
              <w:t xml:space="preserve">exposure of QoS monitoring results to local AF. This feature requires that </w:t>
            </w:r>
            <w:proofErr w:type="spellStart"/>
            <w:r>
              <w:t>QosMonitoring</w:t>
            </w:r>
            <w:proofErr w:type="spellEnd"/>
            <w:r>
              <w:t xml:space="preserve"> feature is also supported.</w:t>
            </w:r>
          </w:p>
        </w:tc>
      </w:tr>
      <w:tr w:rsidR="006A01F5" w14:paraId="7A9C6B5E"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351389BF" w14:textId="77777777" w:rsidR="006A01F5" w:rsidRDefault="006A01F5" w:rsidP="002B2EC0">
            <w:pPr>
              <w:pStyle w:val="TAL"/>
              <w:rPr>
                <w:lang w:eastAsia="zh-CN"/>
              </w:rPr>
            </w:pPr>
            <w:r>
              <w:rPr>
                <w:lang w:eastAsia="zh-CN"/>
              </w:rPr>
              <w:t>65</w:t>
            </w:r>
          </w:p>
        </w:tc>
        <w:tc>
          <w:tcPr>
            <w:tcW w:w="3061" w:type="dxa"/>
            <w:tcBorders>
              <w:top w:val="single" w:sz="4" w:space="0" w:color="auto"/>
              <w:left w:val="single" w:sz="4" w:space="0" w:color="auto"/>
              <w:bottom w:val="single" w:sz="4" w:space="0" w:color="auto"/>
              <w:right w:val="single" w:sz="4" w:space="0" w:color="auto"/>
            </w:tcBorders>
          </w:tcPr>
          <w:p w14:paraId="499824E6" w14:textId="77777777" w:rsidR="006A01F5" w:rsidRDefault="006A01F5" w:rsidP="002B2EC0">
            <w:pPr>
              <w:pStyle w:val="TAL"/>
              <w:rPr>
                <w:lang w:eastAsia="zh-CN"/>
              </w:rPr>
            </w:pPr>
            <w:proofErr w:type="spellStart"/>
            <w:r>
              <w:rPr>
                <w:lang w:eastAsia="zh-CN"/>
              </w:rPr>
              <w:t>SimultConnectivity</w:t>
            </w:r>
            <w:proofErr w:type="spellEnd"/>
          </w:p>
        </w:tc>
        <w:tc>
          <w:tcPr>
            <w:tcW w:w="4940" w:type="dxa"/>
            <w:tcBorders>
              <w:top w:val="single" w:sz="4" w:space="0" w:color="auto"/>
              <w:left w:val="single" w:sz="4" w:space="0" w:color="auto"/>
              <w:bottom w:val="single" w:sz="4" w:space="0" w:color="auto"/>
              <w:right w:val="single" w:sz="4" w:space="0" w:color="auto"/>
            </w:tcBorders>
          </w:tcPr>
          <w:p w14:paraId="6CCC7474" w14:textId="77777777" w:rsidR="006A01F5" w:rsidRDefault="006A01F5" w:rsidP="002B2EC0">
            <w:pPr>
              <w:pStyle w:val="TAL"/>
              <w:rPr>
                <w:lang w:eastAsia="ko-KR"/>
              </w:rPr>
            </w:pPr>
            <w:r>
              <w:rPr>
                <w:rFonts w:cs="Arial"/>
                <w:szCs w:val="18"/>
                <w:lang w:eastAsia="zh-CN"/>
              </w:rPr>
              <w:t xml:space="preserve">This feature indicates the support of temporary simultaneously connectivity at edge relocation. This feature requires that the </w:t>
            </w:r>
            <w:r>
              <w:t>TSC feature is also supported.</w:t>
            </w:r>
            <w:r>
              <w:rPr>
                <w:rFonts w:cs="Arial"/>
                <w:szCs w:val="18"/>
                <w:lang w:eastAsia="zh-CN"/>
              </w:rPr>
              <w:t xml:space="preserve"> </w:t>
            </w:r>
          </w:p>
        </w:tc>
      </w:tr>
      <w:tr w:rsidR="006A01F5" w14:paraId="0A8F41CD"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5DCFDE45" w14:textId="77777777" w:rsidR="006A01F5" w:rsidRDefault="006A01F5" w:rsidP="002B2EC0">
            <w:pPr>
              <w:pStyle w:val="TAL"/>
              <w:tabs>
                <w:tab w:val="center" w:pos="729"/>
              </w:tabs>
              <w:rPr>
                <w:lang w:eastAsia="zh-CN"/>
              </w:rPr>
            </w:pPr>
            <w:r>
              <w:rPr>
                <w:lang w:eastAsia="zh-CN"/>
              </w:rPr>
              <w:t>66</w:t>
            </w:r>
          </w:p>
        </w:tc>
        <w:tc>
          <w:tcPr>
            <w:tcW w:w="3061" w:type="dxa"/>
            <w:tcBorders>
              <w:top w:val="single" w:sz="4" w:space="0" w:color="auto"/>
              <w:left w:val="single" w:sz="4" w:space="0" w:color="auto"/>
              <w:bottom w:val="single" w:sz="4" w:space="0" w:color="auto"/>
              <w:right w:val="single" w:sz="4" w:space="0" w:color="auto"/>
            </w:tcBorders>
          </w:tcPr>
          <w:p w14:paraId="0A8EF747" w14:textId="77777777" w:rsidR="006A01F5" w:rsidRDefault="006A01F5" w:rsidP="002B2EC0">
            <w:pPr>
              <w:pStyle w:val="TAL"/>
              <w:rPr>
                <w:lang w:eastAsia="zh-CN"/>
              </w:rPr>
            </w:pPr>
            <w:proofErr w:type="spellStart"/>
            <w:r>
              <w:t>SGWRest</w:t>
            </w:r>
            <w:proofErr w:type="spellEnd"/>
          </w:p>
        </w:tc>
        <w:tc>
          <w:tcPr>
            <w:tcW w:w="4940" w:type="dxa"/>
            <w:tcBorders>
              <w:top w:val="single" w:sz="4" w:space="0" w:color="auto"/>
              <w:left w:val="single" w:sz="4" w:space="0" w:color="auto"/>
              <w:bottom w:val="single" w:sz="4" w:space="0" w:color="auto"/>
              <w:right w:val="single" w:sz="4" w:space="0" w:color="auto"/>
            </w:tcBorders>
          </w:tcPr>
          <w:p w14:paraId="29B11C16" w14:textId="77777777" w:rsidR="006A01F5" w:rsidRDefault="006A01F5" w:rsidP="002B2EC0">
            <w:pPr>
              <w:pStyle w:val="TAL"/>
              <w:rPr>
                <w:rFonts w:cs="Arial"/>
                <w:szCs w:val="18"/>
                <w:lang w:eastAsia="zh-CN"/>
              </w:rPr>
            </w:pPr>
            <w:r>
              <w:t>This feature indicates the support of SGW Restoration procedures. Only applicable to the interworking scenario as defined in Annex B.</w:t>
            </w:r>
          </w:p>
        </w:tc>
      </w:tr>
      <w:tr w:rsidR="006A01F5" w14:paraId="7BEEC7C6"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34DC05BA" w14:textId="77777777" w:rsidR="006A01F5" w:rsidRDefault="006A01F5" w:rsidP="002B2EC0">
            <w:pPr>
              <w:pStyle w:val="TAL"/>
              <w:tabs>
                <w:tab w:val="center" w:pos="729"/>
              </w:tabs>
              <w:rPr>
                <w:lang w:eastAsia="zh-CN"/>
              </w:rPr>
            </w:pPr>
            <w:r>
              <w:rPr>
                <w:lang w:eastAsia="zh-CN"/>
              </w:rPr>
              <w:t>67</w:t>
            </w:r>
          </w:p>
        </w:tc>
        <w:tc>
          <w:tcPr>
            <w:tcW w:w="3061" w:type="dxa"/>
            <w:tcBorders>
              <w:top w:val="single" w:sz="4" w:space="0" w:color="auto"/>
              <w:left w:val="single" w:sz="4" w:space="0" w:color="auto"/>
              <w:bottom w:val="single" w:sz="4" w:space="0" w:color="auto"/>
              <w:right w:val="single" w:sz="4" w:space="0" w:color="auto"/>
            </w:tcBorders>
          </w:tcPr>
          <w:p w14:paraId="77D48982" w14:textId="77777777" w:rsidR="006A01F5" w:rsidRDefault="006A01F5" w:rsidP="002B2EC0">
            <w:pPr>
              <w:pStyle w:val="TAL"/>
            </w:pPr>
            <w:proofErr w:type="spellStart"/>
            <w:r w:rsidRPr="00485A75">
              <w:rPr>
                <w:lang w:eastAsia="zh-CN"/>
              </w:rPr>
              <w:t>ReleaseToReactivate</w:t>
            </w:r>
            <w:proofErr w:type="spellEnd"/>
          </w:p>
        </w:tc>
        <w:tc>
          <w:tcPr>
            <w:tcW w:w="4940" w:type="dxa"/>
            <w:tcBorders>
              <w:top w:val="single" w:sz="4" w:space="0" w:color="auto"/>
              <w:left w:val="single" w:sz="4" w:space="0" w:color="auto"/>
              <w:bottom w:val="single" w:sz="4" w:space="0" w:color="auto"/>
              <w:right w:val="single" w:sz="4" w:space="0" w:color="auto"/>
            </w:tcBorders>
          </w:tcPr>
          <w:p w14:paraId="2FAC315F" w14:textId="77777777" w:rsidR="006A01F5" w:rsidRDefault="006A01F5" w:rsidP="002B2EC0">
            <w:pPr>
              <w:pStyle w:val="TAL"/>
            </w:pPr>
            <w:r w:rsidRPr="00D22C3E">
              <w:t>This feature indicates that the PCF can request the SMF for reactivation of a PDU session based on an SM Policy Association release cause</w:t>
            </w:r>
            <w:r>
              <w:rPr>
                <w:noProof/>
                <w:lang w:eastAsia="fr-FR"/>
              </w:rPr>
              <w:t>.</w:t>
            </w:r>
          </w:p>
        </w:tc>
      </w:tr>
      <w:tr w:rsidR="006A01F5" w14:paraId="496C5D2A"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272F4F6" w14:textId="77777777" w:rsidR="006A01F5" w:rsidRDefault="006A01F5" w:rsidP="002B2EC0">
            <w:pPr>
              <w:pStyle w:val="TAL"/>
              <w:tabs>
                <w:tab w:val="center" w:pos="729"/>
              </w:tabs>
              <w:rPr>
                <w:lang w:eastAsia="zh-CN"/>
              </w:rPr>
            </w:pPr>
            <w:r>
              <w:rPr>
                <w:lang w:eastAsia="zh-CN"/>
              </w:rPr>
              <w:t>68</w:t>
            </w:r>
          </w:p>
        </w:tc>
        <w:tc>
          <w:tcPr>
            <w:tcW w:w="3061" w:type="dxa"/>
            <w:tcBorders>
              <w:top w:val="single" w:sz="4" w:space="0" w:color="auto"/>
              <w:left w:val="single" w:sz="4" w:space="0" w:color="auto"/>
              <w:bottom w:val="single" w:sz="4" w:space="0" w:color="auto"/>
              <w:right w:val="single" w:sz="4" w:space="0" w:color="auto"/>
            </w:tcBorders>
          </w:tcPr>
          <w:p w14:paraId="5F2C48EC" w14:textId="77777777" w:rsidR="006A01F5" w:rsidRPr="00485A75" w:rsidRDefault="006A01F5" w:rsidP="002B2EC0">
            <w:pPr>
              <w:pStyle w:val="TAL"/>
              <w:rPr>
                <w:lang w:eastAsia="zh-CN"/>
              </w:rPr>
            </w:pPr>
            <w:proofErr w:type="spellStart"/>
            <w:r>
              <w:rPr>
                <w:lang w:eastAsia="zh-CN"/>
              </w:rPr>
              <w:t>EASDiscovery</w:t>
            </w:r>
            <w:proofErr w:type="spellEnd"/>
          </w:p>
        </w:tc>
        <w:tc>
          <w:tcPr>
            <w:tcW w:w="4940" w:type="dxa"/>
            <w:tcBorders>
              <w:top w:val="single" w:sz="4" w:space="0" w:color="auto"/>
              <w:left w:val="single" w:sz="4" w:space="0" w:color="auto"/>
              <w:bottom w:val="single" w:sz="4" w:space="0" w:color="auto"/>
              <w:right w:val="single" w:sz="4" w:space="0" w:color="auto"/>
            </w:tcBorders>
          </w:tcPr>
          <w:p w14:paraId="40F6717B" w14:textId="77777777" w:rsidR="006A01F5" w:rsidRPr="00D22C3E" w:rsidRDefault="006A01F5" w:rsidP="002B2EC0">
            <w:pPr>
              <w:pStyle w:val="TAL"/>
            </w:pPr>
            <w:r>
              <w:t xml:space="preserve">This feature indicates the support of </w:t>
            </w:r>
            <w:r>
              <w:rPr>
                <w:rFonts w:hint="eastAsia"/>
                <w:lang w:eastAsia="zh-CN"/>
              </w:rPr>
              <w:t>EAS</w:t>
            </w:r>
            <w:r>
              <w:t xml:space="preserve"> (re)discovery.</w:t>
            </w:r>
          </w:p>
        </w:tc>
      </w:tr>
      <w:tr w:rsidR="00C95165" w14:paraId="285C82D3" w14:textId="77777777" w:rsidTr="002B2EC0">
        <w:trPr>
          <w:cantSplit/>
          <w:jc w:val="center"/>
          <w:ins w:id="287" w:author="Ericsson April r0" w:date="2022-03-07T14:26:00Z"/>
        </w:trPr>
        <w:tc>
          <w:tcPr>
            <w:tcW w:w="1594" w:type="dxa"/>
            <w:tcBorders>
              <w:top w:val="single" w:sz="4" w:space="0" w:color="auto"/>
              <w:left w:val="single" w:sz="4" w:space="0" w:color="auto"/>
              <w:bottom w:val="single" w:sz="4" w:space="0" w:color="auto"/>
              <w:right w:val="single" w:sz="4" w:space="0" w:color="auto"/>
            </w:tcBorders>
          </w:tcPr>
          <w:p w14:paraId="68B96862" w14:textId="2F9B3F2C" w:rsidR="00C95165" w:rsidRDefault="001B3D02" w:rsidP="00C95165">
            <w:pPr>
              <w:pStyle w:val="TAL"/>
              <w:tabs>
                <w:tab w:val="center" w:pos="729"/>
              </w:tabs>
              <w:rPr>
                <w:ins w:id="288" w:author="Ericsson April r0" w:date="2022-03-07T14:26:00Z"/>
                <w:lang w:eastAsia="zh-CN"/>
              </w:rPr>
            </w:pPr>
            <w:ins w:id="289" w:author="Ericsson April r0" w:date="2022-03-07T14:27:00Z">
              <w:r>
                <w:t>X1</w:t>
              </w:r>
            </w:ins>
          </w:p>
        </w:tc>
        <w:tc>
          <w:tcPr>
            <w:tcW w:w="3061" w:type="dxa"/>
            <w:tcBorders>
              <w:top w:val="single" w:sz="4" w:space="0" w:color="auto"/>
              <w:left w:val="single" w:sz="4" w:space="0" w:color="auto"/>
              <w:bottom w:val="single" w:sz="4" w:space="0" w:color="auto"/>
              <w:right w:val="single" w:sz="4" w:space="0" w:color="auto"/>
            </w:tcBorders>
          </w:tcPr>
          <w:p w14:paraId="2BE65FAE" w14:textId="286952DB" w:rsidR="00C95165" w:rsidRDefault="00E653AF" w:rsidP="00C95165">
            <w:pPr>
              <w:pStyle w:val="TAL"/>
              <w:rPr>
                <w:ins w:id="290" w:author="Ericsson April r0" w:date="2022-03-07T14:26:00Z"/>
                <w:lang w:eastAsia="zh-CN"/>
              </w:rPr>
            </w:pPr>
            <w:proofErr w:type="spellStart"/>
            <w:ins w:id="291" w:author="Ericsson April r0" w:date="2022-03-09T10:36:00Z">
              <w:r>
                <w:t>AccNetCharg</w:t>
              </w:r>
            </w:ins>
            <w:ins w:id="292" w:author="Ericsson April r0" w:date="2022-03-07T14:27:00Z">
              <w:r w:rsidR="001B3D02">
                <w:t>Id</w:t>
              </w:r>
            </w:ins>
            <w:ins w:id="293" w:author="Ericsson April r0" w:date="2022-03-07T14:26:00Z">
              <w:r w:rsidR="00C95165">
                <w:t>_</w:t>
              </w:r>
            </w:ins>
            <w:ins w:id="294" w:author="Ericsson April r0" w:date="2022-03-09T10:36:00Z">
              <w:r>
                <w:t>String</w:t>
              </w:r>
            </w:ins>
            <w:proofErr w:type="spellEnd"/>
          </w:p>
        </w:tc>
        <w:tc>
          <w:tcPr>
            <w:tcW w:w="4940" w:type="dxa"/>
            <w:tcBorders>
              <w:top w:val="single" w:sz="4" w:space="0" w:color="auto"/>
              <w:left w:val="single" w:sz="4" w:space="0" w:color="auto"/>
              <w:bottom w:val="single" w:sz="4" w:space="0" w:color="auto"/>
              <w:right w:val="single" w:sz="4" w:space="0" w:color="auto"/>
            </w:tcBorders>
          </w:tcPr>
          <w:p w14:paraId="3FF15527" w14:textId="27883F67" w:rsidR="001C0531" w:rsidRDefault="00C95165" w:rsidP="00C95165">
            <w:pPr>
              <w:pStyle w:val="TAL"/>
              <w:rPr>
                <w:ins w:id="295" w:author="Ericsson April r0" w:date="2022-03-07T14:26:00Z"/>
              </w:rPr>
            </w:pPr>
            <w:ins w:id="296" w:author="Ericsson April r0" w:date="2022-03-07T14:26:00Z">
              <w:r>
                <w:t xml:space="preserve">This feature indicates the support of long character strings as </w:t>
              </w:r>
            </w:ins>
            <w:ins w:id="297" w:author="Ericsson April r0" w:date="2022-03-07T14:27:00Z">
              <w:r w:rsidR="001B3D02">
                <w:t>access network charging identifier</w:t>
              </w:r>
            </w:ins>
            <w:ins w:id="298" w:author="Ericsson April r0" w:date="2022-03-07T14:26:00Z">
              <w:r>
                <w:t>.</w:t>
              </w:r>
            </w:ins>
          </w:p>
        </w:tc>
      </w:tr>
      <w:tr w:rsidR="006A01F5" w14:paraId="540FD1EE" w14:textId="77777777" w:rsidTr="002B2EC0">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5D3EFA29" w14:textId="77777777" w:rsidR="006A01F5" w:rsidRDefault="006A01F5" w:rsidP="002B2EC0">
            <w:pPr>
              <w:pStyle w:val="TAN"/>
            </w:pPr>
            <w:r>
              <w:lastRenderedPageBreak/>
              <w:t>NOTE:</w:t>
            </w:r>
            <w:r>
              <w:tab/>
              <w:t>5GS and EPS release cause code information is supported. The EPS release cause code information from the access network is only applicable to EPS interworking scenarios as specified in Annex B.</w:t>
            </w:r>
          </w:p>
        </w:tc>
      </w:tr>
    </w:tbl>
    <w:p w14:paraId="7DF58BE5" w14:textId="77777777" w:rsidR="006A01F5" w:rsidRDefault="006A01F5" w:rsidP="006A01F5">
      <w:pPr>
        <w:rPr>
          <w:lang w:eastAsia="zh-CN"/>
        </w:rPr>
      </w:pPr>
    </w:p>
    <w:p w14:paraId="5004DABC" w14:textId="77777777" w:rsidR="006A01F5" w:rsidRDefault="006A01F5" w:rsidP="006A01F5">
      <w:pPr>
        <w:pStyle w:val="EditorsNote"/>
        <w:ind w:left="1560" w:hanging="1276"/>
      </w:pPr>
      <w:r>
        <w:t>Editor’s Note:</w:t>
      </w:r>
      <w:r>
        <w:tab/>
        <w:t>Feature support for the support of other Time Sensitive Communication applications than TSN may change.</w:t>
      </w:r>
    </w:p>
    <w:p w14:paraId="29EC4B6F" w14:textId="77777777" w:rsidR="00903A55" w:rsidRDefault="00903A55" w:rsidP="00903A55"/>
    <w:p w14:paraId="6916B026" w14:textId="1E739EB9" w:rsidR="00903A55" w:rsidRPr="004A259A" w:rsidRDefault="00903A55" w:rsidP="00903A55">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A64EFB">
        <w:rPr>
          <w:rFonts w:ascii="Arial" w:eastAsia="SimSun" w:hAnsi="Arial" w:cs="Arial"/>
          <w:noProof/>
          <w:color w:val="0000FF"/>
          <w:sz w:val="28"/>
          <w:szCs w:val="28"/>
        </w:rPr>
        <w:t>Fifth</w:t>
      </w:r>
      <w:r w:rsidRPr="004A259A">
        <w:rPr>
          <w:rFonts w:ascii="Arial" w:eastAsia="SimSun" w:hAnsi="Arial" w:cs="Arial"/>
          <w:noProof/>
          <w:color w:val="0000FF"/>
          <w:sz w:val="28"/>
          <w:szCs w:val="28"/>
        </w:rPr>
        <w:t xml:space="preserve"> Change * * * *</w:t>
      </w:r>
    </w:p>
    <w:p w14:paraId="4727BE50" w14:textId="77777777" w:rsidR="00844B33" w:rsidRDefault="00844B33" w:rsidP="00844B33">
      <w:pPr>
        <w:pStyle w:val="Heading1"/>
      </w:pPr>
      <w:r>
        <w:t>A.2</w:t>
      </w:r>
      <w:r>
        <w:tab/>
        <w:t>Npcf_SMPolicyControl API</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5ABCDE19" w14:textId="77777777" w:rsidR="00844B33" w:rsidRPr="0039735B" w:rsidRDefault="00844B33" w:rsidP="00844B33">
      <w:pPr>
        <w:pStyle w:val="PL"/>
        <w:rPr>
          <w:noProof w:val="0"/>
        </w:rPr>
      </w:pPr>
      <w:proofErr w:type="spellStart"/>
      <w:r w:rsidRPr="0039735B">
        <w:rPr>
          <w:noProof w:val="0"/>
        </w:rPr>
        <w:t>openapi</w:t>
      </w:r>
      <w:proofErr w:type="spellEnd"/>
      <w:r w:rsidRPr="0039735B">
        <w:rPr>
          <w:noProof w:val="0"/>
        </w:rPr>
        <w:t>: 3.0.0</w:t>
      </w:r>
    </w:p>
    <w:p w14:paraId="1AA15986" w14:textId="77777777" w:rsidR="00844B33" w:rsidRPr="0039735B" w:rsidRDefault="00844B33" w:rsidP="00844B33">
      <w:pPr>
        <w:pStyle w:val="PL"/>
        <w:rPr>
          <w:noProof w:val="0"/>
        </w:rPr>
      </w:pPr>
      <w:r w:rsidRPr="0039735B">
        <w:rPr>
          <w:noProof w:val="0"/>
        </w:rPr>
        <w:t>info:</w:t>
      </w:r>
    </w:p>
    <w:p w14:paraId="3AF4277F" w14:textId="77777777" w:rsidR="00844B33" w:rsidRPr="0039735B" w:rsidRDefault="00844B33" w:rsidP="00844B33">
      <w:pPr>
        <w:pStyle w:val="PL"/>
        <w:rPr>
          <w:noProof w:val="0"/>
        </w:rPr>
      </w:pPr>
      <w:r w:rsidRPr="0039735B">
        <w:rPr>
          <w:noProof w:val="0"/>
        </w:rPr>
        <w:t xml:space="preserve">  title: Npcf_SMPolicyControl API</w:t>
      </w:r>
    </w:p>
    <w:p w14:paraId="439C075B" w14:textId="77777777" w:rsidR="00844B33" w:rsidRPr="00924DE5" w:rsidRDefault="00844B33" w:rsidP="00844B33">
      <w:pPr>
        <w:pStyle w:val="PL"/>
        <w:rPr>
          <w:noProof w:val="0"/>
        </w:rPr>
      </w:pPr>
      <w:r w:rsidRPr="0039735B">
        <w:rPr>
          <w:noProof w:val="0"/>
        </w:rPr>
        <w:t xml:space="preserve">  version: 1.2.0-alpha.</w:t>
      </w:r>
      <w:r>
        <w:rPr>
          <w:noProof w:val="0"/>
        </w:rPr>
        <w:t>6</w:t>
      </w:r>
    </w:p>
    <w:p w14:paraId="53D30E31" w14:textId="77777777" w:rsidR="00844B33" w:rsidRPr="006A2CA3" w:rsidRDefault="00844B33" w:rsidP="00844B33">
      <w:pPr>
        <w:pStyle w:val="PL"/>
        <w:rPr>
          <w:noProof w:val="0"/>
        </w:rPr>
      </w:pPr>
      <w:r w:rsidRPr="006A2CA3">
        <w:rPr>
          <w:noProof w:val="0"/>
        </w:rPr>
        <w:t xml:space="preserve">  description: |</w:t>
      </w:r>
    </w:p>
    <w:p w14:paraId="62D4495D" w14:textId="77777777" w:rsidR="00844B33" w:rsidRPr="007C736F" w:rsidRDefault="00844B33" w:rsidP="00844B33">
      <w:pPr>
        <w:pStyle w:val="PL"/>
        <w:rPr>
          <w:noProof w:val="0"/>
        </w:rPr>
      </w:pPr>
      <w:r w:rsidRPr="002F757A">
        <w:rPr>
          <w:noProof w:val="0"/>
        </w:rPr>
        <w:t xml:space="preserve">    Session Management Policy C</w:t>
      </w:r>
      <w:r w:rsidRPr="007C736F">
        <w:rPr>
          <w:noProof w:val="0"/>
        </w:rPr>
        <w:t>ontrol Service</w:t>
      </w:r>
      <w:r>
        <w:rPr>
          <w:noProof w:val="0"/>
        </w:rPr>
        <w:t xml:space="preserve">  </w:t>
      </w:r>
    </w:p>
    <w:p w14:paraId="050F4D48" w14:textId="77777777" w:rsidR="00844B33" w:rsidRPr="007C736F" w:rsidRDefault="00844B33" w:rsidP="00844B33">
      <w:pPr>
        <w:pStyle w:val="PL"/>
        <w:rPr>
          <w:noProof w:val="0"/>
        </w:rPr>
      </w:pPr>
      <w:r w:rsidRPr="007C736F">
        <w:rPr>
          <w:noProof w:val="0"/>
        </w:rPr>
        <w:t xml:space="preserve">    © 202</w:t>
      </w:r>
      <w:r>
        <w:rPr>
          <w:noProof w:val="0"/>
        </w:rPr>
        <w:t>2</w:t>
      </w:r>
      <w:r w:rsidRPr="007C736F">
        <w:rPr>
          <w:noProof w:val="0"/>
        </w:rPr>
        <w:t>, 3GPP Organizational Partners (ARIB, ATIS, CCSA, ETSI, TSDSI, TTA, TTC).</w:t>
      </w:r>
      <w:r>
        <w:rPr>
          <w:noProof w:val="0"/>
        </w:rPr>
        <w:t xml:space="preserve">  </w:t>
      </w:r>
    </w:p>
    <w:p w14:paraId="37146420" w14:textId="77777777" w:rsidR="00844B33" w:rsidRPr="00EF4DF8" w:rsidRDefault="00844B33" w:rsidP="00844B33">
      <w:pPr>
        <w:pStyle w:val="PL"/>
        <w:rPr>
          <w:noProof w:val="0"/>
        </w:rPr>
      </w:pPr>
      <w:r w:rsidRPr="00EF4DF8">
        <w:rPr>
          <w:noProof w:val="0"/>
        </w:rPr>
        <w:t xml:space="preserve">    All rights reserved.</w:t>
      </w:r>
    </w:p>
    <w:p w14:paraId="2451F678" w14:textId="77777777" w:rsidR="00844B33" w:rsidRPr="00EF4DF8" w:rsidRDefault="00844B33" w:rsidP="00844B33">
      <w:pPr>
        <w:pStyle w:val="PL"/>
        <w:rPr>
          <w:noProof w:val="0"/>
        </w:rPr>
      </w:pPr>
      <w:proofErr w:type="spellStart"/>
      <w:r w:rsidRPr="00EF4DF8">
        <w:rPr>
          <w:noProof w:val="0"/>
        </w:rPr>
        <w:t>externalDocs</w:t>
      </w:r>
      <w:proofErr w:type="spellEnd"/>
      <w:r w:rsidRPr="00EF4DF8">
        <w:rPr>
          <w:noProof w:val="0"/>
        </w:rPr>
        <w:t>:</w:t>
      </w:r>
    </w:p>
    <w:p w14:paraId="77692113" w14:textId="77777777" w:rsidR="00844B33" w:rsidRPr="00652E76" w:rsidRDefault="00844B33" w:rsidP="00844B33">
      <w:pPr>
        <w:pStyle w:val="PL"/>
        <w:rPr>
          <w:noProof w:val="0"/>
        </w:rPr>
      </w:pPr>
      <w:r w:rsidRPr="00EF4DF8">
        <w:rPr>
          <w:noProof w:val="0"/>
        </w:rPr>
        <w:t xml:space="preserve">  description: 3GPP TS 29.512 V17.</w:t>
      </w:r>
      <w:r>
        <w:rPr>
          <w:noProof w:val="0"/>
        </w:rPr>
        <w:t>6</w:t>
      </w:r>
      <w:r w:rsidRPr="00652E76">
        <w:rPr>
          <w:noProof w:val="0"/>
        </w:rPr>
        <w:t>.0; 5G System; Session Management Policy Control Service.</w:t>
      </w:r>
    </w:p>
    <w:p w14:paraId="1726BAAF" w14:textId="77777777" w:rsidR="00844B33" w:rsidRPr="00542277" w:rsidRDefault="00844B33" w:rsidP="00844B33">
      <w:pPr>
        <w:pStyle w:val="PL"/>
        <w:rPr>
          <w:noProof w:val="0"/>
        </w:rPr>
      </w:pPr>
      <w:r w:rsidRPr="00542277">
        <w:rPr>
          <w:noProof w:val="0"/>
        </w:rPr>
        <w:t xml:space="preserve">  url: 'http</w:t>
      </w:r>
      <w:r>
        <w:rPr>
          <w:noProof w:val="0"/>
        </w:rPr>
        <w:t>s</w:t>
      </w:r>
      <w:r w:rsidRPr="00542277">
        <w:rPr>
          <w:noProof w:val="0"/>
        </w:rPr>
        <w:t>://www.3gpp.org/ftp/Specs/archive/29_series/29.512/'</w:t>
      </w:r>
    </w:p>
    <w:p w14:paraId="43D48AE4" w14:textId="77777777" w:rsidR="00844B33" w:rsidRPr="00542277" w:rsidRDefault="00844B33" w:rsidP="00844B33">
      <w:pPr>
        <w:pStyle w:val="PL"/>
        <w:rPr>
          <w:noProof w:val="0"/>
        </w:rPr>
      </w:pPr>
      <w:r w:rsidRPr="00542277">
        <w:rPr>
          <w:noProof w:val="0"/>
        </w:rPr>
        <w:t>security:</w:t>
      </w:r>
    </w:p>
    <w:p w14:paraId="4BE112F6" w14:textId="77777777" w:rsidR="00844B33" w:rsidRPr="00443A6A" w:rsidRDefault="00844B33" w:rsidP="00844B33">
      <w:pPr>
        <w:pStyle w:val="PL"/>
        <w:rPr>
          <w:noProof w:val="0"/>
        </w:rPr>
      </w:pPr>
      <w:r w:rsidRPr="00443A6A">
        <w:rPr>
          <w:noProof w:val="0"/>
        </w:rPr>
        <w:t xml:space="preserve">  - {}</w:t>
      </w:r>
    </w:p>
    <w:p w14:paraId="14A141CF" w14:textId="77777777" w:rsidR="00844B33" w:rsidRPr="00C20D1B" w:rsidRDefault="00844B33" w:rsidP="00844B33">
      <w:pPr>
        <w:pStyle w:val="PL"/>
        <w:rPr>
          <w:noProof w:val="0"/>
        </w:rPr>
      </w:pPr>
      <w:r w:rsidRPr="00C20D1B">
        <w:rPr>
          <w:noProof w:val="0"/>
        </w:rPr>
        <w:t xml:space="preserve">  - oAuth2ClientCredentials:</w:t>
      </w:r>
    </w:p>
    <w:p w14:paraId="09665EE5" w14:textId="77777777" w:rsidR="00844B33" w:rsidRPr="00B933BE" w:rsidRDefault="00844B33" w:rsidP="00844B33">
      <w:pPr>
        <w:pStyle w:val="PL"/>
        <w:rPr>
          <w:noProof w:val="0"/>
        </w:rPr>
      </w:pPr>
      <w:r w:rsidRPr="00B933BE">
        <w:rPr>
          <w:noProof w:val="0"/>
        </w:rPr>
        <w:t xml:space="preserve">    - </w:t>
      </w:r>
      <w:proofErr w:type="spellStart"/>
      <w:r w:rsidRPr="00B933BE">
        <w:rPr>
          <w:noProof w:val="0"/>
        </w:rPr>
        <w:t>npcf-smpolicycontrol</w:t>
      </w:r>
      <w:proofErr w:type="spellEnd"/>
    </w:p>
    <w:p w14:paraId="37532F9D" w14:textId="77777777" w:rsidR="00844B33" w:rsidRPr="003F36CF" w:rsidRDefault="00844B33" w:rsidP="00844B33">
      <w:pPr>
        <w:pStyle w:val="PL"/>
        <w:rPr>
          <w:noProof w:val="0"/>
        </w:rPr>
      </w:pPr>
      <w:r w:rsidRPr="003F36CF">
        <w:rPr>
          <w:noProof w:val="0"/>
        </w:rPr>
        <w:t>servers:</w:t>
      </w:r>
    </w:p>
    <w:p w14:paraId="0D566B43" w14:textId="77777777" w:rsidR="00844B33" w:rsidRPr="005758AD" w:rsidRDefault="00844B33" w:rsidP="00844B33">
      <w:pPr>
        <w:pStyle w:val="PL"/>
        <w:rPr>
          <w:noProof w:val="0"/>
        </w:rPr>
      </w:pPr>
      <w:r w:rsidRPr="005758AD">
        <w:rPr>
          <w:noProof w:val="0"/>
        </w:rPr>
        <w:t xml:space="preserve">  - url: '{</w:t>
      </w:r>
      <w:proofErr w:type="spellStart"/>
      <w:r w:rsidRPr="005758AD">
        <w:rPr>
          <w:noProof w:val="0"/>
        </w:rPr>
        <w:t>apiRoot</w:t>
      </w:r>
      <w:proofErr w:type="spellEnd"/>
      <w:r w:rsidRPr="005758AD">
        <w:rPr>
          <w:noProof w:val="0"/>
        </w:rPr>
        <w:t>}/</w:t>
      </w:r>
      <w:proofErr w:type="spellStart"/>
      <w:r w:rsidRPr="005758AD">
        <w:rPr>
          <w:noProof w:val="0"/>
        </w:rPr>
        <w:t>npcf-smpolicycontrol</w:t>
      </w:r>
      <w:proofErr w:type="spellEnd"/>
      <w:r w:rsidRPr="005758AD">
        <w:rPr>
          <w:noProof w:val="0"/>
        </w:rPr>
        <w:t>/v1'</w:t>
      </w:r>
    </w:p>
    <w:p w14:paraId="475D98EB" w14:textId="77777777" w:rsidR="00844B33" w:rsidRPr="007503DE" w:rsidRDefault="00844B33" w:rsidP="00844B33">
      <w:pPr>
        <w:pStyle w:val="PL"/>
        <w:rPr>
          <w:noProof w:val="0"/>
        </w:rPr>
      </w:pPr>
      <w:r w:rsidRPr="007503DE">
        <w:rPr>
          <w:noProof w:val="0"/>
        </w:rPr>
        <w:t xml:space="preserve">    variables:</w:t>
      </w:r>
    </w:p>
    <w:p w14:paraId="6CC05652" w14:textId="77777777" w:rsidR="00844B33" w:rsidRPr="007503DE" w:rsidRDefault="00844B33" w:rsidP="00844B33">
      <w:pPr>
        <w:pStyle w:val="PL"/>
        <w:rPr>
          <w:noProof w:val="0"/>
        </w:rPr>
      </w:pPr>
      <w:r w:rsidRPr="007503DE">
        <w:rPr>
          <w:noProof w:val="0"/>
        </w:rPr>
        <w:t xml:space="preserve">      </w:t>
      </w:r>
      <w:proofErr w:type="spellStart"/>
      <w:r w:rsidRPr="007503DE">
        <w:rPr>
          <w:noProof w:val="0"/>
        </w:rPr>
        <w:t>apiRoot</w:t>
      </w:r>
      <w:proofErr w:type="spellEnd"/>
      <w:r w:rsidRPr="007503DE">
        <w:rPr>
          <w:noProof w:val="0"/>
        </w:rPr>
        <w:t>:</w:t>
      </w:r>
    </w:p>
    <w:p w14:paraId="29BC77A9" w14:textId="77777777" w:rsidR="00844B33" w:rsidRPr="007503DE" w:rsidRDefault="00844B33" w:rsidP="00844B33">
      <w:pPr>
        <w:pStyle w:val="PL"/>
        <w:rPr>
          <w:noProof w:val="0"/>
        </w:rPr>
      </w:pPr>
      <w:r w:rsidRPr="007503DE">
        <w:rPr>
          <w:noProof w:val="0"/>
        </w:rPr>
        <w:t xml:space="preserve">        default: https://example.com</w:t>
      </w:r>
    </w:p>
    <w:p w14:paraId="3E474937" w14:textId="77777777" w:rsidR="00844B33" w:rsidRPr="00515B13" w:rsidRDefault="00844B33" w:rsidP="00844B33">
      <w:pPr>
        <w:pStyle w:val="PL"/>
        <w:rPr>
          <w:noProof w:val="0"/>
        </w:rPr>
      </w:pPr>
      <w:r w:rsidRPr="00D92F72">
        <w:rPr>
          <w:noProof w:val="0"/>
        </w:rPr>
        <w:t xml:space="preserve">        description: </w:t>
      </w:r>
      <w:proofErr w:type="spellStart"/>
      <w:r w:rsidRPr="00D92F72">
        <w:rPr>
          <w:noProof w:val="0"/>
        </w:rPr>
        <w:t>a</w:t>
      </w:r>
      <w:r w:rsidRPr="00515B13">
        <w:rPr>
          <w:noProof w:val="0"/>
        </w:rPr>
        <w:t>piRoot</w:t>
      </w:r>
      <w:proofErr w:type="spellEnd"/>
      <w:r w:rsidRPr="00515B13">
        <w:rPr>
          <w:noProof w:val="0"/>
        </w:rPr>
        <w:t xml:space="preserve"> as defined in subclause 4.4 of 3GPP TS 29.501</w:t>
      </w:r>
    </w:p>
    <w:p w14:paraId="4FD08D02" w14:textId="77777777" w:rsidR="00844B33" w:rsidRPr="0083026A" w:rsidRDefault="00844B33" w:rsidP="00844B33">
      <w:pPr>
        <w:pStyle w:val="PL"/>
        <w:rPr>
          <w:noProof w:val="0"/>
        </w:rPr>
      </w:pPr>
      <w:r w:rsidRPr="0083026A">
        <w:rPr>
          <w:noProof w:val="0"/>
        </w:rPr>
        <w:t>paths:</w:t>
      </w:r>
    </w:p>
    <w:p w14:paraId="0EBE7141" w14:textId="77777777" w:rsidR="00844B33" w:rsidRPr="00770626" w:rsidRDefault="00844B33" w:rsidP="00844B33">
      <w:pPr>
        <w:pStyle w:val="PL"/>
        <w:rPr>
          <w:noProof w:val="0"/>
        </w:rPr>
      </w:pPr>
      <w:r w:rsidRPr="00770626">
        <w:rPr>
          <w:noProof w:val="0"/>
        </w:rPr>
        <w:t xml:space="preserve">  /</w:t>
      </w:r>
      <w:proofErr w:type="spellStart"/>
      <w:r w:rsidRPr="00770626">
        <w:rPr>
          <w:noProof w:val="0"/>
        </w:rPr>
        <w:t>sm</w:t>
      </w:r>
      <w:proofErr w:type="spellEnd"/>
      <w:r w:rsidRPr="00770626">
        <w:rPr>
          <w:noProof w:val="0"/>
        </w:rPr>
        <w:t>-policies:</w:t>
      </w:r>
    </w:p>
    <w:p w14:paraId="3B0B70D4" w14:textId="77777777" w:rsidR="00844B33" w:rsidRPr="00702A8F" w:rsidRDefault="00844B33" w:rsidP="00844B33">
      <w:pPr>
        <w:pStyle w:val="PL"/>
        <w:rPr>
          <w:noProof w:val="0"/>
        </w:rPr>
      </w:pPr>
      <w:r w:rsidRPr="00702A8F">
        <w:rPr>
          <w:noProof w:val="0"/>
        </w:rPr>
        <w:t xml:space="preserve">    post:</w:t>
      </w:r>
    </w:p>
    <w:p w14:paraId="40F440EB" w14:textId="77777777" w:rsidR="00844B33" w:rsidRPr="00C20D1B" w:rsidRDefault="00844B33" w:rsidP="00844B33">
      <w:pPr>
        <w:pStyle w:val="PL"/>
        <w:rPr>
          <w:noProof w:val="0"/>
        </w:rPr>
      </w:pPr>
      <w:r w:rsidRPr="00CE4262">
        <w:rPr>
          <w:noProof w:val="0"/>
        </w:rPr>
        <w:t xml:space="preserve">      </w:t>
      </w:r>
      <w:r w:rsidRPr="00C20D1B">
        <w:rPr>
          <w:rFonts w:cs="Courier New"/>
          <w:szCs w:val="16"/>
          <w:lang w:val="en-US"/>
        </w:rPr>
        <w:t xml:space="preserve">summary: </w:t>
      </w:r>
      <w:r w:rsidRPr="00C20D1B">
        <w:t>Create a new Individual SM Policy</w:t>
      </w:r>
    </w:p>
    <w:p w14:paraId="756B5148" w14:textId="77777777" w:rsidR="00844B33" w:rsidRPr="00C20D1B" w:rsidRDefault="00844B33" w:rsidP="00844B33">
      <w:pPr>
        <w:pStyle w:val="PL"/>
        <w:rPr>
          <w:noProof w:val="0"/>
        </w:rPr>
      </w:pPr>
      <w:r w:rsidRPr="00C20D1B">
        <w:rPr>
          <w:noProof w:val="0"/>
        </w:rPr>
        <w:t xml:space="preserve">      </w:t>
      </w:r>
      <w:r w:rsidRPr="00C20D1B">
        <w:rPr>
          <w:rFonts w:cs="Courier New"/>
          <w:szCs w:val="16"/>
          <w:lang w:val="en-US"/>
        </w:rPr>
        <w:t>operationId: Create</w:t>
      </w:r>
      <w:r w:rsidRPr="00C20D1B">
        <w:t>SMPolicy</w:t>
      </w:r>
    </w:p>
    <w:p w14:paraId="311A3629" w14:textId="77777777" w:rsidR="00844B33" w:rsidRPr="00C20D1B" w:rsidRDefault="00844B33" w:rsidP="00844B33">
      <w:pPr>
        <w:pStyle w:val="PL"/>
        <w:rPr>
          <w:noProof w:val="0"/>
        </w:rPr>
      </w:pPr>
      <w:r w:rsidRPr="00C20D1B">
        <w:rPr>
          <w:noProof w:val="0"/>
        </w:rPr>
        <w:t xml:space="preserve">      tags:</w:t>
      </w:r>
    </w:p>
    <w:p w14:paraId="559C983D" w14:textId="77777777" w:rsidR="00844B33" w:rsidRPr="00C20D1B" w:rsidRDefault="00844B33" w:rsidP="00844B33">
      <w:pPr>
        <w:pStyle w:val="PL"/>
        <w:rPr>
          <w:noProof w:val="0"/>
        </w:rPr>
      </w:pPr>
      <w:r w:rsidRPr="00C20D1B">
        <w:rPr>
          <w:noProof w:val="0"/>
        </w:rPr>
        <w:t xml:space="preserve">        - </w:t>
      </w:r>
      <w:r w:rsidRPr="00C20D1B">
        <w:t>SM Policies</w:t>
      </w:r>
      <w:r w:rsidRPr="00C20D1B">
        <w:rPr>
          <w:noProof w:val="0"/>
        </w:rPr>
        <w:t xml:space="preserve"> (Collection)</w:t>
      </w:r>
    </w:p>
    <w:p w14:paraId="738931BA"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requestBody</w:t>
      </w:r>
      <w:proofErr w:type="spellEnd"/>
      <w:r w:rsidRPr="00C20D1B">
        <w:rPr>
          <w:noProof w:val="0"/>
        </w:rPr>
        <w:t>:</w:t>
      </w:r>
    </w:p>
    <w:p w14:paraId="7145970A" w14:textId="77777777" w:rsidR="00844B33" w:rsidRPr="00C20D1B" w:rsidRDefault="00844B33" w:rsidP="00844B33">
      <w:pPr>
        <w:pStyle w:val="PL"/>
        <w:rPr>
          <w:noProof w:val="0"/>
        </w:rPr>
      </w:pPr>
      <w:r w:rsidRPr="00C20D1B">
        <w:rPr>
          <w:noProof w:val="0"/>
        </w:rPr>
        <w:t xml:space="preserve">        required: true</w:t>
      </w:r>
    </w:p>
    <w:p w14:paraId="15C05F2F" w14:textId="77777777" w:rsidR="00844B33" w:rsidRPr="00C20D1B" w:rsidRDefault="00844B33" w:rsidP="00844B33">
      <w:pPr>
        <w:pStyle w:val="PL"/>
        <w:rPr>
          <w:noProof w:val="0"/>
        </w:rPr>
      </w:pPr>
      <w:r w:rsidRPr="00C20D1B">
        <w:rPr>
          <w:noProof w:val="0"/>
        </w:rPr>
        <w:t xml:space="preserve">        content:</w:t>
      </w:r>
    </w:p>
    <w:p w14:paraId="10104DFE" w14:textId="77777777" w:rsidR="00844B33" w:rsidRPr="00C20D1B" w:rsidRDefault="00844B33" w:rsidP="00844B33">
      <w:pPr>
        <w:pStyle w:val="PL"/>
        <w:rPr>
          <w:noProof w:val="0"/>
        </w:rPr>
      </w:pPr>
      <w:r w:rsidRPr="00C20D1B">
        <w:rPr>
          <w:noProof w:val="0"/>
        </w:rPr>
        <w:t xml:space="preserve">          application/json:</w:t>
      </w:r>
    </w:p>
    <w:p w14:paraId="5C8CBA6D" w14:textId="77777777" w:rsidR="00844B33" w:rsidRPr="00C20D1B" w:rsidRDefault="00844B33" w:rsidP="00844B33">
      <w:pPr>
        <w:pStyle w:val="PL"/>
        <w:rPr>
          <w:noProof w:val="0"/>
        </w:rPr>
      </w:pPr>
      <w:r w:rsidRPr="00C20D1B">
        <w:rPr>
          <w:noProof w:val="0"/>
        </w:rPr>
        <w:t xml:space="preserve">            schema:</w:t>
      </w:r>
    </w:p>
    <w:p w14:paraId="1DD8C76F"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SmPolicyContextData</w:t>
      </w:r>
      <w:proofErr w:type="spellEnd"/>
      <w:r w:rsidRPr="00C20D1B">
        <w:rPr>
          <w:noProof w:val="0"/>
        </w:rPr>
        <w:t>'</w:t>
      </w:r>
    </w:p>
    <w:p w14:paraId="2067AD04" w14:textId="77777777" w:rsidR="00844B33" w:rsidRPr="00C20D1B" w:rsidRDefault="00844B33" w:rsidP="00844B33">
      <w:pPr>
        <w:pStyle w:val="PL"/>
        <w:rPr>
          <w:noProof w:val="0"/>
        </w:rPr>
      </w:pPr>
      <w:r w:rsidRPr="00C20D1B">
        <w:rPr>
          <w:noProof w:val="0"/>
        </w:rPr>
        <w:t xml:space="preserve">      responses:</w:t>
      </w:r>
    </w:p>
    <w:p w14:paraId="44653510" w14:textId="77777777" w:rsidR="00844B33" w:rsidRPr="00C20D1B" w:rsidRDefault="00844B33" w:rsidP="00844B33">
      <w:pPr>
        <w:pStyle w:val="PL"/>
        <w:rPr>
          <w:noProof w:val="0"/>
        </w:rPr>
      </w:pPr>
      <w:r w:rsidRPr="00C20D1B">
        <w:rPr>
          <w:noProof w:val="0"/>
        </w:rPr>
        <w:t xml:space="preserve">        '201':</w:t>
      </w:r>
    </w:p>
    <w:p w14:paraId="79B19301" w14:textId="77777777" w:rsidR="00844B33" w:rsidRPr="00C20D1B" w:rsidRDefault="00844B33" w:rsidP="00844B33">
      <w:pPr>
        <w:pStyle w:val="PL"/>
        <w:rPr>
          <w:noProof w:val="0"/>
        </w:rPr>
      </w:pPr>
      <w:r w:rsidRPr="00C20D1B">
        <w:rPr>
          <w:noProof w:val="0"/>
        </w:rPr>
        <w:t xml:space="preserve">          description: Created</w:t>
      </w:r>
    </w:p>
    <w:p w14:paraId="2C6198A8" w14:textId="77777777" w:rsidR="00844B33" w:rsidRPr="00C20D1B" w:rsidRDefault="00844B33" w:rsidP="00844B33">
      <w:pPr>
        <w:pStyle w:val="PL"/>
        <w:rPr>
          <w:noProof w:val="0"/>
        </w:rPr>
      </w:pPr>
      <w:r w:rsidRPr="00C20D1B">
        <w:rPr>
          <w:noProof w:val="0"/>
        </w:rPr>
        <w:t xml:space="preserve">          content:</w:t>
      </w:r>
    </w:p>
    <w:p w14:paraId="372A3248" w14:textId="77777777" w:rsidR="00844B33" w:rsidRPr="00C20D1B" w:rsidRDefault="00844B33" w:rsidP="00844B33">
      <w:pPr>
        <w:pStyle w:val="PL"/>
        <w:rPr>
          <w:noProof w:val="0"/>
        </w:rPr>
      </w:pPr>
      <w:r w:rsidRPr="00C20D1B">
        <w:rPr>
          <w:noProof w:val="0"/>
        </w:rPr>
        <w:t xml:space="preserve">            application/json:</w:t>
      </w:r>
    </w:p>
    <w:p w14:paraId="68D7D868" w14:textId="77777777" w:rsidR="00844B33" w:rsidRPr="00C20D1B" w:rsidRDefault="00844B33" w:rsidP="00844B33">
      <w:pPr>
        <w:pStyle w:val="PL"/>
        <w:rPr>
          <w:noProof w:val="0"/>
        </w:rPr>
      </w:pPr>
      <w:r w:rsidRPr="00C20D1B">
        <w:rPr>
          <w:noProof w:val="0"/>
        </w:rPr>
        <w:t xml:space="preserve">              schema:</w:t>
      </w:r>
    </w:p>
    <w:p w14:paraId="3B960F55"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SmPolicyDecision</w:t>
      </w:r>
      <w:proofErr w:type="spellEnd"/>
      <w:r w:rsidRPr="00C20D1B">
        <w:rPr>
          <w:noProof w:val="0"/>
        </w:rPr>
        <w:t>'</w:t>
      </w:r>
    </w:p>
    <w:p w14:paraId="06D70BE5" w14:textId="77777777" w:rsidR="00844B33" w:rsidRPr="00C20D1B" w:rsidRDefault="00844B33" w:rsidP="00844B33">
      <w:pPr>
        <w:pStyle w:val="PL"/>
        <w:rPr>
          <w:noProof w:val="0"/>
        </w:rPr>
      </w:pPr>
      <w:r w:rsidRPr="00C20D1B">
        <w:rPr>
          <w:noProof w:val="0"/>
        </w:rPr>
        <w:t xml:space="preserve">          headers:</w:t>
      </w:r>
    </w:p>
    <w:p w14:paraId="02F005C5" w14:textId="77777777" w:rsidR="00844B33" w:rsidRPr="00C20D1B" w:rsidRDefault="00844B33" w:rsidP="00844B33">
      <w:pPr>
        <w:pStyle w:val="PL"/>
        <w:rPr>
          <w:noProof w:val="0"/>
        </w:rPr>
      </w:pPr>
      <w:r w:rsidRPr="00C20D1B">
        <w:rPr>
          <w:noProof w:val="0"/>
        </w:rPr>
        <w:t xml:space="preserve">            Location:</w:t>
      </w:r>
    </w:p>
    <w:p w14:paraId="4D1A052C" w14:textId="77777777" w:rsidR="00844B33" w:rsidRPr="00C20D1B" w:rsidRDefault="00844B33" w:rsidP="00844B33">
      <w:pPr>
        <w:pStyle w:val="PL"/>
        <w:rPr>
          <w:noProof w:val="0"/>
        </w:rPr>
      </w:pPr>
      <w:r w:rsidRPr="00C20D1B">
        <w:rPr>
          <w:noProof w:val="0"/>
        </w:rPr>
        <w:t xml:space="preserve">              description: Contains the URI of the newly created resource</w:t>
      </w:r>
    </w:p>
    <w:p w14:paraId="7A454213" w14:textId="77777777" w:rsidR="00844B33" w:rsidRPr="00C20D1B" w:rsidRDefault="00844B33" w:rsidP="00844B33">
      <w:pPr>
        <w:pStyle w:val="PL"/>
        <w:rPr>
          <w:noProof w:val="0"/>
        </w:rPr>
      </w:pPr>
      <w:r w:rsidRPr="00C20D1B">
        <w:rPr>
          <w:noProof w:val="0"/>
        </w:rPr>
        <w:t xml:space="preserve">              required: true</w:t>
      </w:r>
    </w:p>
    <w:p w14:paraId="4E04C29F" w14:textId="77777777" w:rsidR="00844B33" w:rsidRPr="00C20D1B" w:rsidRDefault="00844B33" w:rsidP="00844B33">
      <w:pPr>
        <w:pStyle w:val="PL"/>
        <w:rPr>
          <w:noProof w:val="0"/>
        </w:rPr>
      </w:pPr>
      <w:r w:rsidRPr="00C20D1B">
        <w:rPr>
          <w:noProof w:val="0"/>
        </w:rPr>
        <w:t xml:space="preserve">              schema:</w:t>
      </w:r>
    </w:p>
    <w:p w14:paraId="27AB2102" w14:textId="77777777" w:rsidR="00844B33" w:rsidRPr="00C20D1B" w:rsidRDefault="00844B33" w:rsidP="00844B33">
      <w:pPr>
        <w:pStyle w:val="PL"/>
        <w:rPr>
          <w:noProof w:val="0"/>
        </w:rPr>
      </w:pPr>
      <w:r w:rsidRPr="00C20D1B">
        <w:rPr>
          <w:noProof w:val="0"/>
        </w:rPr>
        <w:t xml:space="preserve">                type: string</w:t>
      </w:r>
    </w:p>
    <w:p w14:paraId="6B1E1BFF" w14:textId="77777777" w:rsidR="00844B33" w:rsidRPr="00C20D1B" w:rsidRDefault="00844B33" w:rsidP="00844B33">
      <w:pPr>
        <w:pStyle w:val="PL"/>
        <w:rPr>
          <w:noProof w:val="0"/>
        </w:rPr>
      </w:pPr>
      <w:r w:rsidRPr="00C20D1B">
        <w:rPr>
          <w:noProof w:val="0"/>
        </w:rPr>
        <w:t xml:space="preserve">        '308':</w:t>
      </w:r>
    </w:p>
    <w:p w14:paraId="7D24F068" w14:textId="77777777" w:rsidR="00844B33" w:rsidRPr="00C20D1B" w:rsidRDefault="00844B33" w:rsidP="00844B33">
      <w:pPr>
        <w:pStyle w:val="PL"/>
        <w:rPr>
          <w:noProof w:val="0"/>
        </w:rPr>
      </w:pPr>
      <w:r w:rsidRPr="00C20D1B">
        <w:rPr>
          <w:noProof w:val="0"/>
        </w:rPr>
        <w:t xml:space="preserve">          description: Permanent Redirect</w:t>
      </w:r>
    </w:p>
    <w:p w14:paraId="0D27BFD8" w14:textId="77777777" w:rsidR="00844B33" w:rsidRPr="00C20D1B" w:rsidRDefault="00844B33" w:rsidP="00844B33">
      <w:pPr>
        <w:pStyle w:val="PL"/>
        <w:rPr>
          <w:noProof w:val="0"/>
        </w:rPr>
      </w:pPr>
      <w:r w:rsidRPr="00C20D1B">
        <w:rPr>
          <w:noProof w:val="0"/>
        </w:rPr>
        <w:t xml:space="preserve">          headers:</w:t>
      </w:r>
    </w:p>
    <w:p w14:paraId="48F770E6" w14:textId="77777777" w:rsidR="00844B33" w:rsidRPr="00C20D1B" w:rsidRDefault="00844B33" w:rsidP="00844B33">
      <w:pPr>
        <w:pStyle w:val="PL"/>
        <w:rPr>
          <w:noProof w:val="0"/>
        </w:rPr>
      </w:pPr>
      <w:r w:rsidRPr="00C20D1B">
        <w:rPr>
          <w:noProof w:val="0"/>
        </w:rPr>
        <w:t xml:space="preserve">            Location:</w:t>
      </w:r>
    </w:p>
    <w:p w14:paraId="57B30092" w14:textId="77777777" w:rsidR="00844B33" w:rsidRPr="00C20D1B" w:rsidRDefault="00844B33" w:rsidP="00844B33">
      <w:pPr>
        <w:pStyle w:val="PL"/>
        <w:rPr>
          <w:noProof w:val="0"/>
        </w:rPr>
      </w:pPr>
      <w:r w:rsidRPr="00C20D1B">
        <w:rPr>
          <w:noProof w:val="0"/>
        </w:rPr>
        <w:t xml:space="preserve">              description: &gt;</w:t>
      </w:r>
    </w:p>
    <w:p w14:paraId="0929B2CA" w14:textId="77777777" w:rsidR="00844B33" w:rsidRPr="00C20D1B" w:rsidRDefault="00844B33" w:rsidP="00844B33">
      <w:pPr>
        <w:pStyle w:val="PL"/>
        <w:rPr>
          <w:noProof w:val="0"/>
        </w:rPr>
      </w:pPr>
      <w:r w:rsidRPr="00C20D1B">
        <w:rPr>
          <w:noProof w:val="0"/>
        </w:rPr>
        <w:t xml:space="preserve">                Contains the URI of the PCF within the existing PCF binding information stored in</w:t>
      </w:r>
    </w:p>
    <w:p w14:paraId="1FBCA961" w14:textId="77777777" w:rsidR="00844B33" w:rsidRPr="00C20D1B" w:rsidRDefault="00844B33" w:rsidP="00844B33">
      <w:pPr>
        <w:pStyle w:val="PL"/>
        <w:rPr>
          <w:noProof w:val="0"/>
        </w:rPr>
      </w:pPr>
      <w:r w:rsidRPr="00C20D1B">
        <w:rPr>
          <w:noProof w:val="0"/>
        </w:rPr>
        <w:t xml:space="preserve">                the BSF for the same UE ID, S-NSSAI and DNN combination</w:t>
      </w:r>
    </w:p>
    <w:p w14:paraId="23BAB858" w14:textId="77777777" w:rsidR="00844B33" w:rsidRPr="00C20D1B" w:rsidRDefault="00844B33" w:rsidP="00844B33">
      <w:pPr>
        <w:pStyle w:val="PL"/>
        <w:rPr>
          <w:noProof w:val="0"/>
        </w:rPr>
      </w:pPr>
      <w:r w:rsidRPr="00C20D1B">
        <w:rPr>
          <w:noProof w:val="0"/>
        </w:rPr>
        <w:t xml:space="preserve">              required: true</w:t>
      </w:r>
    </w:p>
    <w:p w14:paraId="4D3ED418" w14:textId="77777777" w:rsidR="00844B33" w:rsidRPr="00C20D1B" w:rsidRDefault="00844B33" w:rsidP="00844B33">
      <w:pPr>
        <w:pStyle w:val="PL"/>
        <w:rPr>
          <w:noProof w:val="0"/>
        </w:rPr>
      </w:pPr>
      <w:r w:rsidRPr="00C20D1B">
        <w:rPr>
          <w:noProof w:val="0"/>
        </w:rPr>
        <w:t xml:space="preserve">              schema:</w:t>
      </w:r>
    </w:p>
    <w:p w14:paraId="7E5B8B89" w14:textId="77777777" w:rsidR="00844B33" w:rsidRPr="00C20D1B" w:rsidRDefault="00844B33" w:rsidP="00844B33">
      <w:pPr>
        <w:pStyle w:val="PL"/>
        <w:rPr>
          <w:noProof w:val="0"/>
        </w:rPr>
      </w:pPr>
      <w:r w:rsidRPr="00C20D1B">
        <w:rPr>
          <w:noProof w:val="0"/>
        </w:rPr>
        <w:t xml:space="preserve">                type: string</w:t>
      </w:r>
    </w:p>
    <w:p w14:paraId="1904F96A" w14:textId="77777777" w:rsidR="00844B33" w:rsidRPr="00C20D1B" w:rsidRDefault="00844B33" w:rsidP="00844B33">
      <w:pPr>
        <w:pStyle w:val="PL"/>
        <w:rPr>
          <w:noProof w:val="0"/>
        </w:rPr>
      </w:pPr>
      <w:r w:rsidRPr="00C20D1B">
        <w:rPr>
          <w:noProof w:val="0"/>
        </w:rPr>
        <w:t xml:space="preserve">        '400':</w:t>
      </w:r>
    </w:p>
    <w:p w14:paraId="6EE107AF" w14:textId="77777777" w:rsidR="00844B33" w:rsidRPr="00C20D1B" w:rsidRDefault="00844B33" w:rsidP="00844B33">
      <w:pPr>
        <w:pStyle w:val="PL"/>
        <w:rPr>
          <w:noProof w:val="0"/>
        </w:rPr>
      </w:pPr>
      <w:r w:rsidRPr="00C20D1B">
        <w:rPr>
          <w:noProof w:val="0"/>
        </w:rPr>
        <w:t xml:space="preserve">          $ref: 'TS29571_CommonData.yaml#/components/responses/400'</w:t>
      </w:r>
    </w:p>
    <w:p w14:paraId="49F0BCE9" w14:textId="77777777" w:rsidR="00844B33" w:rsidRPr="00C20D1B" w:rsidRDefault="00844B33" w:rsidP="00844B33">
      <w:pPr>
        <w:pStyle w:val="PL"/>
        <w:rPr>
          <w:noProof w:val="0"/>
        </w:rPr>
      </w:pPr>
      <w:r w:rsidRPr="00C20D1B">
        <w:rPr>
          <w:noProof w:val="0"/>
        </w:rPr>
        <w:t xml:space="preserve">        '401':</w:t>
      </w:r>
    </w:p>
    <w:p w14:paraId="338C05B2" w14:textId="77777777" w:rsidR="00844B33" w:rsidRPr="00C20D1B" w:rsidRDefault="00844B33" w:rsidP="00844B33">
      <w:pPr>
        <w:pStyle w:val="PL"/>
        <w:rPr>
          <w:noProof w:val="0"/>
        </w:rPr>
      </w:pPr>
      <w:r w:rsidRPr="00C20D1B">
        <w:rPr>
          <w:noProof w:val="0"/>
        </w:rPr>
        <w:t xml:space="preserve">          $ref: 'TS29571_CommonData.yaml#/components/responses/401'</w:t>
      </w:r>
    </w:p>
    <w:p w14:paraId="1DC34958" w14:textId="77777777" w:rsidR="00844B33" w:rsidRPr="00C20D1B" w:rsidRDefault="00844B33" w:rsidP="00844B33">
      <w:pPr>
        <w:pStyle w:val="PL"/>
        <w:rPr>
          <w:noProof w:val="0"/>
        </w:rPr>
      </w:pPr>
      <w:r w:rsidRPr="00C20D1B">
        <w:rPr>
          <w:noProof w:val="0"/>
        </w:rPr>
        <w:lastRenderedPageBreak/>
        <w:t xml:space="preserve">        '403':</w:t>
      </w:r>
    </w:p>
    <w:p w14:paraId="67E179FA" w14:textId="77777777" w:rsidR="00844B33" w:rsidRPr="00C20D1B" w:rsidRDefault="00844B33" w:rsidP="00844B33">
      <w:pPr>
        <w:pStyle w:val="PL"/>
        <w:rPr>
          <w:noProof w:val="0"/>
        </w:rPr>
      </w:pPr>
      <w:r w:rsidRPr="00C20D1B">
        <w:rPr>
          <w:noProof w:val="0"/>
        </w:rPr>
        <w:t xml:space="preserve">          $ref: 'TS29571_CommonData.yaml#/components/responses/403'</w:t>
      </w:r>
    </w:p>
    <w:p w14:paraId="501150D3" w14:textId="77777777" w:rsidR="00844B33" w:rsidRPr="00C20D1B" w:rsidRDefault="00844B33" w:rsidP="00844B33">
      <w:pPr>
        <w:pStyle w:val="PL"/>
        <w:rPr>
          <w:noProof w:val="0"/>
        </w:rPr>
      </w:pPr>
      <w:r w:rsidRPr="00C20D1B">
        <w:rPr>
          <w:noProof w:val="0"/>
        </w:rPr>
        <w:t xml:space="preserve">        '404':</w:t>
      </w:r>
    </w:p>
    <w:p w14:paraId="435682CC" w14:textId="77777777" w:rsidR="00844B33" w:rsidRPr="00C20D1B" w:rsidRDefault="00844B33" w:rsidP="00844B33">
      <w:pPr>
        <w:pStyle w:val="PL"/>
        <w:rPr>
          <w:rFonts w:cs="Courier New"/>
          <w:noProof w:val="0"/>
          <w:szCs w:val="16"/>
        </w:rPr>
      </w:pPr>
      <w:r w:rsidRPr="00C20D1B">
        <w:rPr>
          <w:noProof w:val="0"/>
        </w:rPr>
        <w:t xml:space="preserve">          </w:t>
      </w:r>
      <w:r w:rsidRPr="00C20D1B">
        <w:rPr>
          <w:rFonts w:cs="Courier New"/>
          <w:noProof w:val="0"/>
          <w:szCs w:val="16"/>
        </w:rPr>
        <w:t xml:space="preserve">description: </w:t>
      </w:r>
      <w:r w:rsidRPr="00C20D1B">
        <w:rPr>
          <w:noProof w:val="0"/>
        </w:rPr>
        <w:t>Not Found</w:t>
      </w:r>
    </w:p>
    <w:p w14:paraId="68E4A546" w14:textId="77777777" w:rsidR="00844B33" w:rsidRPr="00C20D1B" w:rsidRDefault="00844B33" w:rsidP="00844B33">
      <w:pPr>
        <w:pStyle w:val="PL"/>
        <w:rPr>
          <w:noProof w:val="0"/>
        </w:rPr>
      </w:pPr>
      <w:r w:rsidRPr="00C20D1B">
        <w:rPr>
          <w:noProof w:val="0"/>
        </w:rPr>
        <w:t xml:space="preserve">        '411':</w:t>
      </w:r>
    </w:p>
    <w:p w14:paraId="26A54E1D" w14:textId="77777777" w:rsidR="00844B33" w:rsidRPr="00C20D1B" w:rsidRDefault="00844B33" w:rsidP="00844B33">
      <w:pPr>
        <w:pStyle w:val="PL"/>
        <w:rPr>
          <w:noProof w:val="0"/>
        </w:rPr>
      </w:pPr>
      <w:r w:rsidRPr="00C20D1B">
        <w:rPr>
          <w:noProof w:val="0"/>
        </w:rPr>
        <w:t xml:space="preserve">          $ref: 'TS29571_CommonData.yaml#/components/responses/411'</w:t>
      </w:r>
    </w:p>
    <w:p w14:paraId="2EB286A7" w14:textId="77777777" w:rsidR="00844B33" w:rsidRPr="00C20D1B" w:rsidRDefault="00844B33" w:rsidP="00844B33">
      <w:pPr>
        <w:pStyle w:val="PL"/>
        <w:rPr>
          <w:noProof w:val="0"/>
        </w:rPr>
      </w:pPr>
      <w:r w:rsidRPr="00C20D1B">
        <w:rPr>
          <w:noProof w:val="0"/>
        </w:rPr>
        <w:t xml:space="preserve">        '413':</w:t>
      </w:r>
    </w:p>
    <w:p w14:paraId="11E47F86" w14:textId="77777777" w:rsidR="00844B33" w:rsidRPr="00C20D1B" w:rsidRDefault="00844B33" w:rsidP="00844B33">
      <w:pPr>
        <w:pStyle w:val="PL"/>
        <w:rPr>
          <w:noProof w:val="0"/>
        </w:rPr>
      </w:pPr>
      <w:r w:rsidRPr="00C20D1B">
        <w:rPr>
          <w:noProof w:val="0"/>
        </w:rPr>
        <w:t xml:space="preserve">          $ref: 'TS29571_CommonData.yaml#/components/responses/413'</w:t>
      </w:r>
    </w:p>
    <w:p w14:paraId="05FCFCC4" w14:textId="77777777" w:rsidR="00844B33" w:rsidRPr="00C20D1B" w:rsidRDefault="00844B33" w:rsidP="00844B33">
      <w:pPr>
        <w:pStyle w:val="PL"/>
        <w:rPr>
          <w:noProof w:val="0"/>
        </w:rPr>
      </w:pPr>
      <w:r w:rsidRPr="00C20D1B">
        <w:rPr>
          <w:noProof w:val="0"/>
        </w:rPr>
        <w:t xml:space="preserve">        '415':</w:t>
      </w:r>
    </w:p>
    <w:p w14:paraId="5579B0CF" w14:textId="77777777" w:rsidR="00844B33" w:rsidRPr="00C20D1B" w:rsidRDefault="00844B33" w:rsidP="00844B33">
      <w:pPr>
        <w:pStyle w:val="PL"/>
        <w:rPr>
          <w:noProof w:val="0"/>
        </w:rPr>
      </w:pPr>
      <w:r w:rsidRPr="00C20D1B">
        <w:rPr>
          <w:noProof w:val="0"/>
        </w:rPr>
        <w:t xml:space="preserve">          $ref: 'TS29571_CommonData.yaml#/components/responses/415'</w:t>
      </w:r>
    </w:p>
    <w:p w14:paraId="3880EB96" w14:textId="77777777" w:rsidR="00844B33" w:rsidRPr="00C20D1B" w:rsidRDefault="00844B33" w:rsidP="00844B33">
      <w:pPr>
        <w:pStyle w:val="PL"/>
        <w:rPr>
          <w:noProof w:val="0"/>
        </w:rPr>
      </w:pPr>
      <w:r w:rsidRPr="00C20D1B">
        <w:rPr>
          <w:noProof w:val="0"/>
        </w:rPr>
        <w:t xml:space="preserve">        '429':</w:t>
      </w:r>
    </w:p>
    <w:p w14:paraId="44DAB308" w14:textId="77777777" w:rsidR="00844B33" w:rsidRPr="00C20D1B" w:rsidRDefault="00844B33" w:rsidP="00844B33">
      <w:pPr>
        <w:pStyle w:val="PL"/>
        <w:rPr>
          <w:noProof w:val="0"/>
        </w:rPr>
      </w:pPr>
      <w:r w:rsidRPr="00C20D1B">
        <w:rPr>
          <w:noProof w:val="0"/>
        </w:rPr>
        <w:t xml:space="preserve">          $ref: 'TS29571_CommonData.yaml#/components/responses/429'</w:t>
      </w:r>
    </w:p>
    <w:p w14:paraId="15131612" w14:textId="77777777" w:rsidR="00844B33" w:rsidRPr="00C20D1B" w:rsidRDefault="00844B33" w:rsidP="00844B33">
      <w:pPr>
        <w:pStyle w:val="PL"/>
        <w:rPr>
          <w:noProof w:val="0"/>
        </w:rPr>
      </w:pPr>
      <w:r w:rsidRPr="00C20D1B">
        <w:rPr>
          <w:noProof w:val="0"/>
        </w:rPr>
        <w:t xml:space="preserve">        '500':</w:t>
      </w:r>
    </w:p>
    <w:p w14:paraId="1842740D" w14:textId="77777777" w:rsidR="00844B33" w:rsidRPr="00C20D1B" w:rsidRDefault="00844B33" w:rsidP="00844B33">
      <w:pPr>
        <w:pStyle w:val="PL"/>
        <w:rPr>
          <w:noProof w:val="0"/>
        </w:rPr>
      </w:pPr>
      <w:r w:rsidRPr="00C20D1B">
        <w:rPr>
          <w:noProof w:val="0"/>
        </w:rPr>
        <w:t xml:space="preserve">          $ref: 'TS29571_CommonData.yaml#/components/responses/500'</w:t>
      </w:r>
    </w:p>
    <w:p w14:paraId="486AE373" w14:textId="77777777" w:rsidR="00844B33" w:rsidRPr="00C20D1B" w:rsidRDefault="00844B33" w:rsidP="00844B33">
      <w:pPr>
        <w:pStyle w:val="PL"/>
        <w:rPr>
          <w:noProof w:val="0"/>
        </w:rPr>
      </w:pPr>
      <w:r w:rsidRPr="00C20D1B">
        <w:rPr>
          <w:noProof w:val="0"/>
        </w:rPr>
        <w:t xml:space="preserve">        '503':</w:t>
      </w:r>
    </w:p>
    <w:p w14:paraId="47A48C9E" w14:textId="77777777" w:rsidR="00844B33" w:rsidRPr="00C20D1B" w:rsidRDefault="00844B33" w:rsidP="00844B33">
      <w:pPr>
        <w:pStyle w:val="PL"/>
        <w:rPr>
          <w:noProof w:val="0"/>
        </w:rPr>
      </w:pPr>
      <w:r w:rsidRPr="00C20D1B">
        <w:rPr>
          <w:noProof w:val="0"/>
        </w:rPr>
        <w:t xml:space="preserve">          $ref: 'TS29571_CommonData.yaml#/components/responses/503'</w:t>
      </w:r>
    </w:p>
    <w:p w14:paraId="0EB35B13" w14:textId="77777777" w:rsidR="00844B33" w:rsidRPr="00C20D1B" w:rsidRDefault="00844B33" w:rsidP="00844B33">
      <w:pPr>
        <w:pStyle w:val="PL"/>
        <w:rPr>
          <w:noProof w:val="0"/>
        </w:rPr>
      </w:pPr>
      <w:r w:rsidRPr="00C20D1B">
        <w:rPr>
          <w:noProof w:val="0"/>
        </w:rPr>
        <w:t xml:space="preserve">        default:</w:t>
      </w:r>
    </w:p>
    <w:p w14:paraId="11B99AEF" w14:textId="77777777" w:rsidR="00844B33" w:rsidRPr="00C20D1B" w:rsidRDefault="00844B33" w:rsidP="00844B33">
      <w:pPr>
        <w:pStyle w:val="PL"/>
        <w:rPr>
          <w:noProof w:val="0"/>
        </w:rPr>
      </w:pPr>
      <w:r w:rsidRPr="00C20D1B">
        <w:rPr>
          <w:noProof w:val="0"/>
        </w:rPr>
        <w:t xml:space="preserve">          $ref: 'TS29571_CommonData.yaml#/components/responses/default'</w:t>
      </w:r>
    </w:p>
    <w:p w14:paraId="18796AB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callbacks</w:t>
      </w:r>
      <w:proofErr w:type="spellEnd"/>
      <w:r w:rsidRPr="00C20D1B">
        <w:rPr>
          <w:noProof w:val="0"/>
        </w:rPr>
        <w:t>:</w:t>
      </w:r>
    </w:p>
    <w:p w14:paraId="04FEADB2"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SmPolicyUpdateNotification</w:t>
      </w:r>
      <w:proofErr w:type="spellEnd"/>
      <w:r w:rsidRPr="00C20D1B">
        <w:rPr>
          <w:noProof w:val="0"/>
        </w:rPr>
        <w:t>:</w:t>
      </w:r>
    </w:p>
    <w:p w14:paraId="395A2B4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request.body</w:t>
      </w:r>
      <w:proofErr w:type="spellEnd"/>
      <w:r w:rsidRPr="00C20D1B">
        <w:rPr>
          <w:noProof w:val="0"/>
        </w:rPr>
        <w:t xml:space="preserve">#/notificationUri}/update': </w:t>
      </w:r>
    </w:p>
    <w:p w14:paraId="533B23AD" w14:textId="77777777" w:rsidR="00844B33" w:rsidRPr="00C20D1B" w:rsidRDefault="00844B33" w:rsidP="00844B33">
      <w:pPr>
        <w:pStyle w:val="PL"/>
        <w:rPr>
          <w:noProof w:val="0"/>
        </w:rPr>
      </w:pPr>
      <w:r w:rsidRPr="00C20D1B">
        <w:rPr>
          <w:noProof w:val="0"/>
        </w:rPr>
        <w:t xml:space="preserve">            post:</w:t>
      </w:r>
    </w:p>
    <w:p w14:paraId="1ED4785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requestBody</w:t>
      </w:r>
      <w:proofErr w:type="spellEnd"/>
      <w:r w:rsidRPr="00C20D1B">
        <w:rPr>
          <w:noProof w:val="0"/>
        </w:rPr>
        <w:t>:</w:t>
      </w:r>
    </w:p>
    <w:p w14:paraId="581A83CA" w14:textId="77777777" w:rsidR="00844B33" w:rsidRPr="00C20D1B" w:rsidRDefault="00844B33" w:rsidP="00844B33">
      <w:pPr>
        <w:pStyle w:val="PL"/>
        <w:rPr>
          <w:noProof w:val="0"/>
        </w:rPr>
      </w:pPr>
      <w:r w:rsidRPr="00C20D1B">
        <w:rPr>
          <w:noProof w:val="0"/>
        </w:rPr>
        <w:t xml:space="preserve">                required: true</w:t>
      </w:r>
    </w:p>
    <w:p w14:paraId="0C3ECDD4" w14:textId="77777777" w:rsidR="00844B33" w:rsidRPr="00C20D1B" w:rsidRDefault="00844B33" w:rsidP="00844B33">
      <w:pPr>
        <w:pStyle w:val="PL"/>
        <w:rPr>
          <w:noProof w:val="0"/>
        </w:rPr>
      </w:pPr>
      <w:r w:rsidRPr="00C20D1B">
        <w:rPr>
          <w:noProof w:val="0"/>
        </w:rPr>
        <w:t xml:space="preserve">                content:</w:t>
      </w:r>
    </w:p>
    <w:p w14:paraId="606AF1A4" w14:textId="77777777" w:rsidR="00844B33" w:rsidRPr="00C20D1B" w:rsidRDefault="00844B33" w:rsidP="00844B33">
      <w:pPr>
        <w:pStyle w:val="PL"/>
        <w:rPr>
          <w:noProof w:val="0"/>
        </w:rPr>
      </w:pPr>
      <w:r w:rsidRPr="00C20D1B">
        <w:rPr>
          <w:noProof w:val="0"/>
        </w:rPr>
        <w:t xml:space="preserve">                  application/json:</w:t>
      </w:r>
    </w:p>
    <w:p w14:paraId="01C50031" w14:textId="77777777" w:rsidR="00844B33" w:rsidRPr="00C20D1B" w:rsidRDefault="00844B33" w:rsidP="00844B33">
      <w:pPr>
        <w:pStyle w:val="PL"/>
        <w:rPr>
          <w:noProof w:val="0"/>
        </w:rPr>
      </w:pPr>
      <w:r w:rsidRPr="00C20D1B">
        <w:rPr>
          <w:noProof w:val="0"/>
        </w:rPr>
        <w:t xml:space="preserve">                    schema:</w:t>
      </w:r>
    </w:p>
    <w:p w14:paraId="7DA50295"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SmPolicyNotification</w:t>
      </w:r>
      <w:proofErr w:type="spellEnd"/>
      <w:r w:rsidRPr="00C20D1B">
        <w:rPr>
          <w:noProof w:val="0"/>
        </w:rPr>
        <w:t>'</w:t>
      </w:r>
    </w:p>
    <w:p w14:paraId="3E610378" w14:textId="77777777" w:rsidR="00844B33" w:rsidRPr="00C20D1B" w:rsidRDefault="00844B33" w:rsidP="00844B33">
      <w:pPr>
        <w:pStyle w:val="PL"/>
        <w:rPr>
          <w:noProof w:val="0"/>
        </w:rPr>
      </w:pPr>
      <w:r w:rsidRPr="00C20D1B">
        <w:rPr>
          <w:noProof w:val="0"/>
        </w:rPr>
        <w:t xml:space="preserve">              responses:</w:t>
      </w:r>
    </w:p>
    <w:p w14:paraId="2ACEEE62" w14:textId="77777777" w:rsidR="00844B33" w:rsidRPr="00C20D1B" w:rsidRDefault="00844B33" w:rsidP="00844B33">
      <w:pPr>
        <w:pStyle w:val="PL"/>
        <w:rPr>
          <w:noProof w:val="0"/>
        </w:rPr>
      </w:pPr>
      <w:r w:rsidRPr="00C20D1B">
        <w:rPr>
          <w:noProof w:val="0"/>
        </w:rPr>
        <w:t xml:space="preserve">                '200':</w:t>
      </w:r>
    </w:p>
    <w:p w14:paraId="5F9BECA2" w14:textId="77777777" w:rsidR="00844B33" w:rsidRPr="00C20D1B" w:rsidRDefault="00844B33" w:rsidP="00844B33">
      <w:pPr>
        <w:pStyle w:val="PL"/>
        <w:rPr>
          <w:noProof w:val="0"/>
        </w:rPr>
      </w:pPr>
      <w:r w:rsidRPr="00C20D1B">
        <w:rPr>
          <w:noProof w:val="0"/>
        </w:rPr>
        <w:t xml:space="preserve">                  description: OK. The current applicable values corresponding to the policy control request trigger is reported</w:t>
      </w:r>
    </w:p>
    <w:p w14:paraId="7BD1E42E" w14:textId="77777777" w:rsidR="00844B33" w:rsidRPr="00C20D1B" w:rsidRDefault="00844B33" w:rsidP="00844B33">
      <w:pPr>
        <w:pStyle w:val="PL"/>
        <w:rPr>
          <w:noProof w:val="0"/>
        </w:rPr>
      </w:pPr>
      <w:r w:rsidRPr="00C20D1B">
        <w:rPr>
          <w:noProof w:val="0"/>
        </w:rPr>
        <w:t xml:space="preserve">                  content:</w:t>
      </w:r>
    </w:p>
    <w:p w14:paraId="3E2BB70A" w14:textId="77777777" w:rsidR="00844B33" w:rsidRPr="00C20D1B" w:rsidRDefault="00844B33" w:rsidP="00844B33">
      <w:pPr>
        <w:pStyle w:val="PL"/>
        <w:rPr>
          <w:noProof w:val="0"/>
        </w:rPr>
      </w:pPr>
      <w:r w:rsidRPr="00C20D1B">
        <w:rPr>
          <w:noProof w:val="0"/>
        </w:rPr>
        <w:t xml:space="preserve">                    application/json:</w:t>
      </w:r>
    </w:p>
    <w:p w14:paraId="2E19DE10" w14:textId="77777777" w:rsidR="00844B33" w:rsidRPr="00C20D1B" w:rsidRDefault="00844B33" w:rsidP="00844B33">
      <w:pPr>
        <w:pStyle w:val="PL"/>
        <w:rPr>
          <w:noProof w:val="0"/>
        </w:rPr>
      </w:pPr>
      <w:r w:rsidRPr="00C20D1B">
        <w:rPr>
          <w:noProof w:val="0"/>
        </w:rPr>
        <w:t xml:space="preserve">                      schema:</w:t>
      </w:r>
    </w:p>
    <w:p w14:paraId="3168E714"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oneOf</w:t>
      </w:r>
      <w:proofErr w:type="spellEnd"/>
      <w:r w:rsidRPr="00C20D1B">
        <w:rPr>
          <w:noProof w:val="0"/>
        </w:rPr>
        <w:t>:</w:t>
      </w:r>
    </w:p>
    <w:p w14:paraId="2075A6E3" w14:textId="77777777" w:rsidR="00844B33" w:rsidRPr="00C20D1B" w:rsidRDefault="00844B33" w:rsidP="00844B33">
      <w:pPr>
        <w:pStyle w:val="PL"/>
        <w:rPr>
          <w:noProof w:val="0"/>
        </w:rPr>
      </w:pPr>
      <w:r w:rsidRPr="00C20D1B">
        <w:rPr>
          <w:noProof w:val="0"/>
        </w:rPr>
        <w:t xml:space="preserve">                          - $ref: '#/components/schemas/</w:t>
      </w:r>
      <w:proofErr w:type="spellStart"/>
      <w:r w:rsidRPr="00C20D1B">
        <w:rPr>
          <w:noProof w:val="0"/>
        </w:rPr>
        <w:t>UeCampingRep</w:t>
      </w:r>
      <w:proofErr w:type="spellEnd"/>
      <w:r w:rsidRPr="00C20D1B">
        <w:rPr>
          <w:noProof w:val="0"/>
        </w:rPr>
        <w:t>'</w:t>
      </w:r>
    </w:p>
    <w:p w14:paraId="5C9003EB" w14:textId="77777777" w:rsidR="00844B33" w:rsidRPr="00C20D1B" w:rsidRDefault="00844B33" w:rsidP="00844B33">
      <w:pPr>
        <w:pStyle w:val="PL"/>
        <w:rPr>
          <w:noProof w:val="0"/>
        </w:rPr>
      </w:pPr>
      <w:r w:rsidRPr="00C20D1B">
        <w:rPr>
          <w:noProof w:val="0"/>
        </w:rPr>
        <w:t xml:space="preserve">                          - type: array</w:t>
      </w:r>
    </w:p>
    <w:p w14:paraId="1BF323B8" w14:textId="77777777" w:rsidR="00844B33" w:rsidRPr="00C20D1B" w:rsidRDefault="00844B33" w:rsidP="00844B33">
      <w:pPr>
        <w:pStyle w:val="PL"/>
        <w:rPr>
          <w:noProof w:val="0"/>
        </w:rPr>
      </w:pPr>
      <w:r w:rsidRPr="00C20D1B">
        <w:rPr>
          <w:noProof w:val="0"/>
        </w:rPr>
        <w:t xml:space="preserve">                            items:</w:t>
      </w:r>
    </w:p>
    <w:p w14:paraId="59ADF90C"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PartialSuccessReport</w:t>
      </w:r>
      <w:proofErr w:type="spellEnd"/>
      <w:r w:rsidRPr="00C20D1B">
        <w:rPr>
          <w:noProof w:val="0"/>
        </w:rPr>
        <w:t>'</w:t>
      </w:r>
    </w:p>
    <w:p w14:paraId="02382BD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3FF6687D" w14:textId="77777777" w:rsidR="00844B33" w:rsidRPr="00C20D1B" w:rsidRDefault="00844B33" w:rsidP="00844B33">
      <w:pPr>
        <w:pStyle w:val="PL"/>
        <w:rPr>
          <w:noProof w:val="0"/>
        </w:rPr>
      </w:pPr>
      <w:r w:rsidRPr="00C20D1B">
        <w:rPr>
          <w:noProof w:val="0"/>
        </w:rPr>
        <w:t xml:space="preserve">                          - type: array</w:t>
      </w:r>
    </w:p>
    <w:p w14:paraId="6B1362A5" w14:textId="77777777" w:rsidR="00844B33" w:rsidRPr="00C20D1B" w:rsidRDefault="00844B33" w:rsidP="00844B33">
      <w:pPr>
        <w:pStyle w:val="PL"/>
        <w:rPr>
          <w:noProof w:val="0"/>
        </w:rPr>
      </w:pPr>
      <w:r w:rsidRPr="00C20D1B">
        <w:rPr>
          <w:noProof w:val="0"/>
        </w:rPr>
        <w:t xml:space="preserve">                            items:</w:t>
      </w:r>
    </w:p>
    <w:p w14:paraId="61BC3F9D"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lang w:eastAsia="zh-CN"/>
        </w:rPr>
        <w:t>PolicyDecisionFailureCode</w:t>
      </w:r>
      <w:proofErr w:type="spellEnd"/>
      <w:r w:rsidRPr="00C20D1B">
        <w:rPr>
          <w:noProof w:val="0"/>
        </w:rPr>
        <w:t>'</w:t>
      </w:r>
    </w:p>
    <w:p w14:paraId="0DE144A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161278C2" w14:textId="77777777" w:rsidR="00844B33" w:rsidRPr="00C20D1B" w:rsidRDefault="00844B33" w:rsidP="00844B33">
      <w:pPr>
        <w:pStyle w:val="PL"/>
        <w:rPr>
          <w:noProof w:val="0"/>
        </w:rPr>
      </w:pPr>
      <w:r w:rsidRPr="00C20D1B">
        <w:rPr>
          <w:noProof w:val="0"/>
        </w:rPr>
        <w:t xml:space="preserve">                '204':</w:t>
      </w:r>
    </w:p>
    <w:p w14:paraId="5DAF5AA7" w14:textId="77777777" w:rsidR="00844B33" w:rsidRPr="00C20D1B" w:rsidRDefault="00844B33" w:rsidP="00844B33">
      <w:pPr>
        <w:pStyle w:val="PL"/>
        <w:rPr>
          <w:noProof w:val="0"/>
        </w:rPr>
      </w:pPr>
      <w:r w:rsidRPr="00C20D1B">
        <w:rPr>
          <w:noProof w:val="0"/>
        </w:rPr>
        <w:t xml:space="preserve">                  description: No Content, Notification was </w:t>
      </w:r>
      <w:proofErr w:type="spellStart"/>
      <w:r w:rsidRPr="00C20D1B">
        <w:rPr>
          <w:noProof w:val="0"/>
        </w:rPr>
        <w:t>succesfull</w:t>
      </w:r>
      <w:proofErr w:type="spellEnd"/>
    </w:p>
    <w:p w14:paraId="2B35B101" w14:textId="77777777" w:rsidR="00844B33" w:rsidRPr="00C20D1B" w:rsidRDefault="00844B33" w:rsidP="00844B33">
      <w:pPr>
        <w:pStyle w:val="PL"/>
        <w:rPr>
          <w:noProof w:val="0"/>
        </w:rPr>
      </w:pPr>
      <w:r w:rsidRPr="00C20D1B">
        <w:rPr>
          <w:noProof w:val="0"/>
        </w:rPr>
        <w:t xml:space="preserve">                '307':</w:t>
      </w:r>
    </w:p>
    <w:p w14:paraId="45D44243"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'TS29571_CommonData.yaml#/components/responses/307'</w:t>
      </w:r>
    </w:p>
    <w:p w14:paraId="7AFEE871" w14:textId="77777777" w:rsidR="00844B33" w:rsidRPr="00C20D1B" w:rsidRDefault="00844B33" w:rsidP="00844B33">
      <w:pPr>
        <w:pStyle w:val="PL"/>
        <w:rPr>
          <w:noProof w:val="0"/>
        </w:rPr>
      </w:pPr>
      <w:r w:rsidRPr="00C20D1B">
        <w:rPr>
          <w:noProof w:val="0"/>
        </w:rPr>
        <w:t xml:space="preserve">                '308':</w:t>
      </w:r>
    </w:p>
    <w:p w14:paraId="20282AAB"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'TS29571_CommonData.yaml#/components/responses/308'</w:t>
      </w:r>
    </w:p>
    <w:p w14:paraId="3FF9A016" w14:textId="77777777" w:rsidR="00844B33" w:rsidRPr="00C20D1B" w:rsidRDefault="00844B33" w:rsidP="00844B33">
      <w:pPr>
        <w:pStyle w:val="PL"/>
        <w:rPr>
          <w:noProof w:val="0"/>
        </w:rPr>
      </w:pPr>
      <w:r w:rsidRPr="00C20D1B">
        <w:rPr>
          <w:noProof w:val="0"/>
        </w:rPr>
        <w:t xml:space="preserve">                '400':</w:t>
      </w:r>
    </w:p>
    <w:p w14:paraId="667F4E25" w14:textId="77777777" w:rsidR="00844B33" w:rsidRPr="00C20D1B" w:rsidRDefault="00844B33" w:rsidP="00844B33">
      <w:pPr>
        <w:pStyle w:val="PL"/>
        <w:rPr>
          <w:noProof w:val="0"/>
        </w:rPr>
      </w:pPr>
      <w:r w:rsidRPr="00C20D1B">
        <w:rPr>
          <w:noProof w:val="0"/>
        </w:rPr>
        <w:t xml:space="preserve">                  description: Bad Request.</w:t>
      </w:r>
    </w:p>
    <w:p w14:paraId="3CE5DFB2" w14:textId="77777777" w:rsidR="00844B33" w:rsidRPr="00C20D1B" w:rsidRDefault="00844B33" w:rsidP="00844B33">
      <w:pPr>
        <w:pStyle w:val="PL"/>
        <w:rPr>
          <w:noProof w:val="0"/>
        </w:rPr>
      </w:pPr>
      <w:r w:rsidRPr="00C20D1B">
        <w:rPr>
          <w:noProof w:val="0"/>
        </w:rPr>
        <w:t xml:space="preserve">                  content:</w:t>
      </w:r>
    </w:p>
    <w:p w14:paraId="59C38BF9" w14:textId="77777777" w:rsidR="00844B33" w:rsidRPr="00C20D1B" w:rsidRDefault="00844B33" w:rsidP="00844B33">
      <w:pPr>
        <w:pStyle w:val="PL"/>
        <w:rPr>
          <w:noProof w:val="0"/>
        </w:rPr>
      </w:pPr>
      <w:r w:rsidRPr="00C20D1B">
        <w:rPr>
          <w:noProof w:val="0"/>
        </w:rPr>
        <w:t xml:space="preserve">                    application/json:</w:t>
      </w:r>
    </w:p>
    <w:p w14:paraId="3DDDC745" w14:textId="77777777" w:rsidR="00844B33" w:rsidRPr="00C20D1B" w:rsidRDefault="00844B33" w:rsidP="00844B33">
      <w:pPr>
        <w:pStyle w:val="PL"/>
        <w:rPr>
          <w:noProof w:val="0"/>
        </w:rPr>
      </w:pPr>
      <w:r w:rsidRPr="00C20D1B">
        <w:rPr>
          <w:noProof w:val="0"/>
        </w:rPr>
        <w:t xml:space="preserve">                      schema:</w:t>
      </w:r>
    </w:p>
    <w:p w14:paraId="0032668E"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ErrorReport</w:t>
      </w:r>
      <w:proofErr w:type="spellEnd"/>
      <w:r w:rsidRPr="00C20D1B">
        <w:rPr>
          <w:noProof w:val="0"/>
        </w:rPr>
        <w:t>'</w:t>
      </w:r>
    </w:p>
    <w:p w14:paraId="289509D0" w14:textId="77777777" w:rsidR="00844B33" w:rsidRPr="00C20D1B" w:rsidRDefault="00844B33" w:rsidP="00844B33">
      <w:pPr>
        <w:pStyle w:val="PL"/>
        <w:rPr>
          <w:noProof w:val="0"/>
        </w:rPr>
      </w:pPr>
      <w:r w:rsidRPr="00C20D1B">
        <w:rPr>
          <w:noProof w:val="0"/>
        </w:rPr>
        <w:t xml:space="preserve">                '401':</w:t>
      </w:r>
    </w:p>
    <w:p w14:paraId="78A63B30" w14:textId="77777777" w:rsidR="00844B33" w:rsidRPr="00C20D1B" w:rsidRDefault="00844B33" w:rsidP="00844B33">
      <w:pPr>
        <w:pStyle w:val="PL"/>
        <w:rPr>
          <w:noProof w:val="0"/>
        </w:rPr>
      </w:pPr>
      <w:r w:rsidRPr="00C20D1B">
        <w:rPr>
          <w:noProof w:val="0"/>
        </w:rPr>
        <w:t xml:space="preserve">                  $ref: 'TS29571_CommonData.yaml#/components/responses/401'</w:t>
      </w:r>
    </w:p>
    <w:p w14:paraId="1C39ABBB" w14:textId="77777777" w:rsidR="00844B33" w:rsidRPr="00C20D1B" w:rsidRDefault="00844B33" w:rsidP="00844B33">
      <w:pPr>
        <w:pStyle w:val="PL"/>
        <w:rPr>
          <w:noProof w:val="0"/>
        </w:rPr>
      </w:pPr>
      <w:r w:rsidRPr="00C20D1B">
        <w:rPr>
          <w:noProof w:val="0"/>
        </w:rPr>
        <w:t xml:space="preserve">                '403':</w:t>
      </w:r>
    </w:p>
    <w:p w14:paraId="6B7DF22F" w14:textId="77777777" w:rsidR="00844B33" w:rsidRPr="00C20D1B" w:rsidRDefault="00844B33" w:rsidP="00844B33">
      <w:pPr>
        <w:pStyle w:val="PL"/>
        <w:rPr>
          <w:noProof w:val="0"/>
        </w:rPr>
      </w:pPr>
      <w:r w:rsidRPr="00C20D1B">
        <w:rPr>
          <w:noProof w:val="0"/>
        </w:rPr>
        <w:t xml:space="preserve">                  $ref: 'TS29571_CommonData.yaml#/components/responses/403'</w:t>
      </w:r>
    </w:p>
    <w:p w14:paraId="59C0D954" w14:textId="77777777" w:rsidR="00844B33" w:rsidRPr="00C20D1B" w:rsidRDefault="00844B33" w:rsidP="00844B33">
      <w:pPr>
        <w:pStyle w:val="PL"/>
        <w:rPr>
          <w:noProof w:val="0"/>
        </w:rPr>
      </w:pPr>
      <w:r w:rsidRPr="00C20D1B">
        <w:rPr>
          <w:noProof w:val="0"/>
        </w:rPr>
        <w:t xml:space="preserve">                '404':</w:t>
      </w:r>
    </w:p>
    <w:p w14:paraId="565E46DA" w14:textId="77777777" w:rsidR="00844B33" w:rsidRPr="00C20D1B" w:rsidRDefault="00844B33" w:rsidP="00844B33">
      <w:pPr>
        <w:pStyle w:val="PL"/>
        <w:rPr>
          <w:noProof w:val="0"/>
        </w:rPr>
      </w:pPr>
      <w:r w:rsidRPr="00C20D1B">
        <w:rPr>
          <w:noProof w:val="0"/>
        </w:rPr>
        <w:t xml:space="preserve">                  $ref: 'TS29571_CommonData.yaml#/components/responses/404'</w:t>
      </w:r>
    </w:p>
    <w:p w14:paraId="79D10324" w14:textId="77777777" w:rsidR="00844B33" w:rsidRPr="00C20D1B" w:rsidRDefault="00844B33" w:rsidP="00844B33">
      <w:pPr>
        <w:pStyle w:val="PL"/>
        <w:rPr>
          <w:noProof w:val="0"/>
        </w:rPr>
      </w:pPr>
      <w:r w:rsidRPr="00C20D1B">
        <w:rPr>
          <w:noProof w:val="0"/>
        </w:rPr>
        <w:t xml:space="preserve">                '411':</w:t>
      </w:r>
    </w:p>
    <w:p w14:paraId="62727622" w14:textId="77777777" w:rsidR="00844B33" w:rsidRPr="00C20D1B" w:rsidRDefault="00844B33" w:rsidP="00844B33">
      <w:pPr>
        <w:pStyle w:val="PL"/>
        <w:rPr>
          <w:noProof w:val="0"/>
        </w:rPr>
      </w:pPr>
      <w:r w:rsidRPr="00C20D1B">
        <w:rPr>
          <w:noProof w:val="0"/>
        </w:rPr>
        <w:t xml:space="preserve">                  $ref: 'TS29571_CommonData.yaml#/components/responses/411'</w:t>
      </w:r>
    </w:p>
    <w:p w14:paraId="5C2AF282" w14:textId="77777777" w:rsidR="00844B33" w:rsidRPr="00C20D1B" w:rsidRDefault="00844B33" w:rsidP="00844B33">
      <w:pPr>
        <w:pStyle w:val="PL"/>
        <w:rPr>
          <w:noProof w:val="0"/>
        </w:rPr>
      </w:pPr>
      <w:r w:rsidRPr="00C20D1B">
        <w:rPr>
          <w:noProof w:val="0"/>
        </w:rPr>
        <w:t xml:space="preserve">                '413':</w:t>
      </w:r>
    </w:p>
    <w:p w14:paraId="76A63E3D" w14:textId="77777777" w:rsidR="00844B33" w:rsidRPr="00C20D1B" w:rsidRDefault="00844B33" w:rsidP="00844B33">
      <w:pPr>
        <w:pStyle w:val="PL"/>
        <w:rPr>
          <w:noProof w:val="0"/>
        </w:rPr>
      </w:pPr>
      <w:r w:rsidRPr="00C20D1B">
        <w:rPr>
          <w:noProof w:val="0"/>
        </w:rPr>
        <w:t xml:space="preserve">                  $ref: 'TS29571_CommonData.yaml#/components/responses/413'</w:t>
      </w:r>
    </w:p>
    <w:p w14:paraId="62AEA245" w14:textId="77777777" w:rsidR="00844B33" w:rsidRPr="00C20D1B" w:rsidRDefault="00844B33" w:rsidP="00844B33">
      <w:pPr>
        <w:pStyle w:val="PL"/>
        <w:rPr>
          <w:noProof w:val="0"/>
        </w:rPr>
      </w:pPr>
      <w:r w:rsidRPr="00C20D1B">
        <w:rPr>
          <w:noProof w:val="0"/>
        </w:rPr>
        <w:t xml:space="preserve">                '415':</w:t>
      </w:r>
    </w:p>
    <w:p w14:paraId="6094117F" w14:textId="77777777" w:rsidR="00844B33" w:rsidRPr="00C20D1B" w:rsidRDefault="00844B33" w:rsidP="00844B33">
      <w:pPr>
        <w:pStyle w:val="PL"/>
        <w:rPr>
          <w:noProof w:val="0"/>
        </w:rPr>
      </w:pPr>
      <w:r w:rsidRPr="00C20D1B">
        <w:rPr>
          <w:noProof w:val="0"/>
        </w:rPr>
        <w:t xml:space="preserve">                  $ref: 'TS29571_CommonData.yaml#/components/responses/415'</w:t>
      </w:r>
    </w:p>
    <w:p w14:paraId="2B702C93" w14:textId="77777777" w:rsidR="00844B33" w:rsidRPr="00C20D1B" w:rsidRDefault="00844B33" w:rsidP="00844B33">
      <w:pPr>
        <w:pStyle w:val="PL"/>
        <w:rPr>
          <w:noProof w:val="0"/>
        </w:rPr>
      </w:pPr>
      <w:r w:rsidRPr="00C20D1B">
        <w:rPr>
          <w:noProof w:val="0"/>
        </w:rPr>
        <w:t xml:space="preserve">                '429':</w:t>
      </w:r>
    </w:p>
    <w:p w14:paraId="096ACB69" w14:textId="77777777" w:rsidR="00844B33" w:rsidRPr="00C20D1B" w:rsidRDefault="00844B33" w:rsidP="00844B33">
      <w:pPr>
        <w:pStyle w:val="PL"/>
        <w:rPr>
          <w:noProof w:val="0"/>
        </w:rPr>
      </w:pPr>
      <w:r w:rsidRPr="00C20D1B">
        <w:rPr>
          <w:noProof w:val="0"/>
        </w:rPr>
        <w:t xml:space="preserve">                  $ref: 'TS29571_CommonData.yaml#/components/responses/429'</w:t>
      </w:r>
    </w:p>
    <w:p w14:paraId="610A43F9" w14:textId="77777777" w:rsidR="00844B33" w:rsidRPr="00C20D1B" w:rsidRDefault="00844B33" w:rsidP="00844B33">
      <w:pPr>
        <w:pStyle w:val="PL"/>
        <w:rPr>
          <w:noProof w:val="0"/>
        </w:rPr>
      </w:pPr>
      <w:r w:rsidRPr="00C20D1B">
        <w:rPr>
          <w:noProof w:val="0"/>
        </w:rPr>
        <w:t xml:space="preserve">                '500':</w:t>
      </w:r>
    </w:p>
    <w:p w14:paraId="61DE9693" w14:textId="77777777" w:rsidR="00844B33" w:rsidRPr="00C20D1B" w:rsidRDefault="00844B33" w:rsidP="00844B33">
      <w:pPr>
        <w:pStyle w:val="PL"/>
        <w:rPr>
          <w:noProof w:val="0"/>
        </w:rPr>
      </w:pPr>
      <w:r w:rsidRPr="00C20D1B">
        <w:rPr>
          <w:noProof w:val="0"/>
        </w:rPr>
        <w:t xml:space="preserve">                  $ref: 'TS29571_CommonData.yaml#/components/responses/500'</w:t>
      </w:r>
    </w:p>
    <w:p w14:paraId="33436D8E" w14:textId="77777777" w:rsidR="00844B33" w:rsidRPr="00C20D1B" w:rsidRDefault="00844B33" w:rsidP="00844B33">
      <w:pPr>
        <w:pStyle w:val="PL"/>
        <w:rPr>
          <w:noProof w:val="0"/>
        </w:rPr>
      </w:pPr>
      <w:r w:rsidRPr="00C20D1B">
        <w:rPr>
          <w:noProof w:val="0"/>
        </w:rPr>
        <w:t xml:space="preserve">                '503':</w:t>
      </w:r>
    </w:p>
    <w:p w14:paraId="3CCEA67F" w14:textId="77777777" w:rsidR="00844B33" w:rsidRPr="00C20D1B" w:rsidRDefault="00844B33" w:rsidP="00844B33">
      <w:pPr>
        <w:pStyle w:val="PL"/>
        <w:rPr>
          <w:noProof w:val="0"/>
        </w:rPr>
      </w:pPr>
      <w:r w:rsidRPr="00C20D1B">
        <w:rPr>
          <w:noProof w:val="0"/>
        </w:rPr>
        <w:t xml:space="preserve">                  $ref: 'TS29571_CommonData.yaml#/components/responses/503'</w:t>
      </w:r>
    </w:p>
    <w:p w14:paraId="5ED61BAB" w14:textId="77777777" w:rsidR="00844B33" w:rsidRPr="00C20D1B" w:rsidRDefault="00844B33" w:rsidP="00844B33">
      <w:pPr>
        <w:pStyle w:val="PL"/>
        <w:rPr>
          <w:noProof w:val="0"/>
        </w:rPr>
      </w:pPr>
      <w:r w:rsidRPr="00C20D1B">
        <w:rPr>
          <w:noProof w:val="0"/>
        </w:rPr>
        <w:t xml:space="preserve">                default:</w:t>
      </w:r>
    </w:p>
    <w:p w14:paraId="56F05E8A" w14:textId="77777777" w:rsidR="00844B33" w:rsidRPr="00C20D1B" w:rsidRDefault="00844B33" w:rsidP="00844B33">
      <w:pPr>
        <w:pStyle w:val="PL"/>
        <w:rPr>
          <w:noProof w:val="0"/>
        </w:rPr>
      </w:pPr>
      <w:r w:rsidRPr="00C20D1B">
        <w:rPr>
          <w:noProof w:val="0"/>
        </w:rPr>
        <w:t xml:space="preserve">                  $ref: 'TS29571_CommonData.yaml#/components/responses/default'</w:t>
      </w:r>
    </w:p>
    <w:p w14:paraId="5E67B1CB"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SmPolicyControlTerminationRequestNotification</w:t>
      </w:r>
      <w:proofErr w:type="spellEnd"/>
      <w:r w:rsidRPr="00C20D1B">
        <w:rPr>
          <w:noProof w:val="0"/>
        </w:rPr>
        <w:t>:</w:t>
      </w:r>
    </w:p>
    <w:p w14:paraId="4B1C9488" w14:textId="77777777" w:rsidR="00844B33" w:rsidRPr="00C20D1B" w:rsidRDefault="00844B33" w:rsidP="00844B33">
      <w:pPr>
        <w:pStyle w:val="PL"/>
        <w:rPr>
          <w:noProof w:val="0"/>
        </w:rPr>
      </w:pPr>
      <w:r w:rsidRPr="00C20D1B">
        <w:rPr>
          <w:noProof w:val="0"/>
        </w:rPr>
        <w:lastRenderedPageBreak/>
        <w:t xml:space="preserve">          '{$</w:t>
      </w:r>
      <w:proofErr w:type="spellStart"/>
      <w:r w:rsidRPr="00C20D1B">
        <w:rPr>
          <w:noProof w:val="0"/>
        </w:rPr>
        <w:t>request.body</w:t>
      </w:r>
      <w:proofErr w:type="spellEnd"/>
      <w:r w:rsidRPr="00C20D1B">
        <w:rPr>
          <w:noProof w:val="0"/>
        </w:rPr>
        <w:t xml:space="preserve">#/notificationUri}/terminate': </w:t>
      </w:r>
    </w:p>
    <w:p w14:paraId="227B12CE" w14:textId="77777777" w:rsidR="00844B33" w:rsidRPr="00C20D1B" w:rsidRDefault="00844B33" w:rsidP="00844B33">
      <w:pPr>
        <w:pStyle w:val="PL"/>
        <w:rPr>
          <w:noProof w:val="0"/>
        </w:rPr>
      </w:pPr>
      <w:r w:rsidRPr="00C20D1B">
        <w:rPr>
          <w:noProof w:val="0"/>
        </w:rPr>
        <w:t xml:space="preserve">            post:</w:t>
      </w:r>
    </w:p>
    <w:p w14:paraId="668D23C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requestBody</w:t>
      </w:r>
      <w:proofErr w:type="spellEnd"/>
      <w:r w:rsidRPr="00C20D1B">
        <w:rPr>
          <w:noProof w:val="0"/>
        </w:rPr>
        <w:t>:</w:t>
      </w:r>
    </w:p>
    <w:p w14:paraId="4FA36DCD" w14:textId="77777777" w:rsidR="00844B33" w:rsidRPr="00C20D1B" w:rsidRDefault="00844B33" w:rsidP="00844B33">
      <w:pPr>
        <w:pStyle w:val="PL"/>
        <w:rPr>
          <w:noProof w:val="0"/>
        </w:rPr>
      </w:pPr>
      <w:r w:rsidRPr="00C20D1B">
        <w:rPr>
          <w:noProof w:val="0"/>
        </w:rPr>
        <w:t xml:space="preserve">                required: true</w:t>
      </w:r>
    </w:p>
    <w:p w14:paraId="4BB834C1" w14:textId="77777777" w:rsidR="00844B33" w:rsidRPr="00C20D1B" w:rsidRDefault="00844B33" w:rsidP="00844B33">
      <w:pPr>
        <w:pStyle w:val="PL"/>
        <w:rPr>
          <w:noProof w:val="0"/>
        </w:rPr>
      </w:pPr>
      <w:r w:rsidRPr="00C20D1B">
        <w:rPr>
          <w:noProof w:val="0"/>
        </w:rPr>
        <w:t xml:space="preserve">                content:</w:t>
      </w:r>
    </w:p>
    <w:p w14:paraId="74CC9D70" w14:textId="77777777" w:rsidR="00844B33" w:rsidRPr="00C20D1B" w:rsidRDefault="00844B33" w:rsidP="00844B33">
      <w:pPr>
        <w:pStyle w:val="PL"/>
        <w:rPr>
          <w:noProof w:val="0"/>
        </w:rPr>
      </w:pPr>
      <w:r w:rsidRPr="00C20D1B">
        <w:rPr>
          <w:noProof w:val="0"/>
        </w:rPr>
        <w:t xml:space="preserve">                  application/json:</w:t>
      </w:r>
    </w:p>
    <w:p w14:paraId="68C0BCE8" w14:textId="77777777" w:rsidR="00844B33" w:rsidRPr="00C20D1B" w:rsidRDefault="00844B33" w:rsidP="00844B33">
      <w:pPr>
        <w:pStyle w:val="PL"/>
        <w:rPr>
          <w:noProof w:val="0"/>
        </w:rPr>
      </w:pPr>
      <w:r w:rsidRPr="00C20D1B">
        <w:rPr>
          <w:noProof w:val="0"/>
        </w:rPr>
        <w:t xml:space="preserve">                    schema:</w:t>
      </w:r>
    </w:p>
    <w:p w14:paraId="451C0DC9"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TerminationNotification</w:t>
      </w:r>
      <w:proofErr w:type="spellEnd"/>
      <w:r w:rsidRPr="00C20D1B">
        <w:rPr>
          <w:noProof w:val="0"/>
        </w:rPr>
        <w:t>'</w:t>
      </w:r>
    </w:p>
    <w:p w14:paraId="6049BB5F" w14:textId="77777777" w:rsidR="00844B33" w:rsidRPr="00C20D1B" w:rsidRDefault="00844B33" w:rsidP="00844B33">
      <w:pPr>
        <w:pStyle w:val="PL"/>
        <w:rPr>
          <w:noProof w:val="0"/>
        </w:rPr>
      </w:pPr>
      <w:r w:rsidRPr="00C20D1B">
        <w:rPr>
          <w:noProof w:val="0"/>
        </w:rPr>
        <w:t xml:space="preserve">              responses:</w:t>
      </w:r>
    </w:p>
    <w:p w14:paraId="07A6262C" w14:textId="77777777" w:rsidR="00844B33" w:rsidRPr="00C20D1B" w:rsidRDefault="00844B33" w:rsidP="00844B33">
      <w:pPr>
        <w:pStyle w:val="PL"/>
        <w:rPr>
          <w:noProof w:val="0"/>
        </w:rPr>
      </w:pPr>
      <w:r w:rsidRPr="00C20D1B">
        <w:rPr>
          <w:noProof w:val="0"/>
        </w:rPr>
        <w:t xml:space="preserve">                '204':</w:t>
      </w:r>
    </w:p>
    <w:p w14:paraId="0C1326BA" w14:textId="77777777" w:rsidR="00844B33" w:rsidRPr="00C20D1B" w:rsidRDefault="00844B33" w:rsidP="00844B33">
      <w:pPr>
        <w:pStyle w:val="PL"/>
        <w:rPr>
          <w:noProof w:val="0"/>
        </w:rPr>
      </w:pPr>
      <w:r w:rsidRPr="00C20D1B">
        <w:rPr>
          <w:noProof w:val="0"/>
        </w:rPr>
        <w:t xml:space="preserve">                  description: No Content, Notification was successful</w:t>
      </w:r>
    </w:p>
    <w:p w14:paraId="55C15EA6" w14:textId="77777777" w:rsidR="00844B33" w:rsidRPr="00C20D1B" w:rsidRDefault="00844B33" w:rsidP="00844B33">
      <w:pPr>
        <w:pStyle w:val="PL"/>
        <w:rPr>
          <w:noProof w:val="0"/>
        </w:rPr>
      </w:pPr>
      <w:r w:rsidRPr="00C20D1B">
        <w:rPr>
          <w:noProof w:val="0"/>
        </w:rPr>
        <w:t xml:space="preserve">                '307':</w:t>
      </w:r>
    </w:p>
    <w:p w14:paraId="7658DF2B"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'TS29571_CommonData.yaml#/components/responses/307'</w:t>
      </w:r>
    </w:p>
    <w:p w14:paraId="4A765ECB" w14:textId="77777777" w:rsidR="00844B33" w:rsidRPr="00C20D1B" w:rsidRDefault="00844B33" w:rsidP="00844B33">
      <w:pPr>
        <w:pStyle w:val="PL"/>
        <w:rPr>
          <w:noProof w:val="0"/>
        </w:rPr>
      </w:pPr>
      <w:r w:rsidRPr="00C20D1B">
        <w:rPr>
          <w:noProof w:val="0"/>
        </w:rPr>
        <w:t xml:space="preserve">                '308':</w:t>
      </w:r>
    </w:p>
    <w:p w14:paraId="3A1F7A6C"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'TS29571_CommonData.yaml#/components/responses/308'</w:t>
      </w:r>
    </w:p>
    <w:p w14:paraId="64A8518E" w14:textId="77777777" w:rsidR="00844B33" w:rsidRPr="00C20D1B" w:rsidRDefault="00844B33" w:rsidP="00844B33">
      <w:pPr>
        <w:pStyle w:val="PL"/>
        <w:rPr>
          <w:noProof w:val="0"/>
        </w:rPr>
      </w:pPr>
      <w:r w:rsidRPr="00C20D1B">
        <w:rPr>
          <w:noProof w:val="0"/>
        </w:rPr>
        <w:t xml:space="preserve">                '400':</w:t>
      </w:r>
    </w:p>
    <w:p w14:paraId="284DAA00" w14:textId="77777777" w:rsidR="00844B33" w:rsidRPr="00C20D1B" w:rsidRDefault="00844B33" w:rsidP="00844B33">
      <w:pPr>
        <w:pStyle w:val="PL"/>
        <w:rPr>
          <w:noProof w:val="0"/>
        </w:rPr>
      </w:pPr>
      <w:r w:rsidRPr="00C20D1B">
        <w:rPr>
          <w:noProof w:val="0"/>
        </w:rPr>
        <w:t xml:space="preserve">                  $ref: 'TS29571_CommonData.yaml#/components/responses/400'</w:t>
      </w:r>
    </w:p>
    <w:p w14:paraId="467F8DAD" w14:textId="77777777" w:rsidR="00844B33" w:rsidRPr="00C20D1B" w:rsidRDefault="00844B33" w:rsidP="00844B33">
      <w:pPr>
        <w:pStyle w:val="PL"/>
        <w:rPr>
          <w:noProof w:val="0"/>
        </w:rPr>
      </w:pPr>
      <w:r w:rsidRPr="00C20D1B">
        <w:rPr>
          <w:noProof w:val="0"/>
        </w:rPr>
        <w:t xml:space="preserve">                '401':</w:t>
      </w:r>
    </w:p>
    <w:p w14:paraId="266B1139" w14:textId="77777777" w:rsidR="00844B33" w:rsidRPr="00C20D1B" w:rsidRDefault="00844B33" w:rsidP="00844B33">
      <w:pPr>
        <w:pStyle w:val="PL"/>
        <w:rPr>
          <w:noProof w:val="0"/>
        </w:rPr>
      </w:pPr>
      <w:r w:rsidRPr="00C20D1B">
        <w:rPr>
          <w:noProof w:val="0"/>
        </w:rPr>
        <w:t xml:space="preserve">                  $ref: 'TS29571_CommonData.yaml#/components/responses/401'</w:t>
      </w:r>
    </w:p>
    <w:p w14:paraId="74807658" w14:textId="77777777" w:rsidR="00844B33" w:rsidRPr="00C20D1B" w:rsidRDefault="00844B33" w:rsidP="00844B33">
      <w:pPr>
        <w:pStyle w:val="PL"/>
        <w:rPr>
          <w:noProof w:val="0"/>
        </w:rPr>
      </w:pPr>
      <w:r w:rsidRPr="00C20D1B">
        <w:rPr>
          <w:noProof w:val="0"/>
        </w:rPr>
        <w:t xml:space="preserve">                '403':</w:t>
      </w:r>
    </w:p>
    <w:p w14:paraId="7F490879" w14:textId="77777777" w:rsidR="00844B33" w:rsidRPr="00C20D1B" w:rsidRDefault="00844B33" w:rsidP="00844B33">
      <w:pPr>
        <w:pStyle w:val="PL"/>
        <w:rPr>
          <w:noProof w:val="0"/>
        </w:rPr>
      </w:pPr>
      <w:r w:rsidRPr="00C20D1B">
        <w:rPr>
          <w:noProof w:val="0"/>
        </w:rPr>
        <w:t xml:space="preserve">                  $ref: 'TS29571_CommonData.yaml#/components/responses/403'</w:t>
      </w:r>
    </w:p>
    <w:p w14:paraId="2FD70990" w14:textId="77777777" w:rsidR="00844B33" w:rsidRPr="00C20D1B" w:rsidRDefault="00844B33" w:rsidP="00844B33">
      <w:pPr>
        <w:pStyle w:val="PL"/>
        <w:rPr>
          <w:noProof w:val="0"/>
        </w:rPr>
      </w:pPr>
      <w:r w:rsidRPr="00C20D1B">
        <w:rPr>
          <w:noProof w:val="0"/>
        </w:rPr>
        <w:t xml:space="preserve">                '404':</w:t>
      </w:r>
    </w:p>
    <w:p w14:paraId="679699AC" w14:textId="77777777" w:rsidR="00844B33" w:rsidRPr="00C20D1B" w:rsidRDefault="00844B33" w:rsidP="00844B33">
      <w:pPr>
        <w:pStyle w:val="PL"/>
        <w:rPr>
          <w:noProof w:val="0"/>
        </w:rPr>
      </w:pPr>
      <w:r w:rsidRPr="00C20D1B">
        <w:rPr>
          <w:noProof w:val="0"/>
        </w:rPr>
        <w:t xml:space="preserve">                  $ref: 'TS29571_CommonData.yaml#/components/responses/404'</w:t>
      </w:r>
    </w:p>
    <w:p w14:paraId="17925CD0" w14:textId="77777777" w:rsidR="00844B33" w:rsidRPr="00C20D1B" w:rsidRDefault="00844B33" w:rsidP="00844B33">
      <w:pPr>
        <w:pStyle w:val="PL"/>
        <w:rPr>
          <w:noProof w:val="0"/>
        </w:rPr>
      </w:pPr>
      <w:r w:rsidRPr="00C20D1B">
        <w:rPr>
          <w:noProof w:val="0"/>
        </w:rPr>
        <w:t xml:space="preserve">                '411':</w:t>
      </w:r>
    </w:p>
    <w:p w14:paraId="64FF5EAB" w14:textId="77777777" w:rsidR="00844B33" w:rsidRPr="00C20D1B" w:rsidRDefault="00844B33" w:rsidP="00844B33">
      <w:pPr>
        <w:pStyle w:val="PL"/>
        <w:rPr>
          <w:noProof w:val="0"/>
        </w:rPr>
      </w:pPr>
      <w:r w:rsidRPr="00C20D1B">
        <w:rPr>
          <w:noProof w:val="0"/>
        </w:rPr>
        <w:t xml:space="preserve">                  $ref: 'TS29571_CommonData.yaml#/components/responses/411'</w:t>
      </w:r>
    </w:p>
    <w:p w14:paraId="33DFAE6C" w14:textId="77777777" w:rsidR="00844B33" w:rsidRPr="00C20D1B" w:rsidRDefault="00844B33" w:rsidP="00844B33">
      <w:pPr>
        <w:pStyle w:val="PL"/>
        <w:rPr>
          <w:noProof w:val="0"/>
        </w:rPr>
      </w:pPr>
      <w:r w:rsidRPr="00C20D1B">
        <w:rPr>
          <w:noProof w:val="0"/>
        </w:rPr>
        <w:t xml:space="preserve">                '413':</w:t>
      </w:r>
    </w:p>
    <w:p w14:paraId="27333915" w14:textId="77777777" w:rsidR="00844B33" w:rsidRPr="00C20D1B" w:rsidRDefault="00844B33" w:rsidP="00844B33">
      <w:pPr>
        <w:pStyle w:val="PL"/>
        <w:rPr>
          <w:noProof w:val="0"/>
        </w:rPr>
      </w:pPr>
      <w:r w:rsidRPr="00C20D1B">
        <w:rPr>
          <w:noProof w:val="0"/>
        </w:rPr>
        <w:t xml:space="preserve">                  $ref: 'TS29571_CommonData.yaml#/components/responses/413'</w:t>
      </w:r>
    </w:p>
    <w:p w14:paraId="732197EB" w14:textId="77777777" w:rsidR="00844B33" w:rsidRPr="00C20D1B" w:rsidRDefault="00844B33" w:rsidP="00844B33">
      <w:pPr>
        <w:pStyle w:val="PL"/>
        <w:rPr>
          <w:noProof w:val="0"/>
        </w:rPr>
      </w:pPr>
      <w:r w:rsidRPr="00C20D1B">
        <w:rPr>
          <w:noProof w:val="0"/>
        </w:rPr>
        <w:t xml:space="preserve">                '415':</w:t>
      </w:r>
    </w:p>
    <w:p w14:paraId="6ACE0289" w14:textId="77777777" w:rsidR="00844B33" w:rsidRPr="00C20D1B" w:rsidRDefault="00844B33" w:rsidP="00844B33">
      <w:pPr>
        <w:pStyle w:val="PL"/>
        <w:rPr>
          <w:noProof w:val="0"/>
        </w:rPr>
      </w:pPr>
      <w:r w:rsidRPr="00C20D1B">
        <w:rPr>
          <w:noProof w:val="0"/>
        </w:rPr>
        <w:t xml:space="preserve">                  $ref: 'TS29571_CommonData.yaml#/components/responses/415'</w:t>
      </w:r>
    </w:p>
    <w:p w14:paraId="7C443ED2" w14:textId="77777777" w:rsidR="00844B33" w:rsidRPr="00C20D1B" w:rsidRDefault="00844B33" w:rsidP="00844B33">
      <w:pPr>
        <w:pStyle w:val="PL"/>
        <w:rPr>
          <w:noProof w:val="0"/>
        </w:rPr>
      </w:pPr>
      <w:r w:rsidRPr="00C20D1B">
        <w:rPr>
          <w:noProof w:val="0"/>
        </w:rPr>
        <w:t xml:space="preserve">                '429':</w:t>
      </w:r>
    </w:p>
    <w:p w14:paraId="612B04A2" w14:textId="77777777" w:rsidR="00844B33" w:rsidRPr="00C20D1B" w:rsidRDefault="00844B33" w:rsidP="00844B33">
      <w:pPr>
        <w:pStyle w:val="PL"/>
        <w:rPr>
          <w:noProof w:val="0"/>
        </w:rPr>
      </w:pPr>
      <w:r w:rsidRPr="00C20D1B">
        <w:rPr>
          <w:noProof w:val="0"/>
        </w:rPr>
        <w:t xml:space="preserve">                  $ref: 'TS29571_CommonData.yaml#/components/responses/429'</w:t>
      </w:r>
    </w:p>
    <w:p w14:paraId="4A5DAEEA" w14:textId="77777777" w:rsidR="00844B33" w:rsidRPr="00C20D1B" w:rsidRDefault="00844B33" w:rsidP="00844B33">
      <w:pPr>
        <w:pStyle w:val="PL"/>
        <w:rPr>
          <w:noProof w:val="0"/>
        </w:rPr>
      </w:pPr>
      <w:r w:rsidRPr="00C20D1B">
        <w:rPr>
          <w:noProof w:val="0"/>
        </w:rPr>
        <w:t xml:space="preserve">                '500':</w:t>
      </w:r>
    </w:p>
    <w:p w14:paraId="070C2EB6" w14:textId="77777777" w:rsidR="00844B33" w:rsidRPr="00C20D1B" w:rsidRDefault="00844B33" w:rsidP="00844B33">
      <w:pPr>
        <w:pStyle w:val="PL"/>
        <w:rPr>
          <w:noProof w:val="0"/>
        </w:rPr>
      </w:pPr>
      <w:r w:rsidRPr="00C20D1B">
        <w:rPr>
          <w:noProof w:val="0"/>
        </w:rPr>
        <w:t xml:space="preserve">                  $ref: 'TS29571_CommonData.yaml#/components/responses/500'</w:t>
      </w:r>
    </w:p>
    <w:p w14:paraId="7968BE93" w14:textId="77777777" w:rsidR="00844B33" w:rsidRPr="00C20D1B" w:rsidRDefault="00844B33" w:rsidP="00844B33">
      <w:pPr>
        <w:pStyle w:val="PL"/>
        <w:rPr>
          <w:noProof w:val="0"/>
        </w:rPr>
      </w:pPr>
      <w:r w:rsidRPr="00C20D1B">
        <w:rPr>
          <w:noProof w:val="0"/>
        </w:rPr>
        <w:t xml:space="preserve">                '503':</w:t>
      </w:r>
    </w:p>
    <w:p w14:paraId="42641207" w14:textId="77777777" w:rsidR="00844B33" w:rsidRPr="00C20D1B" w:rsidRDefault="00844B33" w:rsidP="00844B33">
      <w:pPr>
        <w:pStyle w:val="PL"/>
        <w:rPr>
          <w:noProof w:val="0"/>
        </w:rPr>
      </w:pPr>
      <w:r w:rsidRPr="00C20D1B">
        <w:rPr>
          <w:noProof w:val="0"/>
        </w:rPr>
        <w:t xml:space="preserve">                  $ref: 'TS29571_CommonData.yaml#/components/responses/503'</w:t>
      </w:r>
    </w:p>
    <w:p w14:paraId="14145D81" w14:textId="77777777" w:rsidR="00844B33" w:rsidRPr="00C20D1B" w:rsidRDefault="00844B33" w:rsidP="00844B33">
      <w:pPr>
        <w:pStyle w:val="PL"/>
        <w:rPr>
          <w:noProof w:val="0"/>
        </w:rPr>
      </w:pPr>
      <w:r w:rsidRPr="00C20D1B">
        <w:rPr>
          <w:noProof w:val="0"/>
        </w:rPr>
        <w:t xml:space="preserve">                default:</w:t>
      </w:r>
    </w:p>
    <w:p w14:paraId="6C53D1DC" w14:textId="77777777" w:rsidR="00844B33" w:rsidRPr="00C20D1B" w:rsidRDefault="00844B33" w:rsidP="00844B33">
      <w:pPr>
        <w:pStyle w:val="PL"/>
        <w:rPr>
          <w:noProof w:val="0"/>
        </w:rPr>
      </w:pPr>
      <w:r w:rsidRPr="00C20D1B">
        <w:rPr>
          <w:noProof w:val="0"/>
        </w:rPr>
        <w:t xml:space="preserve">                  $ref: 'TS29571_CommonData.yaml#/components/responses/default'</w:t>
      </w:r>
    </w:p>
    <w:p w14:paraId="66A6E75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sm</w:t>
      </w:r>
      <w:proofErr w:type="spellEnd"/>
      <w:r w:rsidRPr="00C20D1B">
        <w:rPr>
          <w:noProof w:val="0"/>
        </w:rPr>
        <w:t>-policies/{</w:t>
      </w:r>
      <w:proofErr w:type="spellStart"/>
      <w:r w:rsidRPr="00C20D1B">
        <w:rPr>
          <w:noProof w:val="0"/>
        </w:rPr>
        <w:t>smPolicyId</w:t>
      </w:r>
      <w:proofErr w:type="spellEnd"/>
      <w:r w:rsidRPr="00C20D1B">
        <w:rPr>
          <w:noProof w:val="0"/>
        </w:rPr>
        <w:t>}:</w:t>
      </w:r>
    </w:p>
    <w:p w14:paraId="2C070A7E" w14:textId="77777777" w:rsidR="00844B33" w:rsidRPr="00C20D1B" w:rsidRDefault="00844B33" w:rsidP="00844B33">
      <w:pPr>
        <w:pStyle w:val="PL"/>
        <w:rPr>
          <w:noProof w:val="0"/>
        </w:rPr>
      </w:pPr>
      <w:r w:rsidRPr="00C20D1B">
        <w:rPr>
          <w:noProof w:val="0"/>
        </w:rPr>
        <w:t xml:space="preserve">    get:</w:t>
      </w:r>
    </w:p>
    <w:p w14:paraId="252A5B97" w14:textId="77777777" w:rsidR="00844B33" w:rsidRPr="00C20D1B" w:rsidRDefault="00844B33" w:rsidP="00844B33">
      <w:pPr>
        <w:pStyle w:val="PL"/>
        <w:rPr>
          <w:noProof w:val="0"/>
        </w:rPr>
      </w:pPr>
      <w:r w:rsidRPr="00C20D1B">
        <w:rPr>
          <w:noProof w:val="0"/>
        </w:rPr>
        <w:t xml:space="preserve">      </w:t>
      </w:r>
      <w:r w:rsidRPr="00C20D1B">
        <w:rPr>
          <w:rFonts w:cs="Courier New"/>
          <w:szCs w:val="16"/>
          <w:lang w:val="en-US"/>
        </w:rPr>
        <w:t xml:space="preserve">summary: </w:t>
      </w:r>
      <w:r w:rsidRPr="00C20D1B">
        <w:t>Read an Individual SM Policy</w:t>
      </w:r>
    </w:p>
    <w:p w14:paraId="65088532" w14:textId="77777777" w:rsidR="00844B33" w:rsidRPr="00C20D1B" w:rsidRDefault="00844B33" w:rsidP="00844B33">
      <w:pPr>
        <w:pStyle w:val="PL"/>
        <w:rPr>
          <w:noProof w:val="0"/>
        </w:rPr>
      </w:pPr>
      <w:r w:rsidRPr="00C20D1B">
        <w:rPr>
          <w:noProof w:val="0"/>
        </w:rPr>
        <w:t xml:space="preserve">      </w:t>
      </w:r>
      <w:r w:rsidRPr="00C20D1B">
        <w:rPr>
          <w:rFonts w:cs="Courier New"/>
          <w:szCs w:val="16"/>
          <w:lang w:val="en-US"/>
        </w:rPr>
        <w:t>operationId: Get</w:t>
      </w:r>
      <w:r w:rsidRPr="00C20D1B">
        <w:t>SMPolicy</w:t>
      </w:r>
    </w:p>
    <w:p w14:paraId="12EACB19" w14:textId="77777777" w:rsidR="00844B33" w:rsidRPr="00C20D1B" w:rsidRDefault="00844B33" w:rsidP="00844B33">
      <w:pPr>
        <w:pStyle w:val="PL"/>
        <w:rPr>
          <w:noProof w:val="0"/>
        </w:rPr>
      </w:pPr>
      <w:r w:rsidRPr="00C20D1B">
        <w:rPr>
          <w:noProof w:val="0"/>
        </w:rPr>
        <w:t xml:space="preserve">      tags:</w:t>
      </w:r>
    </w:p>
    <w:p w14:paraId="547E4231" w14:textId="77777777" w:rsidR="00844B33" w:rsidRPr="00C20D1B" w:rsidRDefault="00844B33" w:rsidP="00844B33">
      <w:pPr>
        <w:pStyle w:val="PL"/>
        <w:rPr>
          <w:noProof w:val="0"/>
        </w:rPr>
      </w:pPr>
      <w:r w:rsidRPr="00C20D1B">
        <w:rPr>
          <w:noProof w:val="0"/>
        </w:rPr>
        <w:t xml:space="preserve">        - Individual </w:t>
      </w:r>
      <w:r w:rsidRPr="00C20D1B">
        <w:t>SM Policy</w:t>
      </w:r>
      <w:r w:rsidRPr="00C20D1B">
        <w:rPr>
          <w:noProof w:val="0"/>
        </w:rPr>
        <w:t xml:space="preserve"> (Document)</w:t>
      </w:r>
    </w:p>
    <w:p w14:paraId="0ABE2FEA" w14:textId="77777777" w:rsidR="00844B33" w:rsidRPr="00C20D1B" w:rsidRDefault="00844B33" w:rsidP="00844B33">
      <w:pPr>
        <w:pStyle w:val="PL"/>
        <w:rPr>
          <w:noProof w:val="0"/>
        </w:rPr>
      </w:pPr>
      <w:r w:rsidRPr="00C20D1B">
        <w:rPr>
          <w:noProof w:val="0"/>
        </w:rPr>
        <w:t xml:space="preserve">      parameters:</w:t>
      </w:r>
    </w:p>
    <w:p w14:paraId="3D40DCE1" w14:textId="77777777" w:rsidR="00844B33" w:rsidRPr="00C20D1B" w:rsidRDefault="00844B33" w:rsidP="00844B33">
      <w:pPr>
        <w:pStyle w:val="PL"/>
        <w:rPr>
          <w:noProof w:val="0"/>
        </w:rPr>
      </w:pPr>
      <w:r w:rsidRPr="00C20D1B">
        <w:rPr>
          <w:noProof w:val="0"/>
        </w:rPr>
        <w:t xml:space="preserve">        - name: </w:t>
      </w:r>
      <w:proofErr w:type="spellStart"/>
      <w:r w:rsidRPr="00C20D1B">
        <w:rPr>
          <w:noProof w:val="0"/>
        </w:rPr>
        <w:t>smPolicyId</w:t>
      </w:r>
      <w:proofErr w:type="spellEnd"/>
    </w:p>
    <w:p w14:paraId="7C667867" w14:textId="77777777" w:rsidR="00844B33" w:rsidRPr="00C20D1B" w:rsidRDefault="00844B33" w:rsidP="00844B33">
      <w:pPr>
        <w:pStyle w:val="PL"/>
        <w:rPr>
          <w:noProof w:val="0"/>
        </w:rPr>
      </w:pPr>
      <w:r w:rsidRPr="00C20D1B">
        <w:rPr>
          <w:noProof w:val="0"/>
        </w:rPr>
        <w:t xml:space="preserve">          in: path</w:t>
      </w:r>
    </w:p>
    <w:p w14:paraId="0226115D" w14:textId="77777777" w:rsidR="00844B33" w:rsidRPr="00C20D1B" w:rsidRDefault="00844B33" w:rsidP="00844B33">
      <w:pPr>
        <w:pStyle w:val="PL"/>
        <w:rPr>
          <w:noProof w:val="0"/>
        </w:rPr>
      </w:pPr>
      <w:r w:rsidRPr="00C20D1B">
        <w:rPr>
          <w:noProof w:val="0"/>
        </w:rPr>
        <w:t xml:space="preserve">          description: Identifier of a policy association</w:t>
      </w:r>
    </w:p>
    <w:p w14:paraId="0974DFB3" w14:textId="77777777" w:rsidR="00844B33" w:rsidRPr="00C20D1B" w:rsidRDefault="00844B33" w:rsidP="00844B33">
      <w:pPr>
        <w:pStyle w:val="PL"/>
        <w:rPr>
          <w:noProof w:val="0"/>
        </w:rPr>
      </w:pPr>
      <w:r w:rsidRPr="00C20D1B">
        <w:rPr>
          <w:noProof w:val="0"/>
        </w:rPr>
        <w:t xml:space="preserve">          required: true</w:t>
      </w:r>
    </w:p>
    <w:p w14:paraId="63B6915F" w14:textId="77777777" w:rsidR="00844B33" w:rsidRPr="00C20D1B" w:rsidRDefault="00844B33" w:rsidP="00844B33">
      <w:pPr>
        <w:pStyle w:val="PL"/>
        <w:rPr>
          <w:noProof w:val="0"/>
        </w:rPr>
      </w:pPr>
      <w:r w:rsidRPr="00C20D1B">
        <w:rPr>
          <w:noProof w:val="0"/>
        </w:rPr>
        <w:t xml:space="preserve">          schema:</w:t>
      </w:r>
    </w:p>
    <w:p w14:paraId="6DF3D4F2" w14:textId="77777777" w:rsidR="00844B33" w:rsidRPr="00C20D1B" w:rsidRDefault="00844B33" w:rsidP="00844B33">
      <w:pPr>
        <w:pStyle w:val="PL"/>
        <w:rPr>
          <w:noProof w:val="0"/>
        </w:rPr>
      </w:pPr>
      <w:r w:rsidRPr="00C20D1B">
        <w:rPr>
          <w:noProof w:val="0"/>
        </w:rPr>
        <w:t xml:space="preserve">            type: string</w:t>
      </w:r>
    </w:p>
    <w:p w14:paraId="3E3D4AF7" w14:textId="77777777" w:rsidR="00844B33" w:rsidRPr="00C20D1B" w:rsidRDefault="00844B33" w:rsidP="00844B33">
      <w:pPr>
        <w:pStyle w:val="PL"/>
        <w:rPr>
          <w:noProof w:val="0"/>
        </w:rPr>
      </w:pPr>
      <w:r w:rsidRPr="00C20D1B">
        <w:rPr>
          <w:noProof w:val="0"/>
        </w:rPr>
        <w:t xml:space="preserve">      responses:</w:t>
      </w:r>
    </w:p>
    <w:p w14:paraId="5071B3BB" w14:textId="77777777" w:rsidR="00844B33" w:rsidRPr="00C20D1B" w:rsidRDefault="00844B33" w:rsidP="00844B33">
      <w:pPr>
        <w:pStyle w:val="PL"/>
        <w:rPr>
          <w:noProof w:val="0"/>
        </w:rPr>
      </w:pPr>
      <w:r w:rsidRPr="00C20D1B">
        <w:rPr>
          <w:noProof w:val="0"/>
        </w:rPr>
        <w:t xml:space="preserve">        '200':</w:t>
      </w:r>
    </w:p>
    <w:p w14:paraId="3508EA25" w14:textId="77777777" w:rsidR="00844B33" w:rsidRPr="00C20D1B" w:rsidRDefault="00844B33" w:rsidP="00844B33">
      <w:pPr>
        <w:pStyle w:val="PL"/>
        <w:rPr>
          <w:noProof w:val="0"/>
        </w:rPr>
      </w:pPr>
      <w:r w:rsidRPr="00C20D1B">
        <w:rPr>
          <w:noProof w:val="0"/>
        </w:rPr>
        <w:t xml:space="preserve">          description: OK. Resource representation is returned</w:t>
      </w:r>
    </w:p>
    <w:p w14:paraId="320B65C8" w14:textId="77777777" w:rsidR="00844B33" w:rsidRPr="00C20D1B" w:rsidRDefault="00844B33" w:rsidP="00844B33">
      <w:pPr>
        <w:pStyle w:val="PL"/>
        <w:rPr>
          <w:noProof w:val="0"/>
        </w:rPr>
      </w:pPr>
      <w:r w:rsidRPr="00C20D1B">
        <w:rPr>
          <w:noProof w:val="0"/>
        </w:rPr>
        <w:t xml:space="preserve">          content:</w:t>
      </w:r>
    </w:p>
    <w:p w14:paraId="7A4C8969" w14:textId="77777777" w:rsidR="00844B33" w:rsidRPr="00C20D1B" w:rsidRDefault="00844B33" w:rsidP="00844B33">
      <w:pPr>
        <w:pStyle w:val="PL"/>
        <w:rPr>
          <w:noProof w:val="0"/>
        </w:rPr>
      </w:pPr>
      <w:r w:rsidRPr="00C20D1B">
        <w:rPr>
          <w:noProof w:val="0"/>
        </w:rPr>
        <w:t xml:space="preserve">            application/json:</w:t>
      </w:r>
    </w:p>
    <w:p w14:paraId="65408697" w14:textId="77777777" w:rsidR="00844B33" w:rsidRPr="00C20D1B" w:rsidRDefault="00844B33" w:rsidP="00844B33">
      <w:pPr>
        <w:pStyle w:val="PL"/>
        <w:rPr>
          <w:noProof w:val="0"/>
        </w:rPr>
      </w:pPr>
      <w:r w:rsidRPr="00C20D1B">
        <w:rPr>
          <w:noProof w:val="0"/>
        </w:rPr>
        <w:t xml:space="preserve">              schema:</w:t>
      </w:r>
    </w:p>
    <w:p w14:paraId="77783C06"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SmPolicyControl</w:t>
      </w:r>
      <w:proofErr w:type="spellEnd"/>
      <w:r w:rsidRPr="00C20D1B">
        <w:rPr>
          <w:noProof w:val="0"/>
        </w:rPr>
        <w:t>'</w:t>
      </w:r>
    </w:p>
    <w:p w14:paraId="5AA3A4F8" w14:textId="77777777" w:rsidR="00844B33" w:rsidRPr="00C20D1B" w:rsidRDefault="00844B33" w:rsidP="00844B33">
      <w:pPr>
        <w:pStyle w:val="PL"/>
        <w:rPr>
          <w:noProof w:val="0"/>
        </w:rPr>
      </w:pPr>
      <w:r w:rsidRPr="00C20D1B">
        <w:rPr>
          <w:noProof w:val="0"/>
        </w:rPr>
        <w:t xml:space="preserve">        '307':</w:t>
      </w:r>
    </w:p>
    <w:p w14:paraId="52FCA26C"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'TS29571_CommonData.yaml#/components/responses/307'</w:t>
      </w:r>
    </w:p>
    <w:p w14:paraId="40EFEB64" w14:textId="77777777" w:rsidR="00844B33" w:rsidRPr="00C20D1B" w:rsidRDefault="00844B33" w:rsidP="00844B33">
      <w:pPr>
        <w:pStyle w:val="PL"/>
        <w:rPr>
          <w:noProof w:val="0"/>
        </w:rPr>
      </w:pPr>
      <w:r w:rsidRPr="00C20D1B">
        <w:rPr>
          <w:noProof w:val="0"/>
        </w:rPr>
        <w:t xml:space="preserve">        '308':</w:t>
      </w:r>
    </w:p>
    <w:p w14:paraId="4F263338"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'TS29571_CommonData.yaml#/components/responses/308'</w:t>
      </w:r>
    </w:p>
    <w:p w14:paraId="0787C7A9" w14:textId="77777777" w:rsidR="00844B33" w:rsidRPr="00C20D1B" w:rsidRDefault="00844B33" w:rsidP="00844B33">
      <w:pPr>
        <w:pStyle w:val="PL"/>
        <w:rPr>
          <w:noProof w:val="0"/>
        </w:rPr>
      </w:pPr>
      <w:r w:rsidRPr="00C20D1B">
        <w:rPr>
          <w:noProof w:val="0"/>
        </w:rPr>
        <w:t xml:space="preserve">        '400':</w:t>
      </w:r>
    </w:p>
    <w:p w14:paraId="7F03497A" w14:textId="77777777" w:rsidR="00844B33" w:rsidRPr="00C20D1B" w:rsidRDefault="00844B33" w:rsidP="00844B33">
      <w:pPr>
        <w:pStyle w:val="PL"/>
        <w:rPr>
          <w:noProof w:val="0"/>
        </w:rPr>
      </w:pPr>
      <w:r w:rsidRPr="00C20D1B">
        <w:rPr>
          <w:noProof w:val="0"/>
        </w:rPr>
        <w:t xml:space="preserve">          $ref: 'TS29571_CommonData.yaml#/components/responses/400'</w:t>
      </w:r>
    </w:p>
    <w:p w14:paraId="3C26B82B" w14:textId="77777777" w:rsidR="00844B33" w:rsidRPr="00C20D1B" w:rsidRDefault="00844B33" w:rsidP="00844B33">
      <w:pPr>
        <w:pStyle w:val="PL"/>
        <w:rPr>
          <w:noProof w:val="0"/>
        </w:rPr>
      </w:pPr>
      <w:r w:rsidRPr="00C20D1B">
        <w:rPr>
          <w:noProof w:val="0"/>
        </w:rPr>
        <w:t xml:space="preserve">        '401':</w:t>
      </w:r>
    </w:p>
    <w:p w14:paraId="3474245C" w14:textId="77777777" w:rsidR="00844B33" w:rsidRPr="00C20D1B" w:rsidRDefault="00844B33" w:rsidP="00844B33">
      <w:pPr>
        <w:pStyle w:val="PL"/>
        <w:rPr>
          <w:noProof w:val="0"/>
        </w:rPr>
      </w:pPr>
      <w:r w:rsidRPr="00C20D1B">
        <w:rPr>
          <w:noProof w:val="0"/>
        </w:rPr>
        <w:t xml:space="preserve">          $ref: 'TS29571_CommonData.yaml#/components/responses/401'</w:t>
      </w:r>
    </w:p>
    <w:p w14:paraId="66A3B5FC" w14:textId="77777777" w:rsidR="00844B33" w:rsidRPr="00C20D1B" w:rsidRDefault="00844B33" w:rsidP="00844B33">
      <w:pPr>
        <w:pStyle w:val="PL"/>
        <w:rPr>
          <w:noProof w:val="0"/>
        </w:rPr>
      </w:pPr>
      <w:r w:rsidRPr="00C20D1B">
        <w:rPr>
          <w:noProof w:val="0"/>
        </w:rPr>
        <w:t xml:space="preserve">        '403':</w:t>
      </w:r>
    </w:p>
    <w:p w14:paraId="31897936" w14:textId="77777777" w:rsidR="00844B33" w:rsidRPr="00C20D1B" w:rsidRDefault="00844B33" w:rsidP="00844B33">
      <w:pPr>
        <w:pStyle w:val="PL"/>
        <w:rPr>
          <w:noProof w:val="0"/>
        </w:rPr>
      </w:pPr>
      <w:r w:rsidRPr="00C20D1B">
        <w:rPr>
          <w:noProof w:val="0"/>
        </w:rPr>
        <w:t xml:space="preserve">          $ref: 'TS29571_CommonData.yaml#/components/responses/403'</w:t>
      </w:r>
    </w:p>
    <w:p w14:paraId="01FBDF58" w14:textId="77777777" w:rsidR="00844B33" w:rsidRPr="00C20D1B" w:rsidRDefault="00844B33" w:rsidP="00844B33">
      <w:pPr>
        <w:pStyle w:val="PL"/>
        <w:rPr>
          <w:noProof w:val="0"/>
        </w:rPr>
      </w:pPr>
      <w:r w:rsidRPr="00C20D1B">
        <w:rPr>
          <w:noProof w:val="0"/>
        </w:rPr>
        <w:t xml:space="preserve">        '404':</w:t>
      </w:r>
    </w:p>
    <w:p w14:paraId="36B3D476" w14:textId="77777777" w:rsidR="00844B33" w:rsidRPr="00C20D1B" w:rsidRDefault="00844B33" w:rsidP="00844B33">
      <w:pPr>
        <w:pStyle w:val="PL"/>
        <w:rPr>
          <w:noProof w:val="0"/>
        </w:rPr>
      </w:pPr>
      <w:r w:rsidRPr="00C20D1B">
        <w:rPr>
          <w:noProof w:val="0"/>
        </w:rPr>
        <w:t xml:space="preserve">          $ref: 'TS29571_CommonData.yaml#/components/responses/404'</w:t>
      </w:r>
    </w:p>
    <w:p w14:paraId="2BEA9421" w14:textId="77777777" w:rsidR="00844B33" w:rsidRPr="00C20D1B" w:rsidRDefault="00844B33" w:rsidP="00844B33">
      <w:pPr>
        <w:pStyle w:val="PL"/>
        <w:rPr>
          <w:noProof w:val="0"/>
        </w:rPr>
      </w:pPr>
      <w:r w:rsidRPr="00C20D1B">
        <w:rPr>
          <w:noProof w:val="0"/>
        </w:rPr>
        <w:t xml:space="preserve">        '406':</w:t>
      </w:r>
    </w:p>
    <w:p w14:paraId="614177A0" w14:textId="77777777" w:rsidR="00844B33" w:rsidRPr="00C20D1B" w:rsidRDefault="00844B33" w:rsidP="00844B33">
      <w:pPr>
        <w:pStyle w:val="PL"/>
        <w:rPr>
          <w:noProof w:val="0"/>
        </w:rPr>
      </w:pPr>
      <w:r w:rsidRPr="00C20D1B">
        <w:rPr>
          <w:noProof w:val="0"/>
        </w:rPr>
        <w:t xml:space="preserve">          $ref: 'TS29571_CommonData.yaml#/components/responses/406'</w:t>
      </w:r>
    </w:p>
    <w:p w14:paraId="27971376" w14:textId="77777777" w:rsidR="00844B33" w:rsidRPr="00C20D1B" w:rsidRDefault="00844B33" w:rsidP="00844B33">
      <w:pPr>
        <w:pStyle w:val="PL"/>
        <w:rPr>
          <w:noProof w:val="0"/>
        </w:rPr>
      </w:pPr>
      <w:r w:rsidRPr="00C20D1B">
        <w:rPr>
          <w:noProof w:val="0"/>
        </w:rPr>
        <w:t xml:space="preserve">        '429':</w:t>
      </w:r>
    </w:p>
    <w:p w14:paraId="69D263A4" w14:textId="77777777" w:rsidR="00844B33" w:rsidRPr="00C20D1B" w:rsidRDefault="00844B33" w:rsidP="00844B33">
      <w:pPr>
        <w:pStyle w:val="PL"/>
        <w:rPr>
          <w:noProof w:val="0"/>
        </w:rPr>
      </w:pPr>
      <w:r w:rsidRPr="00C20D1B">
        <w:rPr>
          <w:noProof w:val="0"/>
        </w:rPr>
        <w:t xml:space="preserve">          $ref: 'TS29571_CommonData.yaml#/components/responses/429'</w:t>
      </w:r>
    </w:p>
    <w:p w14:paraId="4745793F" w14:textId="77777777" w:rsidR="00844B33" w:rsidRPr="00C20D1B" w:rsidRDefault="00844B33" w:rsidP="00844B33">
      <w:pPr>
        <w:pStyle w:val="PL"/>
        <w:rPr>
          <w:noProof w:val="0"/>
        </w:rPr>
      </w:pPr>
      <w:r w:rsidRPr="00C20D1B">
        <w:rPr>
          <w:noProof w:val="0"/>
        </w:rPr>
        <w:t xml:space="preserve">        '500':</w:t>
      </w:r>
    </w:p>
    <w:p w14:paraId="4F494A97" w14:textId="77777777" w:rsidR="00844B33" w:rsidRPr="00C20D1B" w:rsidRDefault="00844B33" w:rsidP="00844B33">
      <w:pPr>
        <w:pStyle w:val="PL"/>
        <w:rPr>
          <w:noProof w:val="0"/>
        </w:rPr>
      </w:pPr>
      <w:r w:rsidRPr="00C20D1B">
        <w:rPr>
          <w:noProof w:val="0"/>
        </w:rPr>
        <w:t xml:space="preserve">          $ref: 'TS29571_CommonData.yaml#/components/responses/500'</w:t>
      </w:r>
    </w:p>
    <w:p w14:paraId="49BF617D" w14:textId="77777777" w:rsidR="00844B33" w:rsidRPr="00C20D1B" w:rsidRDefault="00844B33" w:rsidP="00844B33">
      <w:pPr>
        <w:pStyle w:val="PL"/>
        <w:rPr>
          <w:noProof w:val="0"/>
        </w:rPr>
      </w:pPr>
      <w:r w:rsidRPr="00C20D1B">
        <w:rPr>
          <w:noProof w:val="0"/>
        </w:rPr>
        <w:t xml:space="preserve">        '503':</w:t>
      </w:r>
    </w:p>
    <w:p w14:paraId="4E0BE20F" w14:textId="77777777" w:rsidR="00844B33" w:rsidRPr="00C20D1B" w:rsidRDefault="00844B33" w:rsidP="00844B33">
      <w:pPr>
        <w:pStyle w:val="PL"/>
        <w:rPr>
          <w:noProof w:val="0"/>
        </w:rPr>
      </w:pPr>
      <w:r w:rsidRPr="00C20D1B">
        <w:rPr>
          <w:noProof w:val="0"/>
        </w:rPr>
        <w:t xml:space="preserve">          $ref: 'TS29571_CommonData.yaml#/components/responses/503'</w:t>
      </w:r>
    </w:p>
    <w:p w14:paraId="38EC37A3" w14:textId="77777777" w:rsidR="00844B33" w:rsidRPr="00C20D1B" w:rsidRDefault="00844B33" w:rsidP="00844B33">
      <w:pPr>
        <w:pStyle w:val="PL"/>
        <w:rPr>
          <w:noProof w:val="0"/>
        </w:rPr>
      </w:pPr>
      <w:r w:rsidRPr="00C20D1B">
        <w:rPr>
          <w:noProof w:val="0"/>
        </w:rPr>
        <w:t xml:space="preserve">        default:</w:t>
      </w:r>
    </w:p>
    <w:p w14:paraId="591F280D" w14:textId="77777777" w:rsidR="00844B33" w:rsidRPr="00C20D1B" w:rsidRDefault="00844B33" w:rsidP="00844B33">
      <w:pPr>
        <w:pStyle w:val="PL"/>
        <w:rPr>
          <w:noProof w:val="0"/>
        </w:rPr>
      </w:pPr>
      <w:r w:rsidRPr="00C20D1B">
        <w:rPr>
          <w:noProof w:val="0"/>
        </w:rPr>
        <w:lastRenderedPageBreak/>
        <w:t xml:space="preserve">          $ref: 'TS29571_CommonData.yaml#/components/responses/default'</w:t>
      </w:r>
    </w:p>
    <w:p w14:paraId="1B5071A3"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sm</w:t>
      </w:r>
      <w:proofErr w:type="spellEnd"/>
      <w:r w:rsidRPr="00C20D1B">
        <w:rPr>
          <w:noProof w:val="0"/>
        </w:rPr>
        <w:t>-policies/{</w:t>
      </w:r>
      <w:proofErr w:type="spellStart"/>
      <w:r w:rsidRPr="00C20D1B">
        <w:rPr>
          <w:noProof w:val="0"/>
        </w:rPr>
        <w:t>smPolicyId</w:t>
      </w:r>
      <w:proofErr w:type="spellEnd"/>
      <w:r w:rsidRPr="00C20D1B">
        <w:rPr>
          <w:noProof w:val="0"/>
        </w:rPr>
        <w:t>}/update:</w:t>
      </w:r>
    </w:p>
    <w:p w14:paraId="782437CE" w14:textId="77777777" w:rsidR="00844B33" w:rsidRPr="00C20D1B" w:rsidRDefault="00844B33" w:rsidP="00844B33">
      <w:pPr>
        <w:pStyle w:val="PL"/>
        <w:rPr>
          <w:noProof w:val="0"/>
        </w:rPr>
      </w:pPr>
      <w:r w:rsidRPr="00C20D1B">
        <w:rPr>
          <w:noProof w:val="0"/>
        </w:rPr>
        <w:t xml:space="preserve">    post:</w:t>
      </w:r>
    </w:p>
    <w:p w14:paraId="207DBF84" w14:textId="77777777" w:rsidR="00844B33" w:rsidRPr="00C20D1B" w:rsidRDefault="00844B33" w:rsidP="00844B33">
      <w:pPr>
        <w:pStyle w:val="PL"/>
        <w:rPr>
          <w:noProof w:val="0"/>
        </w:rPr>
      </w:pPr>
      <w:r w:rsidRPr="00C20D1B">
        <w:rPr>
          <w:noProof w:val="0"/>
        </w:rPr>
        <w:t xml:space="preserve">      </w:t>
      </w:r>
      <w:r w:rsidRPr="00C20D1B">
        <w:rPr>
          <w:rFonts w:cs="Courier New"/>
          <w:szCs w:val="16"/>
          <w:lang w:val="en-US"/>
        </w:rPr>
        <w:t xml:space="preserve">summary: </w:t>
      </w:r>
      <w:r w:rsidRPr="00C20D1B">
        <w:t xml:space="preserve">Update </w:t>
      </w:r>
      <w:r w:rsidRPr="00C20D1B">
        <w:rPr>
          <w:rFonts w:cs="Courier New"/>
          <w:noProof w:val="0"/>
          <w:szCs w:val="16"/>
        </w:rPr>
        <w:t>an existing</w:t>
      </w:r>
      <w:r w:rsidRPr="00C20D1B">
        <w:t xml:space="preserve"> Individual SM Policy</w:t>
      </w:r>
    </w:p>
    <w:p w14:paraId="1328F12A" w14:textId="77777777" w:rsidR="00844B33" w:rsidRPr="00C20D1B" w:rsidRDefault="00844B33" w:rsidP="00844B33">
      <w:pPr>
        <w:pStyle w:val="PL"/>
        <w:rPr>
          <w:noProof w:val="0"/>
        </w:rPr>
      </w:pPr>
      <w:r w:rsidRPr="00C20D1B">
        <w:rPr>
          <w:noProof w:val="0"/>
        </w:rPr>
        <w:t xml:space="preserve">      </w:t>
      </w:r>
      <w:r w:rsidRPr="00C20D1B">
        <w:rPr>
          <w:rFonts w:cs="Courier New"/>
          <w:szCs w:val="16"/>
          <w:lang w:val="en-US"/>
        </w:rPr>
        <w:t>operationId: Update</w:t>
      </w:r>
      <w:r w:rsidRPr="00C20D1B">
        <w:t>SMPolicy</w:t>
      </w:r>
    </w:p>
    <w:p w14:paraId="24B8934E" w14:textId="77777777" w:rsidR="00844B33" w:rsidRPr="00C20D1B" w:rsidRDefault="00844B33" w:rsidP="00844B33">
      <w:pPr>
        <w:pStyle w:val="PL"/>
        <w:rPr>
          <w:noProof w:val="0"/>
        </w:rPr>
      </w:pPr>
      <w:r w:rsidRPr="00C20D1B">
        <w:rPr>
          <w:noProof w:val="0"/>
        </w:rPr>
        <w:t xml:space="preserve">      tags:</w:t>
      </w:r>
    </w:p>
    <w:p w14:paraId="57F7CFE8" w14:textId="77777777" w:rsidR="00844B33" w:rsidRPr="00C20D1B" w:rsidRDefault="00844B33" w:rsidP="00844B33">
      <w:pPr>
        <w:pStyle w:val="PL"/>
        <w:rPr>
          <w:noProof w:val="0"/>
        </w:rPr>
      </w:pPr>
      <w:r w:rsidRPr="00C20D1B">
        <w:rPr>
          <w:noProof w:val="0"/>
        </w:rPr>
        <w:t xml:space="preserve">        - Individual </w:t>
      </w:r>
      <w:r w:rsidRPr="00C20D1B">
        <w:t>SM Policy</w:t>
      </w:r>
      <w:r w:rsidRPr="00C20D1B">
        <w:rPr>
          <w:noProof w:val="0"/>
        </w:rPr>
        <w:t xml:space="preserve"> (Document)</w:t>
      </w:r>
    </w:p>
    <w:p w14:paraId="58EFD67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requestBody</w:t>
      </w:r>
      <w:proofErr w:type="spellEnd"/>
      <w:r w:rsidRPr="00C20D1B">
        <w:rPr>
          <w:noProof w:val="0"/>
        </w:rPr>
        <w:t>:</w:t>
      </w:r>
    </w:p>
    <w:p w14:paraId="04027AC1" w14:textId="77777777" w:rsidR="00844B33" w:rsidRPr="00C20D1B" w:rsidRDefault="00844B33" w:rsidP="00844B33">
      <w:pPr>
        <w:pStyle w:val="PL"/>
        <w:rPr>
          <w:noProof w:val="0"/>
        </w:rPr>
      </w:pPr>
      <w:r w:rsidRPr="00C20D1B">
        <w:rPr>
          <w:noProof w:val="0"/>
        </w:rPr>
        <w:t xml:space="preserve">        required: true</w:t>
      </w:r>
    </w:p>
    <w:p w14:paraId="6E2BFF73" w14:textId="77777777" w:rsidR="00844B33" w:rsidRPr="00C20D1B" w:rsidRDefault="00844B33" w:rsidP="00844B33">
      <w:pPr>
        <w:pStyle w:val="PL"/>
        <w:rPr>
          <w:noProof w:val="0"/>
        </w:rPr>
      </w:pPr>
      <w:r w:rsidRPr="00C20D1B">
        <w:rPr>
          <w:noProof w:val="0"/>
        </w:rPr>
        <w:t xml:space="preserve">        content:</w:t>
      </w:r>
    </w:p>
    <w:p w14:paraId="28F3C79B" w14:textId="77777777" w:rsidR="00844B33" w:rsidRPr="00C20D1B" w:rsidRDefault="00844B33" w:rsidP="00844B33">
      <w:pPr>
        <w:pStyle w:val="PL"/>
        <w:rPr>
          <w:noProof w:val="0"/>
        </w:rPr>
      </w:pPr>
      <w:r w:rsidRPr="00C20D1B">
        <w:rPr>
          <w:noProof w:val="0"/>
        </w:rPr>
        <w:t xml:space="preserve">          application/json:</w:t>
      </w:r>
    </w:p>
    <w:p w14:paraId="2B3D3D48" w14:textId="77777777" w:rsidR="00844B33" w:rsidRPr="00C20D1B" w:rsidRDefault="00844B33" w:rsidP="00844B33">
      <w:pPr>
        <w:pStyle w:val="PL"/>
        <w:rPr>
          <w:noProof w:val="0"/>
        </w:rPr>
      </w:pPr>
      <w:r w:rsidRPr="00C20D1B">
        <w:rPr>
          <w:noProof w:val="0"/>
        </w:rPr>
        <w:t xml:space="preserve">            schema:</w:t>
      </w:r>
    </w:p>
    <w:p w14:paraId="6764C0EE"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SmPolicyUpdateContextData</w:t>
      </w:r>
      <w:proofErr w:type="spellEnd"/>
      <w:r w:rsidRPr="00C20D1B">
        <w:rPr>
          <w:noProof w:val="0"/>
        </w:rPr>
        <w:t>'</w:t>
      </w:r>
    </w:p>
    <w:p w14:paraId="1F4A5922" w14:textId="77777777" w:rsidR="00844B33" w:rsidRPr="00C20D1B" w:rsidRDefault="00844B33" w:rsidP="00844B33">
      <w:pPr>
        <w:pStyle w:val="PL"/>
        <w:rPr>
          <w:noProof w:val="0"/>
        </w:rPr>
      </w:pPr>
      <w:r w:rsidRPr="00C20D1B">
        <w:rPr>
          <w:noProof w:val="0"/>
        </w:rPr>
        <w:t xml:space="preserve">      parameters:</w:t>
      </w:r>
    </w:p>
    <w:p w14:paraId="024A2BB2" w14:textId="77777777" w:rsidR="00844B33" w:rsidRPr="00C20D1B" w:rsidRDefault="00844B33" w:rsidP="00844B33">
      <w:pPr>
        <w:pStyle w:val="PL"/>
        <w:rPr>
          <w:noProof w:val="0"/>
        </w:rPr>
      </w:pPr>
      <w:r w:rsidRPr="00C20D1B">
        <w:rPr>
          <w:noProof w:val="0"/>
        </w:rPr>
        <w:t xml:space="preserve">        - name: </w:t>
      </w:r>
      <w:proofErr w:type="spellStart"/>
      <w:r w:rsidRPr="00C20D1B">
        <w:rPr>
          <w:noProof w:val="0"/>
        </w:rPr>
        <w:t>smPolicyId</w:t>
      </w:r>
      <w:proofErr w:type="spellEnd"/>
    </w:p>
    <w:p w14:paraId="727B03EF" w14:textId="77777777" w:rsidR="00844B33" w:rsidRPr="00C20D1B" w:rsidRDefault="00844B33" w:rsidP="00844B33">
      <w:pPr>
        <w:pStyle w:val="PL"/>
        <w:rPr>
          <w:noProof w:val="0"/>
        </w:rPr>
      </w:pPr>
      <w:r w:rsidRPr="00C20D1B">
        <w:rPr>
          <w:noProof w:val="0"/>
        </w:rPr>
        <w:t xml:space="preserve">          in: path</w:t>
      </w:r>
    </w:p>
    <w:p w14:paraId="7452D179" w14:textId="77777777" w:rsidR="00844B33" w:rsidRPr="00C20D1B" w:rsidRDefault="00844B33" w:rsidP="00844B33">
      <w:pPr>
        <w:pStyle w:val="PL"/>
        <w:rPr>
          <w:noProof w:val="0"/>
        </w:rPr>
      </w:pPr>
      <w:r w:rsidRPr="00C20D1B">
        <w:rPr>
          <w:noProof w:val="0"/>
        </w:rPr>
        <w:t xml:space="preserve">          description: Identifier of a policy association</w:t>
      </w:r>
    </w:p>
    <w:p w14:paraId="283B0439" w14:textId="77777777" w:rsidR="00844B33" w:rsidRPr="00C20D1B" w:rsidRDefault="00844B33" w:rsidP="00844B33">
      <w:pPr>
        <w:pStyle w:val="PL"/>
        <w:rPr>
          <w:noProof w:val="0"/>
        </w:rPr>
      </w:pPr>
      <w:r w:rsidRPr="00C20D1B">
        <w:rPr>
          <w:noProof w:val="0"/>
        </w:rPr>
        <w:t xml:space="preserve">          required: true</w:t>
      </w:r>
    </w:p>
    <w:p w14:paraId="7B1DBC85" w14:textId="77777777" w:rsidR="00844B33" w:rsidRPr="00C20D1B" w:rsidRDefault="00844B33" w:rsidP="00844B33">
      <w:pPr>
        <w:pStyle w:val="PL"/>
        <w:rPr>
          <w:noProof w:val="0"/>
        </w:rPr>
      </w:pPr>
      <w:r w:rsidRPr="00C20D1B">
        <w:rPr>
          <w:noProof w:val="0"/>
        </w:rPr>
        <w:t xml:space="preserve">          schema:</w:t>
      </w:r>
    </w:p>
    <w:p w14:paraId="3ED634E6" w14:textId="77777777" w:rsidR="00844B33" w:rsidRPr="00C20D1B" w:rsidRDefault="00844B33" w:rsidP="00844B33">
      <w:pPr>
        <w:pStyle w:val="PL"/>
        <w:rPr>
          <w:noProof w:val="0"/>
        </w:rPr>
      </w:pPr>
      <w:r w:rsidRPr="00C20D1B">
        <w:rPr>
          <w:noProof w:val="0"/>
        </w:rPr>
        <w:t xml:space="preserve">            type: string</w:t>
      </w:r>
    </w:p>
    <w:p w14:paraId="3AB83BB0" w14:textId="77777777" w:rsidR="00844B33" w:rsidRPr="00C20D1B" w:rsidRDefault="00844B33" w:rsidP="00844B33">
      <w:pPr>
        <w:pStyle w:val="PL"/>
        <w:rPr>
          <w:noProof w:val="0"/>
        </w:rPr>
      </w:pPr>
      <w:r w:rsidRPr="00C20D1B">
        <w:rPr>
          <w:noProof w:val="0"/>
        </w:rPr>
        <w:t xml:space="preserve">      responses:</w:t>
      </w:r>
    </w:p>
    <w:p w14:paraId="48D6AA80" w14:textId="77777777" w:rsidR="00844B33" w:rsidRPr="00C20D1B" w:rsidRDefault="00844B33" w:rsidP="00844B33">
      <w:pPr>
        <w:pStyle w:val="PL"/>
        <w:rPr>
          <w:noProof w:val="0"/>
        </w:rPr>
      </w:pPr>
      <w:r w:rsidRPr="00C20D1B">
        <w:rPr>
          <w:noProof w:val="0"/>
        </w:rPr>
        <w:t xml:space="preserve">        '200':</w:t>
      </w:r>
    </w:p>
    <w:p w14:paraId="6E57C8FD" w14:textId="77777777" w:rsidR="00844B33" w:rsidRPr="00C20D1B" w:rsidRDefault="00844B33" w:rsidP="00844B33">
      <w:pPr>
        <w:pStyle w:val="PL"/>
        <w:rPr>
          <w:noProof w:val="0"/>
        </w:rPr>
      </w:pPr>
      <w:r w:rsidRPr="00C20D1B">
        <w:rPr>
          <w:noProof w:val="0"/>
        </w:rPr>
        <w:t xml:space="preserve">          description: OK. Updated policies are returned</w:t>
      </w:r>
    </w:p>
    <w:p w14:paraId="38C67F9B" w14:textId="77777777" w:rsidR="00844B33" w:rsidRPr="00C20D1B" w:rsidRDefault="00844B33" w:rsidP="00844B33">
      <w:pPr>
        <w:pStyle w:val="PL"/>
        <w:rPr>
          <w:noProof w:val="0"/>
        </w:rPr>
      </w:pPr>
      <w:r w:rsidRPr="00C20D1B">
        <w:rPr>
          <w:noProof w:val="0"/>
        </w:rPr>
        <w:t xml:space="preserve">          content:</w:t>
      </w:r>
    </w:p>
    <w:p w14:paraId="321A3427" w14:textId="77777777" w:rsidR="00844B33" w:rsidRPr="00C20D1B" w:rsidRDefault="00844B33" w:rsidP="00844B33">
      <w:pPr>
        <w:pStyle w:val="PL"/>
        <w:rPr>
          <w:noProof w:val="0"/>
        </w:rPr>
      </w:pPr>
      <w:r w:rsidRPr="00C20D1B">
        <w:rPr>
          <w:noProof w:val="0"/>
        </w:rPr>
        <w:t xml:space="preserve">            application/json:</w:t>
      </w:r>
    </w:p>
    <w:p w14:paraId="324F83A7" w14:textId="77777777" w:rsidR="00844B33" w:rsidRPr="00C20D1B" w:rsidRDefault="00844B33" w:rsidP="00844B33">
      <w:pPr>
        <w:pStyle w:val="PL"/>
        <w:rPr>
          <w:noProof w:val="0"/>
        </w:rPr>
      </w:pPr>
      <w:r w:rsidRPr="00C20D1B">
        <w:rPr>
          <w:noProof w:val="0"/>
        </w:rPr>
        <w:t xml:space="preserve">              schema:</w:t>
      </w:r>
    </w:p>
    <w:p w14:paraId="2F7A5C16"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SmPolicyDecision</w:t>
      </w:r>
      <w:proofErr w:type="spellEnd"/>
      <w:r w:rsidRPr="00C20D1B">
        <w:rPr>
          <w:noProof w:val="0"/>
        </w:rPr>
        <w:t>'</w:t>
      </w:r>
    </w:p>
    <w:p w14:paraId="042B773C" w14:textId="77777777" w:rsidR="00844B33" w:rsidRPr="00C20D1B" w:rsidRDefault="00844B33" w:rsidP="00844B33">
      <w:pPr>
        <w:pStyle w:val="PL"/>
        <w:rPr>
          <w:noProof w:val="0"/>
        </w:rPr>
      </w:pPr>
      <w:r w:rsidRPr="00C20D1B">
        <w:rPr>
          <w:noProof w:val="0"/>
        </w:rPr>
        <w:t xml:space="preserve">        '307':</w:t>
      </w:r>
    </w:p>
    <w:p w14:paraId="1289F7F7"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'TS29571_CommonData.yaml#/components/responses/307'</w:t>
      </w:r>
    </w:p>
    <w:p w14:paraId="51FA76ED" w14:textId="77777777" w:rsidR="00844B33" w:rsidRPr="00C20D1B" w:rsidRDefault="00844B33" w:rsidP="00844B33">
      <w:pPr>
        <w:pStyle w:val="PL"/>
        <w:rPr>
          <w:noProof w:val="0"/>
        </w:rPr>
      </w:pPr>
      <w:r w:rsidRPr="00C20D1B">
        <w:rPr>
          <w:noProof w:val="0"/>
        </w:rPr>
        <w:t xml:space="preserve">        '308':</w:t>
      </w:r>
    </w:p>
    <w:p w14:paraId="10B144C8"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'TS29571_CommonData.yaml#/components/responses/308'</w:t>
      </w:r>
    </w:p>
    <w:p w14:paraId="7BA86898" w14:textId="77777777" w:rsidR="00844B33" w:rsidRPr="00C20D1B" w:rsidRDefault="00844B33" w:rsidP="00844B33">
      <w:pPr>
        <w:pStyle w:val="PL"/>
        <w:rPr>
          <w:noProof w:val="0"/>
        </w:rPr>
      </w:pPr>
      <w:r w:rsidRPr="00C20D1B">
        <w:rPr>
          <w:noProof w:val="0"/>
        </w:rPr>
        <w:t xml:space="preserve">        '400':</w:t>
      </w:r>
    </w:p>
    <w:p w14:paraId="06C19B6A" w14:textId="77777777" w:rsidR="00844B33" w:rsidRPr="00C20D1B" w:rsidRDefault="00844B33" w:rsidP="00844B33">
      <w:pPr>
        <w:pStyle w:val="PL"/>
        <w:rPr>
          <w:noProof w:val="0"/>
        </w:rPr>
      </w:pPr>
      <w:r w:rsidRPr="00C20D1B">
        <w:rPr>
          <w:noProof w:val="0"/>
        </w:rPr>
        <w:t xml:space="preserve">          $ref: 'TS29571_CommonData.yaml#/components/responses/400'</w:t>
      </w:r>
    </w:p>
    <w:p w14:paraId="4C73DF4A" w14:textId="77777777" w:rsidR="00844B33" w:rsidRPr="00C20D1B" w:rsidRDefault="00844B33" w:rsidP="00844B33">
      <w:pPr>
        <w:pStyle w:val="PL"/>
        <w:rPr>
          <w:noProof w:val="0"/>
        </w:rPr>
      </w:pPr>
      <w:r w:rsidRPr="00C20D1B">
        <w:rPr>
          <w:noProof w:val="0"/>
        </w:rPr>
        <w:t xml:space="preserve">        '401':</w:t>
      </w:r>
    </w:p>
    <w:p w14:paraId="1449F30D" w14:textId="77777777" w:rsidR="00844B33" w:rsidRPr="00C20D1B" w:rsidRDefault="00844B33" w:rsidP="00844B33">
      <w:pPr>
        <w:pStyle w:val="PL"/>
        <w:rPr>
          <w:noProof w:val="0"/>
        </w:rPr>
      </w:pPr>
      <w:r w:rsidRPr="00C20D1B">
        <w:rPr>
          <w:noProof w:val="0"/>
        </w:rPr>
        <w:t xml:space="preserve">          $ref: 'TS29571_CommonData.yaml#/components/responses/401'</w:t>
      </w:r>
    </w:p>
    <w:p w14:paraId="73FDF30A" w14:textId="77777777" w:rsidR="00844B33" w:rsidRPr="00C20D1B" w:rsidRDefault="00844B33" w:rsidP="00844B33">
      <w:pPr>
        <w:pStyle w:val="PL"/>
        <w:rPr>
          <w:noProof w:val="0"/>
        </w:rPr>
      </w:pPr>
      <w:r w:rsidRPr="00C20D1B">
        <w:rPr>
          <w:noProof w:val="0"/>
        </w:rPr>
        <w:t xml:space="preserve">        '403':</w:t>
      </w:r>
    </w:p>
    <w:p w14:paraId="7061C51C" w14:textId="77777777" w:rsidR="00844B33" w:rsidRPr="00C20D1B" w:rsidRDefault="00844B33" w:rsidP="00844B33">
      <w:pPr>
        <w:pStyle w:val="PL"/>
        <w:rPr>
          <w:noProof w:val="0"/>
        </w:rPr>
      </w:pPr>
      <w:r w:rsidRPr="00C20D1B">
        <w:rPr>
          <w:noProof w:val="0"/>
        </w:rPr>
        <w:t xml:space="preserve">          $ref: 'TS29571_CommonData.yaml#/components/responses/403'</w:t>
      </w:r>
    </w:p>
    <w:p w14:paraId="71D3B463" w14:textId="77777777" w:rsidR="00844B33" w:rsidRPr="00C20D1B" w:rsidRDefault="00844B33" w:rsidP="00844B33">
      <w:pPr>
        <w:pStyle w:val="PL"/>
        <w:rPr>
          <w:noProof w:val="0"/>
        </w:rPr>
      </w:pPr>
      <w:r w:rsidRPr="00C20D1B">
        <w:rPr>
          <w:noProof w:val="0"/>
        </w:rPr>
        <w:t xml:space="preserve">        '404':</w:t>
      </w:r>
    </w:p>
    <w:p w14:paraId="61BC257C" w14:textId="77777777" w:rsidR="00844B33" w:rsidRPr="00C20D1B" w:rsidRDefault="00844B33" w:rsidP="00844B33">
      <w:pPr>
        <w:pStyle w:val="PL"/>
        <w:rPr>
          <w:noProof w:val="0"/>
        </w:rPr>
      </w:pPr>
      <w:r w:rsidRPr="00C20D1B">
        <w:rPr>
          <w:noProof w:val="0"/>
        </w:rPr>
        <w:t xml:space="preserve">          $ref: 'TS29571_CommonData.yaml#/components/responses/404'</w:t>
      </w:r>
    </w:p>
    <w:p w14:paraId="09F6F911" w14:textId="77777777" w:rsidR="00844B33" w:rsidRPr="00C20D1B" w:rsidRDefault="00844B33" w:rsidP="00844B33">
      <w:pPr>
        <w:pStyle w:val="PL"/>
        <w:rPr>
          <w:noProof w:val="0"/>
        </w:rPr>
      </w:pPr>
      <w:r w:rsidRPr="00C20D1B">
        <w:rPr>
          <w:noProof w:val="0"/>
        </w:rPr>
        <w:t xml:space="preserve">        '411':</w:t>
      </w:r>
    </w:p>
    <w:p w14:paraId="62BDADAE" w14:textId="77777777" w:rsidR="00844B33" w:rsidRPr="00C20D1B" w:rsidRDefault="00844B33" w:rsidP="00844B33">
      <w:pPr>
        <w:pStyle w:val="PL"/>
        <w:rPr>
          <w:noProof w:val="0"/>
        </w:rPr>
      </w:pPr>
      <w:r w:rsidRPr="00C20D1B">
        <w:rPr>
          <w:noProof w:val="0"/>
        </w:rPr>
        <w:t xml:space="preserve">          $ref: 'TS29571_CommonData.yaml#/components/responses/411'</w:t>
      </w:r>
    </w:p>
    <w:p w14:paraId="21BCE85F" w14:textId="77777777" w:rsidR="00844B33" w:rsidRPr="00C20D1B" w:rsidRDefault="00844B33" w:rsidP="00844B33">
      <w:pPr>
        <w:pStyle w:val="PL"/>
        <w:rPr>
          <w:noProof w:val="0"/>
        </w:rPr>
      </w:pPr>
      <w:r w:rsidRPr="00C20D1B">
        <w:rPr>
          <w:noProof w:val="0"/>
        </w:rPr>
        <w:t xml:space="preserve">        '413':</w:t>
      </w:r>
    </w:p>
    <w:p w14:paraId="672B3729" w14:textId="77777777" w:rsidR="00844B33" w:rsidRPr="00C20D1B" w:rsidRDefault="00844B33" w:rsidP="00844B33">
      <w:pPr>
        <w:pStyle w:val="PL"/>
        <w:rPr>
          <w:noProof w:val="0"/>
        </w:rPr>
      </w:pPr>
      <w:r w:rsidRPr="00C20D1B">
        <w:rPr>
          <w:noProof w:val="0"/>
        </w:rPr>
        <w:t xml:space="preserve">          $ref: 'TS29571_CommonData.yaml#/components/responses/413'</w:t>
      </w:r>
    </w:p>
    <w:p w14:paraId="7FF01800" w14:textId="77777777" w:rsidR="00844B33" w:rsidRPr="00C20D1B" w:rsidRDefault="00844B33" w:rsidP="00844B33">
      <w:pPr>
        <w:pStyle w:val="PL"/>
        <w:rPr>
          <w:noProof w:val="0"/>
        </w:rPr>
      </w:pPr>
      <w:r w:rsidRPr="00C20D1B">
        <w:rPr>
          <w:noProof w:val="0"/>
        </w:rPr>
        <w:t xml:space="preserve">        '415':</w:t>
      </w:r>
    </w:p>
    <w:p w14:paraId="38D5BEB9" w14:textId="77777777" w:rsidR="00844B33" w:rsidRPr="00C20D1B" w:rsidRDefault="00844B33" w:rsidP="00844B33">
      <w:pPr>
        <w:pStyle w:val="PL"/>
        <w:rPr>
          <w:noProof w:val="0"/>
        </w:rPr>
      </w:pPr>
      <w:r w:rsidRPr="00C20D1B">
        <w:rPr>
          <w:noProof w:val="0"/>
        </w:rPr>
        <w:t xml:space="preserve">          $ref: 'TS29571_CommonData.yaml#/components/responses/415'</w:t>
      </w:r>
    </w:p>
    <w:p w14:paraId="7B028975" w14:textId="77777777" w:rsidR="00844B33" w:rsidRPr="00C20D1B" w:rsidRDefault="00844B33" w:rsidP="00844B33">
      <w:pPr>
        <w:pStyle w:val="PL"/>
        <w:rPr>
          <w:noProof w:val="0"/>
        </w:rPr>
      </w:pPr>
      <w:r w:rsidRPr="00C20D1B">
        <w:rPr>
          <w:noProof w:val="0"/>
        </w:rPr>
        <w:t xml:space="preserve">        '429':</w:t>
      </w:r>
    </w:p>
    <w:p w14:paraId="2B604DEF" w14:textId="77777777" w:rsidR="00844B33" w:rsidRPr="00C20D1B" w:rsidRDefault="00844B33" w:rsidP="00844B33">
      <w:pPr>
        <w:pStyle w:val="PL"/>
        <w:rPr>
          <w:noProof w:val="0"/>
        </w:rPr>
      </w:pPr>
      <w:r w:rsidRPr="00C20D1B">
        <w:rPr>
          <w:noProof w:val="0"/>
        </w:rPr>
        <w:t xml:space="preserve">          $ref: 'TS29571_CommonData.yaml#/components/responses/429'</w:t>
      </w:r>
    </w:p>
    <w:p w14:paraId="289A8A30" w14:textId="77777777" w:rsidR="00844B33" w:rsidRPr="00C20D1B" w:rsidRDefault="00844B33" w:rsidP="00844B33">
      <w:pPr>
        <w:pStyle w:val="PL"/>
        <w:rPr>
          <w:noProof w:val="0"/>
        </w:rPr>
      </w:pPr>
      <w:r w:rsidRPr="00C20D1B">
        <w:rPr>
          <w:noProof w:val="0"/>
        </w:rPr>
        <w:t xml:space="preserve">        '500':</w:t>
      </w:r>
    </w:p>
    <w:p w14:paraId="4BB42E66" w14:textId="77777777" w:rsidR="00844B33" w:rsidRPr="00C20D1B" w:rsidRDefault="00844B33" w:rsidP="00844B33">
      <w:pPr>
        <w:pStyle w:val="PL"/>
        <w:rPr>
          <w:noProof w:val="0"/>
        </w:rPr>
      </w:pPr>
      <w:r w:rsidRPr="00C20D1B">
        <w:rPr>
          <w:noProof w:val="0"/>
        </w:rPr>
        <w:t xml:space="preserve">          $ref: 'TS29571_CommonData.yaml#/components/responses/500'</w:t>
      </w:r>
    </w:p>
    <w:p w14:paraId="5A64EC86" w14:textId="77777777" w:rsidR="00844B33" w:rsidRPr="00C20D1B" w:rsidRDefault="00844B33" w:rsidP="00844B33">
      <w:pPr>
        <w:pStyle w:val="PL"/>
        <w:rPr>
          <w:noProof w:val="0"/>
        </w:rPr>
      </w:pPr>
      <w:r w:rsidRPr="00C20D1B">
        <w:rPr>
          <w:noProof w:val="0"/>
        </w:rPr>
        <w:t xml:space="preserve">        '503':</w:t>
      </w:r>
    </w:p>
    <w:p w14:paraId="6CD2B8FA" w14:textId="77777777" w:rsidR="00844B33" w:rsidRPr="00C20D1B" w:rsidRDefault="00844B33" w:rsidP="00844B33">
      <w:pPr>
        <w:pStyle w:val="PL"/>
        <w:rPr>
          <w:noProof w:val="0"/>
        </w:rPr>
      </w:pPr>
      <w:r w:rsidRPr="00C20D1B">
        <w:rPr>
          <w:noProof w:val="0"/>
        </w:rPr>
        <w:t xml:space="preserve">          $ref: 'TS29571_CommonData.yaml#/components/responses/503'</w:t>
      </w:r>
    </w:p>
    <w:p w14:paraId="6B0F4907" w14:textId="77777777" w:rsidR="00844B33" w:rsidRPr="00C20D1B" w:rsidRDefault="00844B33" w:rsidP="00844B33">
      <w:pPr>
        <w:pStyle w:val="PL"/>
        <w:rPr>
          <w:noProof w:val="0"/>
        </w:rPr>
      </w:pPr>
      <w:r w:rsidRPr="00C20D1B">
        <w:rPr>
          <w:noProof w:val="0"/>
        </w:rPr>
        <w:t xml:space="preserve">        default:</w:t>
      </w:r>
    </w:p>
    <w:p w14:paraId="44717546" w14:textId="77777777" w:rsidR="00844B33" w:rsidRPr="00C20D1B" w:rsidRDefault="00844B33" w:rsidP="00844B33">
      <w:pPr>
        <w:pStyle w:val="PL"/>
        <w:rPr>
          <w:noProof w:val="0"/>
        </w:rPr>
      </w:pPr>
      <w:r w:rsidRPr="00C20D1B">
        <w:rPr>
          <w:noProof w:val="0"/>
        </w:rPr>
        <w:t xml:space="preserve">          $ref: 'TS29571_CommonData.yaml#/components/responses/default'</w:t>
      </w:r>
    </w:p>
    <w:p w14:paraId="4FACCF4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sm</w:t>
      </w:r>
      <w:proofErr w:type="spellEnd"/>
      <w:r w:rsidRPr="00C20D1B">
        <w:rPr>
          <w:noProof w:val="0"/>
        </w:rPr>
        <w:t>-policies/{</w:t>
      </w:r>
      <w:proofErr w:type="spellStart"/>
      <w:r w:rsidRPr="00C20D1B">
        <w:rPr>
          <w:noProof w:val="0"/>
        </w:rPr>
        <w:t>smPolicyId</w:t>
      </w:r>
      <w:proofErr w:type="spellEnd"/>
      <w:r w:rsidRPr="00C20D1B">
        <w:rPr>
          <w:noProof w:val="0"/>
        </w:rPr>
        <w:t>}/delete:</w:t>
      </w:r>
    </w:p>
    <w:p w14:paraId="3398B042" w14:textId="77777777" w:rsidR="00844B33" w:rsidRPr="00C20D1B" w:rsidRDefault="00844B33" w:rsidP="00844B33">
      <w:pPr>
        <w:pStyle w:val="PL"/>
        <w:rPr>
          <w:noProof w:val="0"/>
        </w:rPr>
      </w:pPr>
      <w:r w:rsidRPr="00C20D1B">
        <w:rPr>
          <w:noProof w:val="0"/>
        </w:rPr>
        <w:t xml:space="preserve">    post:</w:t>
      </w:r>
    </w:p>
    <w:p w14:paraId="03AEA92D" w14:textId="77777777" w:rsidR="00844B33" w:rsidRPr="00C20D1B" w:rsidRDefault="00844B33" w:rsidP="00844B33">
      <w:pPr>
        <w:pStyle w:val="PL"/>
        <w:rPr>
          <w:noProof w:val="0"/>
        </w:rPr>
      </w:pPr>
      <w:r w:rsidRPr="00C20D1B">
        <w:rPr>
          <w:noProof w:val="0"/>
        </w:rPr>
        <w:t xml:space="preserve">      </w:t>
      </w:r>
      <w:r w:rsidRPr="00C20D1B">
        <w:rPr>
          <w:rFonts w:cs="Courier New"/>
          <w:szCs w:val="16"/>
          <w:lang w:val="en-US"/>
        </w:rPr>
        <w:t xml:space="preserve">summary: </w:t>
      </w:r>
      <w:r w:rsidRPr="00C20D1B">
        <w:t xml:space="preserve">Delete </w:t>
      </w:r>
      <w:r w:rsidRPr="00C20D1B">
        <w:rPr>
          <w:rFonts w:cs="Courier New"/>
          <w:noProof w:val="0"/>
          <w:szCs w:val="16"/>
        </w:rPr>
        <w:t>an existing</w:t>
      </w:r>
      <w:r w:rsidRPr="00C20D1B">
        <w:t xml:space="preserve"> Individual SM Policy</w:t>
      </w:r>
    </w:p>
    <w:p w14:paraId="5E9CC49D" w14:textId="77777777" w:rsidR="00844B33" w:rsidRPr="00C20D1B" w:rsidRDefault="00844B33" w:rsidP="00844B33">
      <w:pPr>
        <w:pStyle w:val="PL"/>
        <w:rPr>
          <w:noProof w:val="0"/>
        </w:rPr>
      </w:pPr>
      <w:r w:rsidRPr="00C20D1B">
        <w:rPr>
          <w:noProof w:val="0"/>
        </w:rPr>
        <w:t xml:space="preserve">      </w:t>
      </w:r>
      <w:r w:rsidRPr="00C20D1B">
        <w:rPr>
          <w:rFonts w:cs="Courier New"/>
          <w:szCs w:val="16"/>
          <w:lang w:val="en-US"/>
        </w:rPr>
        <w:t>operationId: Delete</w:t>
      </w:r>
      <w:r w:rsidRPr="00C20D1B">
        <w:t>SMPolicy</w:t>
      </w:r>
    </w:p>
    <w:p w14:paraId="3F2FADC0" w14:textId="77777777" w:rsidR="00844B33" w:rsidRPr="00C20D1B" w:rsidRDefault="00844B33" w:rsidP="00844B33">
      <w:pPr>
        <w:pStyle w:val="PL"/>
        <w:rPr>
          <w:noProof w:val="0"/>
        </w:rPr>
      </w:pPr>
      <w:r w:rsidRPr="00C20D1B">
        <w:rPr>
          <w:noProof w:val="0"/>
        </w:rPr>
        <w:t xml:space="preserve">      tags:</w:t>
      </w:r>
    </w:p>
    <w:p w14:paraId="23297C1D" w14:textId="77777777" w:rsidR="00844B33" w:rsidRPr="00C20D1B" w:rsidRDefault="00844B33" w:rsidP="00844B33">
      <w:pPr>
        <w:pStyle w:val="PL"/>
        <w:rPr>
          <w:noProof w:val="0"/>
        </w:rPr>
      </w:pPr>
      <w:r w:rsidRPr="00C20D1B">
        <w:rPr>
          <w:noProof w:val="0"/>
        </w:rPr>
        <w:t xml:space="preserve">        - Individual </w:t>
      </w:r>
      <w:r w:rsidRPr="00C20D1B">
        <w:t>SM Policy</w:t>
      </w:r>
      <w:r w:rsidRPr="00C20D1B">
        <w:rPr>
          <w:noProof w:val="0"/>
        </w:rPr>
        <w:t xml:space="preserve"> (Document)</w:t>
      </w:r>
    </w:p>
    <w:p w14:paraId="098B2474"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requestBody</w:t>
      </w:r>
      <w:proofErr w:type="spellEnd"/>
      <w:r w:rsidRPr="00C20D1B">
        <w:rPr>
          <w:noProof w:val="0"/>
        </w:rPr>
        <w:t>:</w:t>
      </w:r>
    </w:p>
    <w:p w14:paraId="3A02274B" w14:textId="77777777" w:rsidR="00844B33" w:rsidRPr="00C20D1B" w:rsidRDefault="00844B33" w:rsidP="00844B33">
      <w:pPr>
        <w:pStyle w:val="PL"/>
        <w:rPr>
          <w:noProof w:val="0"/>
        </w:rPr>
      </w:pPr>
      <w:r w:rsidRPr="00C20D1B">
        <w:rPr>
          <w:noProof w:val="0"/>
        </w:rPr>
        <w:t xml:space="preserve">        required: true</w:t>
      </w:r>
    </w:p>
    <w:p w14:paraId="7FAA4813" w14:textId="77777777" w:rsidR="00844B33" w:rsidRPr="00C20D1B" w:rsidRDefault="00844B33" w:rsidP="00844B33">
      <w:pPr>
        <w:pStyle w:val="PL"/>
        <w:rPr>
          <w:noProof w:val="0"/>
        </w:rPr>
      </w:pPr>
      <w:r w:rsidRPr="00C20D1B">
        <w:rPr>
          <w:noProof w:val="0"/>
        </w:rPr>
        <w:t xml:space="preserve">        content:</w:t>
      </w:r>
    </w:p>
    <w:p w14:paraId="429C0D51" w14:textId="77777777" w:rsidR="00844B33" w:rsidRPr="00C20D1B" w:rsidRDefault="00844B33" w:rsidP="00844B33">
      <w:pPr>
        <w:pStyle w:val="PL"/>
        <w:rPr>
          <w:noProof w:val="0"/>
        </w:rPr>
      </w:pPr>
      <w:r w:rsidRPr="00C20D1B">
        <w:rPr>
          <w:noProof w:val="0"/>
        </w:rPr>
        <w:t xml:space="preserve">          application/json:</w:t>
      </w:r>
    </w:p>
    <w:p w14:paraId="77B7C58C" w14:textId="77777777" w:rsidR="00844B33" w:rsidRPr="00C20D1B" w:rsidRDefault="00844B33" w:rsidP="00844B33">
      <w:pPr>
        <w:pStyle w:val="PL"/>
        <w:rPr>
          <w:noProof w:val="0"/>
        </w:rPr>
      </w:pPr>
      <w:r w:rsidRPr="00C20D1B">
        <w:rPr>
          <w:noProof w:val="0"/>
        </w:rPr>
        <w:t xml:space="preserve">            schema:</w:t>
      </w:r>
    </w:p>
    <w:p w14:paraId="602285FE"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SmPolicyDeleteData</w:t>
      </w:r>
      <w:proofErr w:type="spellEnd"/>
      <w:r w:rsidRPr="00C20D1B">
        <w:rPr>
          <w:noProof w:val="0"/>
        </w:rPr>
        <w:t>'</w:t>
      </w:r>
    </w:p>
    <w:p w14:paraId="277B3E1D" w14:textId="77777777" w:rsidR="00844B33" w:rsidRPr="00C20D1B" w:rsidRDefault="00844B33" w:rsidP="00844B33">
      <w:pPr>
        <w:pStyle w:val="PL"/>
        <w:rPr>
          <w:noProof w:val="0"/>
        </w:rPr>
      </w:pPr>
      <w:r w:rsidRPr="00C20D1B">
        <w:rPr>
          <w:noProof w:val="0"/>
        </w:rPr>
        <w:t xml:space="preserve">      parameters:</w:t>
      </w:r>
    </w:p>
    <w:p w14:paraId="3E0A9409" w14:textId="77777777" w:rsidR="00844B33" w:rsidRPr="00C20D1B" w:rsidRDefault="00844B33" w:rsidP="00844B33">
      <w:pPr>
        <w:pStyle w:val="PL"/>
        <w:rPr>
          <w:noProof w:val="0"/>
        </w:rPr>
      </w:pPr>
      <w:r w:rsidRPr="00C20D1B">
        <w:rPr>
          <w:noProof w:val="0"/>
        </w:rPr>
        <w:t xml:space="preserve">        - name: </w:t>
      </w:r>
      <w:proofErr w:type="spellStart"/>
      <w:r w:rsidRPr="00C20D1B">
        <w:rPr>
          <w:noProof w:val="0"/>
        </w:rPr>
        <w:t>smPolicyId</w:t>
      </w:r>
      <w:proofErr w:type="spellEnd"/>
    </w:p>
    <w:p w14:paraId="36DDEB45" w14:textId="77777777" w:rsidR="00844B33" w:rsidRPr="00C20D1B" w:rsidRDefault="00844B33" w:rsidP="00844B33">
      <w:pPr>
        <w:pStyle w:val="PL"/>
        <w:rPr>
          <w:noProof w:val="0"/>
        </w:rPr>
      </w:pPr>
      <w:r w:rsidRPr="00C20D1B">
        <w:rPr>
          <w:noProof w:val="0"/>
        </w:rPr>
        <w:t xml:space="preserve">          in: path</w:t>
      </w:r>
    </w:p>
    <w:p w14:paraId="7A979346" w14:textId="77777777" w:rsidR="00844B33" w:rsidRPr="00C20D1B" w:rsidRDefault="00844B33" w:rsidP="00844B33">
      <w:pPr>
        <w:pStyle w:val="PL"/>
        <w:rPr>
          <w:noProof w:val="0"/>
        </w:rPr>
      </w:pPr>
      <w:r w:rsidRPr="00C20D1B">
        <w:rPr>
          <w:noProof w:val="0"/>
        </w:rPr>
        <w:t xml:space="preserve">          description: Identifier of a policy association</w:t>
      </w:r>
    </w:p>
    <w:p w14:paraId="23F9E323" w14:textId="77777777" w:rsidR="00844B33" w:rsidRPr="00C20D1B" w:rsidRDefault="00844B33" w:rsidP="00844B33">
      <w:pPr>
        <w:pStyle w:val="PL"/>
        <w:rPr>
          <w:noProof w:val="0"/>
        </w:rPr>
      </w:pPr>
      <w:r w:rsidRPr="00C20D1B">
        <w:rPr>
          <w:noProof w:val="0"/>
        </w:rPr>
        <w:t xml:space="preserve">          required: true</w:t>
      </w:r>
    </w:p>
    <w:p w14:paraId="448B6F2F" w14:textId="77777777" w:rsidR="00844B33" w:rsidRPr="00C20D1B" w:rsidRDefault="00844B33" w:rsidP="00844B33">
      <w:pPr>
        <w:pStyle w:val="PL"/>
        <w:rPr>
          <w:noProof w:val="0"/>
        </w:rPr>
      </w:pPr>
      <w:r w:rsidRPr="00C20D1B">
        <w:rPr>
          <w:noProof w:val="0"/>
        </w:rPr>
        <w:t xml:space="preserve">          schema:</w:t>
      </w:r>
    </w:p>
    <w:p w14:paraId="34354421" w14:textId="77777777" w:rsidR="00844B33" w:rsidRPr="00C20D1B" w:rsidRDefault="00844B33" w:rsidP="00844B33">
      <w:pPr>
        <w:pStyle w:val="PL"/>
        <w:rPr>
          <w:noProof w:val="0"/>
        </w:rPr>
      </w:pPr>
      <w:r w:rsidRPr="00C20D1B">
        <w:rPr>
          <w:noProof w:val="0"/>
        </w:rPr>
        <w:t xml:space="preserve">            type: string</w:t>
      </w:r>
    </w:p>
    <w:p w14:paraId="7A836899" w14:textId="77777777" w:rsidR="00844B33" w:rsidRPr="00C20D1B" w:rsidRDefault="00844B33" w:rsidP="00844B33">
      <w:pPr>
        <w:pStyle w:val="PL"/>
        <w:rPr>
          <w:noProof w:val="0"/>
        </w:rPr>
      </w:pPr>
      <w:r w:rsidRPr="00C20D1B">
        <w:rPr>
          <w:noProof w:val="0"/>
        </w:rPr>
        <w:t xml:space="preserve">      responses:</w:t>
      </w:r>
    </w:p>
    <w:p w14:paraId="1E50A1C8" w14:textId="77777777" w:rsidR="00844B33" w:rsidRPr="00C20D1B" w:rsidRDefault="00844B33" w:rsidP="00844B33">
      <w:pPr>
        <w:pStyle w:val="PL"/>
        <w:rPr>
          <w:noProof w:val="0"/>
        </w:rPr>
      </w:pPr>
      <w:r w:rsidRPr="00C20D1B">
        <w:rPr>
          <w:noProof w:val="0"/>
        </w:rPr>
        <w:t xml:space="preserve">        '204':</w:t>
      </w:r>
    </w:p>
    <w:p w14:paraId="165B3439" w14:textId="77777777" w:rsidR="00844B33" w:rsidRPr="00C20D1B" w:rsidRDefault="00844B33" w:rsidP="00844B33">
      <w:pPr>
        <w:pStyle w:val="PL"/>
        <w:rPr>
          <w:noProof w:val="0"/>
        </w:rPr>
      </w:pPr>
      <w:r w:rsidRPr="00C20D1B">
        <w:rPr>
          <w:noProof w:val="0"/>
        </w:rPr>
        <w:t xml:space="preserve">          description: No content</w:t>
      </w:r>
    </w:p>
    <w:p w14:paraId="43EF3BE2" w14:textId="77777777" w:rsidR="00844B33" w:rsidRPr="00C20D1B" w:rsidRDefault="00844B33" w:rsidP="00844B33">
      <w:pPr>
        <w:pStyle w:val="PL"/>
        <w:rPr>
          <w:noProof w:val="0"/>
        </w:rPr>
      </w:pPr>
      <w:r w:rsidRPr="00C20D1B">
        <w:rPr>
          <w:noProof w:val="0"/>
        </w:rPr>
        <w:t xml:space="preserve">        '307':</w:t>
      </w:r>
    </w:p>
    <w:p w14:paraId="4BD92A63"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'TS29571_CommonData.yaml#/components/responses/307'</w:t>
      </w:r>
    </w:p>
    <w:p w14:paraId="653BF746" w14:textId="77777777" w:rsidR="00844B33" w:rsidRPr="00C20D1B" w:rsidRDefault="00844B33" w:rsidP="00844B33">
      <w:pPr>
        <w:pStyle w:val="PL"/>
        <w:rPr>
          <w:noProof w:val="0"/>
        </w:rPr>
      </w:pPr>
      <w:r w:rsidRPr="00C20D1B">
        <w:rPr>
          <w:noProof w:val="0"/>
        </w:rPr>
        <w:t xml:space="preserve">        '308':</w:t>
      </w:r>
    </w:p>
    <w:p w14:paraId="488A1411" w14:textId="77777777" w:rsidR="00844B33" w:rsidRPr="00C20D1B" w:rsidRDefault="00844B33" w:rsidP="00844B33">
      <w:pPr>
        <w:pStyle w:val="PL"/>
        <w:rPr>
          <w:noProof w:val="0"/>
        </w:rPr>
      </w:pPr>
      <w:r w:rsidRPr="00C20D1B">
        <w:rPr>
          <w:noProof w:val="0"/>
        </w:rPr>
        <w:lastRenderedPageBreak/>
        <w:t xml:space="preserve">          </w:t>
      </w:r>
      <w:r w:rsidRPr="00C20D1B">
        <w:rPr>
          <w:lang w:val="en-US"/>
        </w:rPr>
        <w:t xml:space="preserve">$ref: </w:t>
      </w:r>
      <w:r w:rsidRPr="00C20D1B">
        <w:t>'TS29571_CommonData.yaml#/components/responses/308'</w:t>
      </w:r>
    </w:p>
    <w:p w14:paraId="7430AFA2" w14:textId="77777777" w:rsidR="00844B33" w:rsidRPr="00C20D1B" w:rsidRDefault="00844B33" w:rsidP="00844B33">
      <w:pPr>
        <w:pStyle w:val="PL"/>
        <w:rPr>
          <w:noProof w:val="0"/>
        </w:rPr>
      </w:pPr>
      <w:r w:rsidRPr="00C20D1B">
        <w:rPr>
          <w:noProof w:val="0"/>
        </w:rPr>
        <w:t xml:space="preserve">        '400':</w:t>
      </w:r>
    </w:p>
    <w:p w14:paraId="0ACEC36E" w14:textId="77777777" w:rsidR="00844B33" w:rsidRPr="00C20D1B" w:rsidRDefault="00844B33" w:rsidP="00844B33">
      <w:pPr>
        <w:pStyle w:val="PL"/>
        <w:rPr>
          <w:noProof w:val="0"/>
        </w:rPr>
      </w:pPr>
      <w:r w:rsidRPr="00C20D1B">
        <w:rPr>
          <w:noProof w:val="0"/>
        </w:rPr>
        <w:t xml:space="preserve">          $ref: 'TS29571_CommonData.yaml#/components/responses/400'</w:t>
      </w:r>
    </w:p>
    <w:p w14:paraId="392C03E4" w14:textId="77777777" w:rsidR="00844B33" w:rsidRPr="00C20D1B" w:rsidRDefault="00844B33" w:rsidP="00844B33">
      <w:pPr>
        <w:pStyle w:val="PL"/>
        <w:rPr>
          <w:noProof w:val="0"/>
        </w:rPr>
      </w:pPr>
      <w:r w:rsidRPr="00C20D1B">
        <w:rPr>
          <w:noProof w:val="0"/>
        </w:rPr>
        <w:t xml:space="preserve">        '401':</w:t>
      </w:r>
    </w:p>
    <w:p w14:paraId="689E0CC1" w14:textId="77777777" w:rsidR="00844B33" w:rsidRPr="00C20D1B" w:rsidRDefault="00844B33" w:rsidP="00844B33">
      <w:pPr>
        <w:pStyle w:val="PL"/>
        <w:rPr>
          <w:noProof w:val="0"/>
        </w:rPr>
      </w:pPr>
      <w:r w:rsidRPr="00C20D1B">
        <w:rPr>
          <w:noProof w:val="0"/>
        </w:rPr>
        <w:t xml:space="preserve">          $ref: 'TS29571_CommonData.yaml#/components/responses/401'</w:t>
      </w:r>
    </w:p>
    <w:p w14:paraId="125C3A88" w14:textId="77777777" w:rsidR="00844B33" w:rsidRPr="00C20D1B" w:rsidRDefault="00844B33" w:rsidP="00844B33">
      <w:pPr>
        <w:pStyle w:val="PL"/>
        <w:rPr>
          <w:noProof w:val="0"/>
        </w:rPr>
      </w:pPr>
      <w:r w:rsidRPr="00C20D1B">
        <w:rPr>
          <w:noProof w:val="0"/>
        </w:rPr>
        <w:t xml:space="preserve">        '403':</w:t>
      </w:r>
    </w:p>
    <w:p w14:paraId="773E34E4" w14:textId="77777777" w:rsidR="00844B33" w:rsidRPr="00C20D1B" w:rsidRDefault="00844B33" w:rsidP="00844B33">
      <w:pPr>
        <w:pStyle w:val="PL"/>
        <w:rPr>
          <w:noProof w:val="0"/>
        </w:rPr>
      </w:pPr>
      <w:r w:rsidRPr="00C20D1B">
        <w:rPr>
          <w:noProof w:val="0"/>
        </w:rPr>
        <w:t xml:space="preserve">          $ref: 'TS29571_CommonData.yaml#/components/responses/403'</w:t>
      </w:r>
    </w:p>
    <w:p w14:paraId="28800597" w14:textId="77777777" w:rsidR="00844B33" w:rsidRPr="00C20D1B" w:rsidRDefault="00844B33" w:rsidP="00844B33">
      <w:pPr>
        <w:pStyle w:val="PL"/>
        <w:rPr>
          <w:noProof w:val="0"/>
        </w:rPr>
      </w:pPr>
      <w:r w:rsidRPr="00C20D1B">
        <w:rPr>
          <w:noProof w:val="0"/>
        </w:rPr>
        <w:t xml:space="preserve">        '404':</w:t>
      </w:r>
    </w:p>
    <w:p w14:paraId="526347F3" w14:textId="77777777" w:rsidR="00844B33" w:rsidRPr="00C20D1B" w:rsidRDefault="00844B33" w:rsidP="00844B33">
      <w:pPr>
        <w:pStyle w:val="PL"/>
        <w:rPr>
          <w:noProof w:val="0"/>
        </w:rPr>
      </w:pPr>
      <w:r w:rsidRPr="00C20D1B">
        <w:rPr>
          <w:noProof w:val="0"/>
        </w:rPr>
        <w:t xml:space="preserve">          $ref: 'TS29571_CommonData.yaml#/components/responses/404'</w:t>
      </w:r>
    </w:p>
    <w:p w14:paraId="45CC03CD" w14:textId="77777777" w:rsidR="00844B33" w:rsidRPr="00C20D1B" w:rsidRDefault="00844B33" w:rsidP="00844B33">
      <w:pPr>
        <w:pStyle w:val="PL"/>
        <w:rPr>
          <w:noProof w:val="0"/>
        </w:rPr>
      </w:pPr>
      <w:r w:rsidRPr="00C20D1B">
        <w:rPr>
          <w:noProof w:val="0"/>
        </w:rPr>
        <w:t xml:space="preserve">        '411':</w:t>
      </w:r>
    </w:p>
    <w:p w14:paraId="3EBAB719" w14:textId="77777777" w:rsidR="00844B33" w:rsidRPr="00C20D1B" w:rsidRDefault="00844B33" w:rsidP="00844B33">
      <w:pPr>
        <w:pStyle w:val="PL"/>
        <w:rPr>
          <w:noProof w:val="0"/>
        </w:rPr>
      </w:pPr>
      <w:r w:rsidRPr="00C20D1B">
        <w:rPr>
          <w:noProof w:val="0"/>
        </w:rPr>
        <w:t xml:space="preserve">          $ref: 'TS29571_CommonData.yaml#/components/responses/411'</w:t>
      </w:r>
    </w:p>
    <w:p w14:paraId="1C0F1BF1" w14:textId="77777777" w:rsidR="00844B33" w:rsidRPr="00C20D1B" w:rsidRDefault="00844B33" w:rsidP="00844B33">
      <w:pPr>
        <w:pStyle w:val="PL"/>
        <w:rPr>
          <w:noProof w:val="0"/>
        </w:rPr>
      </w:pPr>
      <w:r w:rsidRPr="00C20D1B">
        <w:rPr>
          <w:noProof w:val="0"/>
        </w:rPr>
        <w:t xml:space="preserve">        '413':</w:t>
      </w:r>
    </w:p>
    <w:p w14:paraId="0AAFA892" w14:textId="77777777" w:rsidR="00844B33" w:rsidRPr="00C20D1B" w:rsidRDefault="00844B33" w:rsidP="00844B33">
      <w:pPr>
        <w:pStyle w:val="PL"/>
        <w:rPr>
          <w:noProof w:val="0"/>
        </w:rPr>
      </w:pPr>
      <w:r w:rsidRPr="00C20D1B">
        <w:rPr>
          <w:noProof w:val="0"/>
        </w:rPr>
        <w:t xml:space="preserve">          $ref: 'TS29571_CommonData.yaml#/components/responses/413'</w:t>
      </w:r>
    </w:p>
    <w:p w14:paraId="0FE2AF7A" w14:textId="77777777" w:rsidR="00844B33" w:rsidRPr="00C20D1B" w:rsidRDefault="00844B33" w:rsidP="00844B33">
      <w:pPr>
        <w:pStyle w:val="PL"/>
        <w:rPr>
          <w:noProof w:val="0"/>
        </w:rPr>
      </w:pPr>
      <w:r w:rsidRPr="00C20D1B">
        <w:rPr>
          <w:noProof w:val="0"/>
        </w:rPr>
        <w:t xml:space="preserve">        '415':</w:t>
      </w:r>
    </w:p>
    <w:p w14:paraId="067284E9" w14:textId="77777777" w:rsidR="00844B33" w:rsidRPr="00C20D1B" w:rsidRDefault="00844B33" w:rsidP="00844B33">
      <w:pPr>
        <w:pStyle w:val="PL"/>
        <w:rPr>
          <w:noProof w:val="0"/>
        </w:rPr>
      </w:pPr>
      <w:r w:rsidRPr="00C20D1B">
        <w:rPr>
          <w:noProof w:val="0"/>
        </w:rPr>
        <w:t xml:space="preserve">          $ref: 'TS29571_CommonData.yaml#/components/responses/415'</w:t>
      </w:r>
    </w:p>
    <w:p w14:paraId="72618AD9" w14:textId="77777777" w:rsidR="00844B33" w:rsidRPr="00C20D1B" w:rsidRDefault="00844B33" w:rsidP="00844B33">
      <w:pPr>
        <w:pStyle w:val="PL"/>
        <w:rPr>
          <w:noProof w:val="0"/>
        </w:rPr>
      </w:pPr>
      <w:r w:rsidRPr="00C20D1B">
        <w:rPr>
          <w:noProof w:val="0"/>
        </w:rPr>
        <w:t xml:space="preserve">        '429':</w:t>
      </w:r>
    </w:p>
    <w:p w14:paraId="2318AD7B" w14:textId="77777777" w:rsidR="00844B33" w:rsidRPr="00C20D1B" w:rsidRDefault="00844B33" w:rsidP="00844B33">
      <w:pPr>
        <w:pStyle w:val="PL"/>
        <w:rPr>
          <w:noProof w:val="0"/>
        </w:rPr>
      </w:pPr>
      <w:r w:rsidRPr="00C20D1B">
        <w:rPr>
          <w:noProof w:val="0"/>
        </w:rPr>
        <w:t xml:space="preserve">          $ref: 'TS29571_CommonData.yaml#/components/responses/429'</w:t>
      </w:r>
    </w:p>
    <w:p w14:paraId="04C40AE6" w14:textId="77777777" w:rsidR="00844B33" w:rsidRPr="00C20D1B" w:rsidRDefault="00844B33" w:rsidP="00844B33">
      <w:pPr>
        <w:pStyle w:val="PL"/>
        <w:rPr>
          <w:noProof w:val="0"/>
        </w:rPr>
      </w:pPr>
      <w:r w:rsidRPr="00C20D1B">
        <w:rPr>
          <w:noProof w:val="0"/>
        </w:rPr>
        <w:t xml:space="preserve">        '500':</w:t>
      </w:r>
    </w:p>
    <w:p w14:paraId="6FE2CA68" w14:textId="77777777" w:rsidR="00844B33" w:rsidRPr="00C20D1B" w:rsidRDefault="00844B33" w:rsidP="00844B33">
      <w:pPr>
        <w:pStyle w:val="PL"/>
        <w:rPr>
          <w:noProof w:val="0"/>
        </w:rPr>
      </w:pPr>
      <w:r w:rsidRPr="00C20D1B">
        <w:rPr>
          <w:noProof w:val="0"/>
        </w:rPr>
        <w:t xml:space="preserve">          $ref: 'TS29571_CommonData.yaml#/components/responses/500'</w:t>
      </w:r>
    </w:p>
    <w:p w14:paraId="6A7BE21A" w14:textId="77777777" w:rsidR="00844B33" w:rsidRPr="00C20D1B" w:rsidRDefault="00844B33" w:rsidP="00844B33">
      <w:pPr>
        <w:pStyle w:val="PL"/>
        <w:rPr>
          <w:noProof w:val="0"/>
        </w:rPr>
      </w:pPr>
      <w:r w:rsidRPr="00C20D1B">
        <w:rPr>
          <w:noProof w:val="0"/>
        </w:rPr>
        <w:t xml:space="preserve">        '503':</w:t>
      </w:r>
    </w:p>
    <w:p w14:paraId="2D9DF60F" w14:textId="77777777" w:rsidR="00844B33" w:rsidRPr="00C20D1B" w:rsidRDefault="00844B33" w:rsidP="00844B33">
      <w:pPr>
        <w:pStyle w:val="PL"/>
        <w:rPr>
          <w:noProof w:val="0"/>
        </w:rPr>
      </w:pPr>
      <w:r w:rsidRPr="00C20D1B">
        <w:rPr>
          <w:noProof w:val="0"/>
        </w:rPr>
        <w:t xml:space="preserve">          $ref: 'TS29571_CommonData.yaml#/components/responses/503'</w:t>
      </w:r>
    </w:p>
    <w:p w14:paraId="1FF56588" w14:textId="77777777" w:rsidR="00844B33" w:rsidRPr="00C20D1B" w:rsidRDefault="00844B33" w:rsidP="00844B33">
      <w:pPr>
        <w:pStyle w:val="PL"/>
        <w:rPr>
          <w:noProof w:val="0"/>
        </w:rPr>
      </w:pPr>
      <w:r w:rsidRPr="00C20D1B">
        <w:rPr>
          <w:noProof w:val="0"/>
        </w:rPr>
        <w:t xml:space="preserve">        default:</w:t>
      </w:r>
    </w:p>
    <w:p w14:paraId="2444E235" w14:textId="77777777" w:rsidR="00844B33" w:rsidRPr="00C20D1B" w:rsidRDefault="00844B33" w:rsidP="00844B33">
      <w:pPr>
        <w:pStyle w:val="PL"/>
        <w:rPr>
          <w:noProof w:val="0"/>
        </w:rPr>
      </w:pPr>
      <w:r w:rsidRPr="00C20D1B">
        <w:rPr>
          <w:noProof w:val="0"/>
        </w:rPr>
        <w:t xml:space="preserve">          $ref: 'TS29571_CommonData.yaml#/components/responses/default'</w:t>
      </w:r>
    </w:p>
    <w:p w14:paraId="01A6CFE4" w14:textId="77777777" w:rsidR="00844B33" w:rsidRPr="00C20D1B" w:rsidRDefault="00844B33" w:rsidP="00844B33">
      <w:pPr>
        <w:pStyle w:val="PL"/>
        <w:rPr>
          <w:noProof w:val="0"/>
        </w:rPr>
      </w:pPr>
      <w:r w:rsidRPr="00C20D1B">
        <w:rPr>
          <w:noProof w:val="0"/>
        </w:rPr>
        <w:t>components:</w:t>
      </w:r>
    </w:p>
    <w:p w14:paraId="77821FF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securitySchemes</w:t>
      </w:r>
      <w:proofErr w:type="spellEnd"/>
      <w:r w:rsidRPr="00C20D1B">
        <w:rPr>
          <w:noProof w:val="0"/>
        </w:rPr>
        <w:t>:</w:t>
      </w:r>
    </w:p>
    <w:p w14:paraId="561215A9" w14:textId="77777777" w:rsidR="00844B33" w:rsidRPr="00C20D1B" w:rsidRDefault="00844B33" w:rsidP="00844B33">
      <w:pPr>
        <w:pStyle w:val="PL"/>
        <w:rPr>
          <w:noProof w:val="0"/>
        </w:rPr>
      </w:pPr>
      <w:r w:rsidRPr="00C20D1B">
        <w:rPr>
          <w:noProof w:val="0"/>
        </w:rPr>
        <w:t xml:space="preserve">    oAuth2ClientCredentials:</w:t>
      </w:r>
    </w:p>
    <w:p w14:paraId="0ED5D73A" w14:textId="77777777" w:rsidR="00844B33" w:rsidRPr="00C20D1B" w:rsidRDefault="00844B33" w:rsidP="00844B33">
      <w:pPr>
        <w:pStyle w:val="PL"/>
        <w:rPr>
          <w:noProof w:val="0"/>
        </w:rPr>
      </w:pPr>
      <w:r w:rsidRPr="00C20D1B">
        <w:rPr>
          <w:noProof w:val="0"/>
        </w:rPr>
        <w:t xml:space="preserve">      type: oauth2</w:t>
      </w:r>
    </w:p>
    <w:p w14:paraId="3CAE95F3" w14:textId="77777777" w:rsidR="00844B33" w:rsidRPr="00C20D1B" w:rsidRDefault="00844B33" w:rsidP="00844B33">
      <w:pPr>
        <w:pStyle w:val="PL"/>
        <w:rPr>
          <w:noProof w:val="0"/>
        </w:rPr>
      </w:pPr>
      <w:r w:rsidRPr="00C20D1B">
        <w:rPr>
          <w:noProof w:val="0"/>
        </w:rPr>
        <w:t xml:space="preserve">      flows: </w:t>
      </w:r>
    </w:p>
    <w:p w14:paraId="10BB68D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clientCredentials</w:t>
      </w:r>
      <w:proofErr w:type="spellEnd"/>
      <w:r w:rsidRPr="00C20D1B">
        <w:rPr>
          <w:noProof w:val="0"/>
        </w:rPr>
        <w:t xml:space="preserve">: </w:t>
      </w:r>
    </w:p>
    <w:p w14:paraId="00B2BB1C"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tokenUrl</w:t>
      </w:r>
      <w:proofErr w:type="spellEnd"/>
      <w:r w:rsidRPr="00C20D1B">
        <w:rPr>
          <w:noProof w:val="0"/>
        </w:rPr>
        <w:t>: '{</w:t>
      </w:r>
      <w:proofErr w:type="spellStart"/>
      <w:r w:rsidRPr="00C20D1B">
        <w:rPr>
          <w:noProof w:val="0"/>
        </w:rPr>
        <w:t>nrfApiRoot</w:t>
      </w:r>
      <w:proofErr w:type="spellEnd"/>
      <w:r w:rsidRPr="00C20D1B">
        <w:rPr>
          <w:noProof w:val="0"/>
        </w:rPr>
        <w:t>}/oauth2/token'</w:t>
      </w:r>
    </w:p>
    <w:p w14:paraId="63C0C5F6" w14:textId="77777777" w:rsidR="00844B33" w:rsidRPr="00C20D1B" w:rsidRDefault="00844B33" w:rsidP="00844B33">
      <w:pPr>
        <w:pStyle w:val="PL"/>
        <w:rPr>
          <w:noProof w:val="0"/>
        </w:rPr>
      </w:pPr>
      <w:r w:rsidRPr="00C20D1B">
        <w:rPr>
          <w:noProof w:val="0"/>
        </w:rPr>
        <w:t xml:space="preserve">          scopes:</w:t>
      </w:r>
    </w:p>
    <w:p w14:paraId="75774F53"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npcf-smpolicycontrol</w:t>
      </w:r>
      <w:proofErr w:type="spellEnd"/>
      <w:r w:rsidRPr="00C20D1B">
        <w:rPr>
          <w:noProof w:val="0"/>
        </w:rPr>
        <w:t>: Access to the Npcf_SMPolicyControl API</w:t>
      </w:r>
    </w:p>
    <w:p w14:paraId="7D2B0A1A" w14:textId="77777777" w:rsidR="00844B33" w:rsidRPr="00C20D1B" w:rsidRDefault="00844B33" w:rsidP="00844B33">
      <w:pPr>
        <w:pStyle w:val="PL"/>
        <w:rPr>
          <w:noProof w:val="0"/>
        </w:rPr>
      </w:pPr>
      <w:r w:rsidRPr="00C20D1B">
        <w:rPr>
          <w:noProof w:val="0"/>
        </w:rPr>
        <w:t xml:space="preserve">  schemas:</w:t>
      </w:r>
    </w:p>
    <w:p w14:paraId="772F777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SmPolicyControl</w:t>
      </w:r>
      <w:proofErr w:type="spellEnd"/>
      <w:r w:rsidRPr="00C20D1B">
        <w:rPr>
          <w:noProof w:val="0"/>
        </w:rPr>
        <w:t>:</w:t>
      </w:r>
    </w:p>
    <w:p w14:paraId="7306D8FC" w14:textId="77777777" w:rsidR="00844B33" w:rsidRPr="00C20D1B" w:rsidRDefault="00844B33" w:rsidP="00844B33">
      <w:pPr>
        <w:pStyle w:val="PL"/>
        <w:rPr>
          <w:noProof w:val="0"/>
        </w:rPr>
      </w:pPr>
      <w:r w:rsidRPr="00C20D1B">
        <w:rPr>
          <w:rFonts w:eastAsia="Batang"/>
        </w:rPr>
        <w:t xml:space="preserve">      description: Contains the parameters used to request the SM policies and the SM policies authorized by the PCF.</w:t>
      </w:r>
    </w:p>
    <w:p w14:paraId="68BF23C5" w14:textId="77777777" w:rsidR="00844B33" w:rsidRPr="00C20D1B" w:rsidRDefault="00844B33" w:rsidP="00844B33">
      <w:pPr>
        <w:pStyle w:val="PL"/>
        <w:rPr>
          <w:noProof w:val="0"/>
        </w:rPr>
      </w:pPr>
      <w:r w:rsidRPr="00C20D1B">
        <w:rPr>
          <w:noProof w:val="0"/>
        </w:rPr>
        <w:t xml:space="preserve">      type: object</w:t>
      </w:r>
    </w:p>
    <w:p w14:paraId="07CC2FE3" w14:textId="77777777" w:rsidR="00844B33" w:rsidRPr="00C20D1B" w:rsidRDefault="00844B33" w:rsidP="00844B33">
      <w:pPr>
        <w:pStyle w:val="PL"/>
        <w:rPr>
          <w:noProof w:val="0"/>
        </w:rPr>
      </w:pPr>
      <w:r w:rsidRPr="00C20D1B">
        <w:rPr>
          <w:noProof w:val="0"/>
        </w:rPr>
        <w:t xml:space="preserve">      properties:</w:t>
      </w:r>
    </w:p>
    <w:p w14:paraId="3F55B97C" w14:textId="77777777" w:rsidR="00844B33" w:rsidRPr="00C20D1B" w:rsidRDefault="00844B33" w:rsidP="00844B33">
      <w:pPr>
        <w:pStyle w:val="PL"/>
        <w:rPr>
          <w:noProof w:val="0"/>
        </w:rPr>
      </w:pPr>
      <w:r w:rsidRPr="00C20D1B">
        <w:rPr>
          <w:noProof w:val="0"/>
        </w:rPr>
        <w:t xml:space="preserve">        context:</w:t>
      </w:r>
    </w:p>
    <w:p w14:paraId="56B98F5B"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SmPolicyContextData</w:t>
      </w:r>
      <w:proofErr w:type="spellEnd"/>
      <w:r w:rsidRPr="00C20D1B">
        <w:rPr>
          <w:noProof w:val="0"/>
        </w:rPr>
        <w:t>'</w:t>
      </w:r>
    </w:p>
    <w:p w14:paraId="27BD7093" w14:textId="77777777" w:rsidR="00844B33" w:rsidRPr="00C20D1B" w:rsidRDefault="00844B33" w:rsidP="00844B33">
      <w:pPr>
        <w:pStyle w:val="PL"/>
        <w:rPr>
          <w:noProof w:val="0"/>
        </w:rPr>
      </w:pPr>
      <w:r w:rsidRPr="00C20D1B">
        <w:rPr>
          <w:noProof w:val="0"/>
        </w:rPr>
        <w:t xml:space="preserve">        policy:</w:t>
      </w:r>
    </w:p>
    <w:p w14:paraId="29947B10"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SmPolicyDecision</w:t>
      </w:r>
      <w:proofErr w:type="spellEnd"/>
      <w:r w:rsidRPr="00C20D1B">
        <w:rPr>
          <w:noProof w:val="0"/>
        </w:rPr>
        <w:t>'</w:t>
      </w:r>
    </w:p>
    <w:p w14:paraId="4041EF7A" w14:textId="77777777" w:rsidR="00844B33" w:rsidRPr="00C20D1B" w:rsidRDefault="00844B33" w:rsidP="00844B33">
      <w:pPr>
        <w:pStyle w:val="PL"/>
        <w:rPr>
          <w:noProof w:val="0"/>
        </w:rPr>
      </w:pPr>
      <w:r w:rsidRPr="00C20D1B">
        <w:rPr>
          <w:noProof w:val="0"/>
        </w:rPr>
        <w:t xml:space="preserve">      required:</w:t>
      </w:r>
    </w:p>
    <w:p w14:paraId="3C8CECEB" w14:textId="77777777" w:rsidR="00844B33" w:rsidRPr="00C20D1B" w:rsidRDefault="00844B33" w:rsidP="00844B33">
      <w:pPr>
        <w:pStyle w:val="PL"/>
        <w:rPr>
          <w:noProof w:val="0"/>
        </w:rPr>
      </w:pPr>
      <w:r w:rsidRPr="00C20D1B">
        <w:rPr>
          <w:noProof w:val="0"/>
        </w:rPr>
        <w:t xml:space="preserve">        - context</w:t>
      </w:r>
    </w:p>
    <w:p w14:paraId="0569C5CC" w14:textId="77777777" w:rsidR="00844B33" w:rsidRPr="00C20D1B" w:rsidRDefault="00844B33" w:rsidP="00844B33">
      <w:pPr>
        <w:pStyle w:val="PL"/>
        <w:rPr>
          <w:noProof w:val="0"/>
        </w:rPr>
      </w:pPr>
      <w:r w:rsidRPr="00C20D1B">
        <w:rPr>
          <w:noProof w:val="0"/>
        </w:rPr>
        <w:t xml:space="preserve">        - policy</w:t>
      </w:r>
    </w:p>
    <w:p w14:paraId="45D5CF18"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SmPolicyContextData</w:t>
      </w:r>
      <w:proofErr w:type="spellEnd"/>
      <w:r w:rsidRPr="00C20D1B">
        <w:rPr>
          <w:noProof w:val="0"/>
        </w:rPr>
        <w:t>:</w:t>
      </w:r>
    </w:p>
    <w:p w14:paraId="36769719" w14:textId="77777777" w:rsidR="00844B33" w:rsidRPr="00C20D1B" w:rsidRDefault="00844B33" w:rsidP="00844B33">
      <w:pPr>
        <w:pStyle w:val="PL"/>
        <w:rPr>
          <w:noProof w:val="0"/>
        </w:rPr>
      </w:pPr>
      <w:r w:rsidRPr="00C20D1B">
        <w:rPr>
          <w:rFonts w:eastAsia="Batang"/>
        </w:rPr>
        <w:t xml:space="preserve">      description: Contains the parameters used to create an Individual SM policy resource.</w:t>
      </w:r>
    </w:p>
    <w:p w14:paraId="7E8F6994" w14:textId="77777777" w:rsidR="00844B33" w:rsidRPr="00C20D1B" w:rsidRDefault="00844B33" w:rsidP="00844B33">
      <w:pPr>
        <w:pStyle w:val="PL"/>
        <w:rPr>
          <w:noProof w:val="0"/>
        </w:rPr>
      </w:pPr>
      <w:r w:rsidRPr="00C20D1B">
        <w:rPr>
          <w:noProof w:val="0"/>
        </w:rPr>
        <w:t xml:space="preserve">      type: object</w:t>
      </w:r>
    </w:p>
    <w:p w14:paraId="5ED24840" w14:textId="77777777" w:rsidR="00844B33" w:rsidRPr="00C20D1B" w:rsidRDefault="00844B33" w:rsidP="00844B33">
      <w:pPr>
        <w:pStyle w:val="PL"/>
        <w:rPr>
          <w:noProof w:val="0"/>
        </w:rPr>
      </w:pPr>
      <w:r w:rsidRPr="00C20D1B">
        <w:rPr>
          <w:noProof w:val="0"/>
        </w:rPr>
        <w:t xml:space="preserve">      properties:</w:t>
      </w:r>
    </w:p>
    <w:p w14:paraId="442AB842"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accNetChId</w:t>
      </w:r>
      <w:proofErr w:type="spellEnd"/>
      <w:r w:rsidRPr="00C20D1B">
        <w:rPr>
          <w:noProof w:val="0"/>
        </w:rPr>
        <w:t>:</w:t>
      </w:r>
    </w:p>
    <w:p w14:paraId="35EBA33B"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AccNetChId</w:t>
      </w:r>
      <w:proofErr w:type="spellEnd"/>
      <w:r w:rsidRPr="00C20D1B">
        <w:rPr>
          <w:noProof w:val="0"/>
        </w:rPr>
        <w:t>'</w:t>
      </w:r>
    </w:p>
    <w:p w14:paraId="2BE1CD73"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chargEntityAddr</w:t>
      </w:r>
      <w:proofErr w:type="spellEnd"/>
      <w:r w:rsidRPr="00C20D1B">
        <w:rPr>
          <w:noProof w:val="0"/>
        </w:rPr>
        <w:t>:</w:t>
      </w:r>
    </w:p>
    <w:p w14:paraId="10938567"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lang w:eastAsia="zh-CN"/>
        </w:rPr>
        <w:t>AccNetChargingAddress</w:t>
      </w:r>
      <w:proofErr w:type="spellEnd"/>
      <w:r w:rsidRPr="00C20D1B">
        <w:rPr>
          <w:noProof w:val="0"/>
        </w:rPr>
        <w:t>'</w:t>
      </w:r>
    </w:p>
    <w:p w14:paraId="067184FB"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gpsi</w:t>
      </w:r>
      <w:proofErr w:type="spellEnd"/>
      <w:r w:rsidRPr="00C20D1B">
        <w:rPr>
          <w:noProof w:val="0"/>
        </w:rPr>
        <w:t>:</w:t>
      </w:r>
    </w:p>
    <w:p w14:paraId="4C074C60"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Gpsi</w:t>
      </w:r>
      <w:proofErr w:type="spellEnd"/>
      <w:r w:rsidRPr="00C20D1B">
        <w:rPr>
          <w:noProof w:val="0"/>
        </w:rPr>
        <w:t>'</w:t>
      </w:r>
    </w:p>
    <w:p w14:paraId="4F09EBB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supi</w:t>
      </w:r>
      <w:proofErr w:type="spellEnd"/>
      <w:r w:rsidRPr="00C20D1B">
        <w:rPr>
          <w:noProof w:val="0"/>
        </w:rPr>
        <w:t>:</w:t>
      </w:r>
    </w:p>
    <w:p w14:paraId="4AA5D54E"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Supi</w:t>
      </w:r>
      <w:proofErr w:type="spellEnd"/>
      <w:r w:rsidRPr="00C20D1B">
        <w:rPr>
          <w:noProof w:val="0"/>
        </w:rPr>
        <w:t>'</w:t>
      </w:r>
    </w:p>
    <w:p w14:paraId="56F4DFC9"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invalidSupi</w:t>
      </w:r>
      <w:proofErr w:type="spellEnd"/>
      <w:r w:rsidRPr="00C20D1B">
        <w:rPr>
          <w:noProof w:val="0"/>
        </w:rPr>
        <w:t>:</w:t>
      </w:r>
    </w:p>
    <w:p w14:paraId="0B3A02AE"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4B858CD3" w14:textId="77777777" w:rsidR="00844B33" w:rsidRPr="00C20D1B" w:rsidRDefault="00844B33" w:rsidP="00844B33">
      <w:pPr>
        <w:pStyle w:val="PL"/>
        <w:rPr>
          <w:noProof w:val="0"/>
        </w:rPr>
      </w:pPr>
      <w:r w:rsidRPr="00C20D1B">
        <w:rPr>
          <w:noProof w:val="0"/>
        </w:rPr>
        <w:t xml:space="preserve">          description: &gt;</w:t>
      </w:r>
    </w:p>
    <w:p w14:paraId="5D785CA8" w14:textId="77777777" w:rsidR="00844B33" w:rsidRPr="00C20D1B" w:rsidRDefault="00844B33" w:rsidP="00844B33">
      <w:pPr>
        <w:pStyle w:val="PL"/>
      </w:pPr>
      <w:r w:rsidRPr="00C20D1B">
        <w:rPr>
          <w:noProof w:val="0"/>
        </w:rPr>
        <w:t xml:space="preserve">            </w:t>
      </w:r>
      <w:r w:rsidRPr="00C20D1B">
        <w:t>When this attribute is included and set to true, it indicates that the supi attribute</w:t>
      </w:r>
    </w:p>
    <w:p w14:paraId="6D878959" w14:textId="77777777" w:rsidR="00844B33" w:rsidRPr="00C20D1B" w:rsidRDefault="00844B33" w:rsidP="00844B33">
      <w:pPr>
        <w:pStyle w:val="PL"/>
      </w:pPr>
      <w:r w:rsidRPr="00C20D1B">
        <w:rPr>
          <w:noProof w:val="0"/>
        </w:rPr>
        <w:t xml:space="preserve">           </w:t>
      </w:r>
      <w:r w:rsidRPr="00C20D1B">
        <w:t xml:space="preserve"> contains an invalid value.This attribute shall be present if the SUPI is not available</w:t>
      </w:r>
    </w:p>
    <w:p w14:paraId="03ACFFE4" w14:textId="77777777" w:rsidR="00844B33" w:rsidRPr="00C20D1B" w:rsidRDefault="00844B33" w:rsidP="00844B33">
      <w:pPr>
        <w:pStyle w:val="PL"/>
      </w:pPr>
      <w:r w:rsidRPr="00C20D1B">
        <w:rPr>
          <w:noProof w:val="0"/>
        </w:rPr>
        <w:t xml:space="preserve">           </w:t>
      </w:r>
      <w:r w:rsidRPr="00C20D1B">
        <w:t xml:space="preserve"> in the SMF or the SUPI is unauthenticated. When present it shall be set to true for an</w:t>
      </w:r>
    </w:p>
    <w:p w14:paraId="1EE17851" w14:textId="77777777" w:rsidR="00844B33" w:rsidRPr="00C20D1B" w:rsidRDefault="00844B33" w:rsidP="00844B33">
      <w:pPr>
        <w:pStyle w:val="PL"/>
        <w:rPr>
          <w:noProof w:val="0"/>
        </w:rPr>
      </w:pPr>
      <w:r w:rsidRPr="00C20D1B">
        <w:rPr>
          <w:noProof w:val="0"/>
        </w:rPr>
        <w:t xml:space="preserve">           </w:t>
      </w:r>
      <w:r w:rsidRPr="00C20D1B">
        <w:t xml:space="preserve"> invalid SUPI and false (default) for a valid SUPI.</w:t>
      </w:r>
    </w:p>
    <w:p w14:paraId="4AD16E87" w14:textId="77777777" w:rsidR="00844B33" w:rsidRPr="00C20D1B" w:rsidRDefault="00844B33" w:rsidP="00844B33">
      <w:pPr>
        <w:pStyle w:val="PL"/>
        <w:rPr>
          <w:noProof w:val="0"/>
        </w:rPr>
      </w:pPr>
      <w:r w:rsidRPr="00C20D1B">
        <w:rPr>
          <w:noProof w:val="0"/>
        </w:rPr>
        <w:t xml:space="preserve">        </w:t>
      </w:r>
      <w:proofErr w:type="spellStart"/>
      <w:r w:rsidRPr="00C20D1B">
        <w:rPr>
          <w:noProof w:val="0"/>
          <w:lang w:eastAsia="zh-CN"/>
        </w:rPr>
        <w:t>interGrpIds</w:t>
      </w:r>
      <w:proofErr w:type="spellEnd"/>
      <w:r w:rsidRPr="00C20D1B">
        <w:rPr>
          <w:noProof w:val="0"/>
        </w:rPr>
        <w:t>:</w:t>
      </w:r>
    </w:p>
    <w:p w14:paraId="5F8A063C" w14:textId="77777777" w:rsidR="00844B33" w:rsidRPr="00C20D1B" w:rsidRDefault="00844B33" w:rsidP="00844B33">
      <w:pPr>
        <w:pStyle w:val="PL"/>
        <w:rPr>
          <w:noProof w:val="0"/>
        </w:rPr>
      </w:pPr>
      <w:r w:rsidRPr="00C20D1B">
        <w:rPr>
          <w:noProof w:val="0"/>
        </w:rPr>
        <w:t xml:space="preserve">          type: array</w:t>
      </w:r>
    </w:p>
    <w:p w14:paraId="4D1E19CB" w14:textId="77777777" w:rsidR="00844B33" w:rsidRPr="00C20D1B" w:rsidRDefault="00844B33" w:rsidP="00844B33">
      <w:pPr>
        <w:pStyle w:val="PL"/>
        <w:rPr>
          <w:noProof w:val="0"/>
        </w:rPr>
      </w:pPr>
      <w:r w:rsidRPr="00C20D1B">
        <w:rPr>
          <w:noProof w:val="0"/>
        </w:rPr>
        <w:t xml:space="preserve">          items:</w:t>
      </w:r>
    </w:p>
    <w:p w14:paraId="16D04D1A"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lang w:eastAsia="zh-CN"/>
        </w:rPr>
        <w:t>GroupId</w:t>
      </w:r>
      <w:proofErr w:type="spellEnd"/>
      <w:r w:rsidRPr="00C20D1B">
        <w:rPr>
          <w:noProof w:val="0"/>
        </w:rPr>
        <w:t>'</w:t>
      </w:r>
    </w:p>
    <w:p w14:paraId="502A957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0CB3F655"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pduSessionId</w:t>
      </w:r>
      <w:proofErr w:type="spellEnd"/>
      <w:r w:rsidRPr="00C20D1B">
        <w:rPr>
          <w:noProof w:val="0"/>
        </w:rPr>
        <w:t>:</w:t>
      </w:r>
    </w:p>
    <w:p w14:paraId="6EFDCC08"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PduSessionId</w:t>
      </w:r>
      <w:proofErr w:type="spellEnd"/>
      <w:r w:rsidRPr="00C20D1B">
        <w:rPr>
          <w:noProof w:val="0"/>
        </w:rPr>
        <w:t>'</w:t>
      </w:r>
    </w:p>
    <w:p w14:paraId="19892EB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pduSessionType</w:t>
      </w:r>
      <w:proofErr w:type="spellEnd"/>
      <w:r w:rsidRPr="00C20D1B">
        <w:rPr>
          <w:noProof w:val="0"/>
        </w:rPr>
        <w:t>:</w:t>
      </w:r>
    </w:p>
    <w:p w14:paraId="3ED2EECA"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PduSessionType</w:t>
      </w:r>
      <w:proofErr w:type="spellEnd"/>
      <w:r w:rsidRPr="00C20D1B">
        <w:rPr>
          <w:noProof w:val="0"/>
        </w:rPr>
        <w:t>'</w:t>
      </w:r>
    </w:p>
    <w:p w14:paraId="3D1F84F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chargingcharacteristics</w:t>
      </w:r>
      <w:proofErr w:type="spellEnd"/>
      <w:r w:rsidRPr="00C20D1B">
        <w:rPr>
          <w:noProof w:val="0"/>
        </w:rPr>
        <w:t>:</w:t>
      </w:r>
    </w:p>
    <w:p w14:paraId="7D3CB970" w14:textId="77777777" w:rsidR="00844B33" w:rsidRPr="00C20D1B" w:rsidRDefault="00844B33" w:rsidP="00844B33">
      <w:pPr>
        <w:pStyle w:val="PL"/>
        <w:rPr>
          <w:noProof w:val="0"/>
        </w:rPr>
      </w:pPr>
      <w:r w:rsidRPr="00C20D1B">
        <w:rPr>
          <w:noProof w:val="0"/>
        </w:rPr>
        <w:t xml:space="preserve">          type: string</w:t>
      </w:r>
    </w:p>
    <w:p w14:paraId="1DA3095B"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dnn</w:t>
      </w:r>
      <w:proofErr w:type="spellEnd"/>
      <w:r w:rsidRPr="00C20D1B">
        <w:rPr>
          <w:noProof w:val="0"/>
        </w:rPr>
        <w:t>:</w:t>
      </w:r>
    </w:p>
    <w:p w14:paraId="12AAB1B7"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Dnn</w:t>
      </w:r>
      <w:proofErr w:type="spellEnd"/>
      <w:r w:rsidRPr="00C20D1B">
        <w:rPr>
          <w:noProof w:val="0"/>
        </w:rPr>
        <w:t>'</w:t>
      </w:r>
    </w:p>
    <w:p w14:paraId="39708229" w14:textId="77777777" w:rsidR="00844B33" w:rsidRPr="00C20D1B" w:rsidRDefault="00844B33" w:rsidP="00844B33">
      <w:pPr>
        <w:pStyle w:val="PL"/>
        <w:rPr>
          <w:noProof w:val="0"/>
        </w:rPr>
      </w:pPr>
      <w:r w:rsidRPr="00C20D1B">
        <w:rPr>
          <w:noProof w:val="0"/>
        </w:rPr>
        <w:t xml:space="preserve">        </w:t>
      </w:r>
      <w:r w:rsidRPr="00C20D1B">
        <w:rPr>
          <w:rFonts w:hint="eastAsia"/>
          <w:lang w:eastAsia="zh-CN"/>
        </w:rPr>
        <w:t>dnnSelMode</w:t>
      </w:r>
      <w:r w:rsidRPr="00C20D1B">
        <w:rPr>
          <w:noProof w:val="0"/>
        </w:rPr>
        <w:t>:</w:t>
      </w:r>
    </w:p>
    <w:p w14:paraId="2C3E4014" w14:textId="77777777" w:rsidR="00844B33" w:rsidRPr="00C20D1B" w:rsidRDefault="00844B33" w:rsidP="00844B33">
      <w:pPr>
        <w:pStyle w:val="PL"/>
        <w:rPr>
          <w:noProof w:val="0"/>
        </w:rPr>
      </w:pPr>
      <w:r w:rsidRPr="00C20D1B">
        <w:rPr>
          <w:noProof w:val="0"/>
        </w:rPr>
        <w:lastRenderedPageBreak/>
        <w:t xml:space="preserve">          $ref: 'TS29502_Nsmf_PDUSession.yaml#/components/schemas/</w:t>
      </w:r>
      <w:r w:rsidRPr="00C20D1B">
        <w:t>DnnSelectionMode</w:t>
      </w:r>
      <w:r w:rsidRPr="00C20D1B">
        <w:rPr>
          <w:noProof w:val="0"/>
        </w:rPr>
        <w:t>'</w:t>
      </w:r>
    </w:p>
    <w:p w14:paraId="6B2D094B"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notificationUri</w:t>
      </w:r>
      <w:proofErr w:type="spellEnd"/>
      <w:r w:rsidRPr="00C20D1B">
        <w:rPr>
          <w:noProof w:val="0"/>
        </w:rPr>
        <w:t>:</w:t>
      </w:r>
    </w:p>
    <w:p w14:paraId="39CA6DC5" w14:textId="77777777" w:rsidR="00844B33" w:rsidRPr="00C20D1B" w:rsidRDefault="00844B33" w:rsidP="00844B33">
      <w:pPr>
        <w:pStyle w:val="PL"/>
        <w:rPr>
          <w:noProof w:val="0"/>
        </w:rPr>
      </w:pPr>
      <w:r w:rsidRPr="00C20D1B">
        <w:rPr>
          <w:noProof w:val="0"/>
        </w:rPr>
        <w:t xml:space="preserve">          $ref: 'TS29571_CommonData.yaml#/components/schemas/Uri'</w:t>
      </w:r>
    </w:p>
    <w:p w14:paraId="25E1EB38"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accessType</w:t>
      </w:r>
      <w:proofErr w:type="spellEnd"/>
      <w:r w:rsidRPr="00C20D1B">
        <w:rPr>
          <w:noProof w:val="0"/>
        </w:rPr>
        <w:t>:</w:t>
      </w:r>
    </w:p>
    <w:p w14:paraId="67099636"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AccessType</w:t>
      </w:r>
      <w:proofErr w:type="spellEnd"/>
      <w:r w:rsidRPr="00C20D1B">
        <w:rPr>
          <w:noProof w:val="0"/>
        </w:rPr>
        <w:t>'</w:t>
      </w:r>
    </w:p>
    <w:p w14:paraId="75D491C5"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ratType</w:t>
      </w:r>
      <w:proofErr w:type="spellEnd"/>
      <w:r w:rsidRPr="00C20D1B">
        <w:rPr>
          <w:noProof w:val="0"/>
        </w:rPr>
        <w:t>:</w:t>
      </w:r>
    </w:p>
    <w:p w14:paraId="76E931F1"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RatType</w:t>
      </w:r>
      <w:proofErr w:type="spellEnd"/>
      <w:r w:rsidRPr="00C20D1B">
        <w:rPr>
          <w:noProof w:val="0"/>
        </w:rPr>
        <w:t>'</w:t>
      </w:r>
    </w:p>
    <w:p w14:paraId="6B2DE2A9" w14:textId="77777777" w:rsidR="00844B33" w:rsidRPr="00C20D1B" w:rsidRDefault="00844B33" w:rsidP="00844B33">
      <w:pPr>
        <w:pStyle w:val="PL"/>
      </w:pPr>
      <w:r w:rsidRPr="00C20D1B">
        <w:t xml:space="preserve">        </w:t>
      </w:r>
      <w:r w:rsidRPr="00C20D1B">
        <w:rPr>
          <w:rFonts w:hint="eastAsia"/>
          <w:lang w:eastAsia="zh-CN"/>
        </w:rPr>
        <w:t>addAccess</w:t>
      </w:r>
      <w:r w:rsidRPr="00C20D1B">
        <w:rPr>
          <w:lang w:eastAsia="zh-CN"/>
        </w:rPr>
        <w:t>Info</w:t>
      </w:r>
      <w:r w:rsidRPr="00C20D1B">
        <w:t>:</w:t>
      </w:r>
    </w:p>
    <w:p w14:paraId="5A5D4DD3" w14:textId="77777777" w:rsidR="00844B33" w:rsidRPr="00C20D1B" w:rsidRDefault="00844B33" w:rsidP="00844B33">
      <w:pPr>
        <w:pStyle w:val="PL"/>
      </w:pPr>
      <w:r w:rsidRPr="00C20D1B">
        <w:t xml:space="preserve">          $ref: '#/components/schemas/</w:t>
      </w:r>
      <w:r w:rsidRPr="00C20D1B">
        <w:rPr>
          <w:lang w:eastAsia="zh-CN"/>
        </w:rPr>
        <w:t>Additional</w:t>
      </w:r>
      <w:r w:rsidRPr="00C20D1B">
        <w:rPr>
          <w:rFonts w:hint="eastAsia"/>
          <w:lang w:eastAsia="zh-CN"/>
        </w:rPr>
        <w:t>AccessInfo</w:t>
      </w:r>
      <w:r w:rsidRPr="00C20D1B">
        <w:t>'</w:t>
      </w:r>
    </w:p>
    <w:p w14:paraId="487F8F2A"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servingNetwork</w:t>
      </w:r>
      <w:proofErr w:type="spellEnd"/>
      <w:r w:rsidRPr="00C20D1B">
        <w:rPr>
          <w:noProof w:val="0"/>
        </w:rPr>
        <w:t>:</w:t>
      </w:r>
    </w:p>
    <w:p w14:paraId="60A40D3B"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PlmnIdNid</w:t>
      </w:r>
      <w:proofErr w:type="spellEnd"/>
      <w:r w:rsidRPr="00C20D1B">
        <w:rPr>
          <w:noProof w:val="0"/>
        </w:rPr>
        <w:t>'</w:t>
      </w:r>
    </w:p>
    <w:p w14:paraId="109C7B82"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userLocationInfo</w:t>
      </w:r>
      <w:proofErr w:type="spellEnd"/>
      <w:r w:rsidRPr="00C20D1B">
        <w:rPr>
          <w:noProof w:val="0"/>
        </w:rPr>
        <w:t>:</w:t>
      </w:r>
    </w:p>
    <w:p w14:paraId="5E3AF35B"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UserLocation</w:t>
      </w:r>
      <w:proofErr w:type="spellEnd"/>
      <w:r w:rsidRPr="00C20D1B">
        <w:rPr>
          <w:noProof w:val="0"/>
        </w:rPr>
        <w:t>'</w:t>
      </w:r>
    </w:p>
    <w:p w14:paraId="1696CEB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ueTimeZone</w:t>
      </w:r>
      <w:proofErr w:type="spellEnd"/>
      <w:r w:rsidRPr="00C20D1B">
        <w:rPr>
          <w:noProof w:val="0"/>
        </w:rPr>
        <w:t>:</w:t>
      </w:r>
    </w:p>
    <w:p w14:paraId="32840D9B"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TimeZone</w:t>
      </w:r>
      <w:proofErr w:type="spellEnd"/>
      <w:r w:rsidRPr="00C20D1B">
        <w:rPr>
          <w:noProof w:val="0"/>
        </w:rPr>
        <w:t>'</w:t>
      </w:r>
    </w:p>
    <w:p w14:paraId="0F0ABAB8"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pei</w:t>
      </w:r>
      <w:proofErr w:type="spellEnd"/>
      <w:r w:rsidRPr="00C20D1B">
        <w:rPr>
          <w:noProof w:val="0"/>
        </w:rPr>
        <w:t>:</w:t>
      </w:r>
    </w:p>
    <w:p w14:paraId="29A9DC4B" w14:textId="77777777" w:rsidR="00844B33" w:rsidRPr="00C20D1B" w:rsidRDefault="00844B33" w:rsidP="00844B33">
      <w:pPr>
        <w:pStyle w:val="PL"/>
        <w:rPr>
          <w:noProof w:val="0"/>
        </w:rPr>
      </w:pPr>
      <w:r w:rsidRPr="00C20D1B">
        <w:rPr>
          <w:noProof w:val="0"/>
        </w:rPr>
        <w:t xml:space="preserve">          $ref: 'TS29571_CommonData.yaml#/components/schemas/Pei'</w:t>
      </w:r>
    </w:p>
    <w:p w14:paraId="7474EC9B" w14:textId="77777777" w:rsidR="00844B33" w:rsidRPr="00C20D1B" w:rsidRDefault="00844B33" w:rsidP="00844B33">
      <w:pPr>
        <w:pStyle w:val="PL"/>
        <w:rPr>
          <w:noProof w:val="0"/>
        </w:rPr>
      </w:pPr>
      <w:r w:rsidRPr="00C20D1B">
        <w:rPr>
          <w:noProof w:val="0"/>
        </w:rPr>
        <w:t xml:space="preserve">        ipv4Address:</w:t>
      </w:r>
    </w:p>
    <w:p w14:paraId="44A5DB76" w14:textId="77777777" w:rsidR="00844B33" w:rsidRPr="00C20D1B" w:rsidRDefault="00844B33" w:rsidP="00844B33">
      <w:pPr>
        <w:pStyle w:val="PL"/>
        <w:rPr>
          <w:noProof w:val="0"/>
        </w:rPr>
      </w:pPr>
      <w:r w:rsidRPr="00C20D1B">
        <w:rPr>
          <w:noProof w:val="0"/>
        </w:rPr>
        <w:t xml:space="preserve">          $ref: 'TS29571_CommonData.yaml#/components/schemas/Ipv4Addr'</w:t>
      </w:r>
    </w:p>
    <w:p w14:paraId="29E1201A" w14:textId="77777777" w:rsidR="00844B33" w:rsidRPr="00C20D1B" w:rsidRDefault="00844B33" w:rsidP="00844B33">
      <w:pPr>
        <w:pStyle w:val="PL"/>
        <w:rPr>
          <w:noProof w:val="0"/>
        </w:rPr>
      </w:pPr>
      <w:r w:rsidRPr="00C20D1B">
        <w:rPr>
          <w:noProof w:val="0"/>
        </w:rPr>
        <w:t xml:space="preserve">        ipv6AddressPrefix:</w:t>
      </w:r>
    </w:p>
    <w:p w14:paraId="3C993DF1" w14:textId="77777777" w:rsidR="00844B33" w:rsidRPr="00C20D1B" w:rsidRDefault="00844B33" w:rsidP="00844B33">
      <w:pPr>
        <w:pStyle w:val="PL"/>
        <w:rPr>
          <w:noProof w:val="0"/>
        </w:rPr>
      </w:pPr>
      <w:r w:rsidRPr="00C20D1B">
        <w:rPr>
          <w:noProof w:val="0"/>
        </w:rPr>
        <w:t xml:space="preserve">          $ref: 'TS29571_CommonData.yaml#/components/schemas/Ipv6Prefix'</w:t>
      </w:r>
    </w:p>
    <w:p w14:paraId="5DEA1EB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ipDomain</w:t>
      </w:r>
      <w:proofErr w:type="spellEnd"/>
      <w:r w:rsidRPr="00C20D1B">
        <w:rPr>
          <w:noProof w:val="0"/>
        </w:rPr>
        <w:t>:</w:t>
      </w:r>
    </w:p>
    <w:p w14:paraId="79AA30D8" w14:textId="77777777" w:rsidR="00844B33" w:rsidRPr="00C20D1B" w:rsidRDefault="00844B33" w:rsidP="00844B33">
      <w:pPr>
        <w:pStyle w:val="PL"/>
        <w:rPr>
          <w:noProof w:val="0"/>
        </w:rPr>
      </w:pPr>
      <w:r w:rsidRPr="00C20D1B">
        <w:rPr>
          <w:noProof w:val="0"/>
        </w:rPr>
        <w:t xml:space="preserve">          type: string</w:t>
      </w:r>
    </w:p>
    <w:p w14:paraId="1120B5CC" w14:textId="77777777" w:rsidR="00844B33" w:rsidRPr="00C20D1B" w:rsidRDefault="00844B33" w:rsidP="00844B33">
      <w:pPr>
        <w:pStyle w:val="PL"/>
        <w:rPr>
          <w:noProof w:val="0"/>
        </w:rPr>
      </w:pPr>
      <w:r w:rsidRPr="00C20D1B">
        <w:rPr>
          <w:noProof w:val="0"/>
        </w:rPr>
        <w:t xml:space="preserve">          description: Indicates the IPv4 address domain</w:t>
      </w:r>
    </w:p>
    <w:p w14:paraId="2EEB192B"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subsSessAmbr</w:t>
      </w:r>
      <w:proofErr w:type="spellEnd"/>
      <w:r w:rsidRPr="00C20D1B">
        <w:rPr>
          <w:noProof w:val="0"/>
        </w:rPr>
        <w:t>:</w:t>
      </w:r>
    </w:p>
    <w:p w14:paraId="0C315A18"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Ambr</w:t>
      </w:r>
      <w:proofErr w:type="spellEnd"/>
      <w:r w:rsidRPr="00C20D1B">
        <w:rPr>
          <w:noProof w:val="0"/>
        </w:rPr>
        <w:t>'</w:t>
      </w:r>
    </w:p>
    <w:p w14:paraId="5C5A0B88"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authProfIndex</w:t>
      </w:r>
      <w:proofErr w:type="spellEnd"/>
      <w:r w:rsidRPr="00C20D1B">
        <w:rPr>
          <w:noProof w:val="0"/>
        </w:rPr>
        <w:t>:</w:t>
      </w:r>
    </w:p>
    <w:p w14:paraId="05793ED2" w14:textId="77777777" w:rsidR="00844B33" w:rsidRPr="00C20D1B" w:rsidRDefault="00844B33" w:rsidP="00844B33">
      <w:pPr>
        <w:pStyle w:val="PL"/>
        <w:rPr>
          <w:noProof w:val="0"/>
        </w:rPr>
      </w:pPr>
      <w:r w:rsidRPr="00C20D1B">
        <w:rPr>
          <w:noProof w:val="0"/>
        </w:rPr>
        <w:t xml:space="preserve">          type: string</w:t>
      </w:r>
    </w:p>
    <w:p w14:paraId="176BACAC" w14:textId="77777777" w:rsidR="00844B33" w:rsidRPr="00C20D1B" w:rsidRDefault="00844B33" w:rsidP="00844B33">
      <w:pPr>
        <w:pStyle w:val="PL"/>
        <w:rPr>
          <w:noProof w:val="0"/>
        </w:rPr>
      </w:pPr>
      <w:r w:rsidRPr="00C20D1B">
        <w:rPr>
          <w:noProof w:val="0"/>
        </w:rPr>
        <w:t xml:space="preserve">          description: Indicates the DN-AAA authorization profile index</w:t>
      </w:r>
    </w:p>
    <w:p w14:paraId="18CC06AC"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subsDefQos</w:t>
      </w:r>
      <w:proofErr w:type="spellEnd"/>
      <w:r w:rsidRPr="00C20D1B">
        <w:rPr>
          <w:noProof w:val="0"/>
        </w:rPr>
        <w:t>:</w:t>
      </w:r>
    </w:p>
    <w:p w14:paraId="6628B333" w14:textId="77777777" w:rsidR="00844B33" w:rsidRPr="00C20D1B" w:rsidRDefault="00844B33" w:rsidP="00844B33">
      <w:pPr>
        <w:pStyle w:val="PL"/>
        <w:rPr>
          <w:noProof w:val="0"/>
        </w:rPr>
      </w:pPr>
      <w:r w:rsidRPr="00C20D1B">
        <w:rPr>
          <w:noProof w:val="0"/>
        </w:rPr>
        <w:t xml:space="preserve">          $ref: 'TS29571_CommonData.yaml#/components/schemas/SubscribedDefaultQos'</w:t>
      </w:r>
    </w:p>
    <w:p w14:paraId="426F86A4"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vplmnQos</w:t>
      </w:r>
      <w:proofErr w:type="spellEnd"/>
      <w:r w:rsidRPr="00C20D1B">
        <w:rPr>
          <w:noProof w:val="0"/>
        </w:rPr>
        <w:t>:</w:t>
      </w:r>
    </w:p>
    <w:p w14:paraId="4B8D169F" w14:textId="77777777" w:rsidR="00844B33" w:rsidRPr="00C20D1B" w:rsidRDefault="00844B33" w:rsidP="00844B33">
      <w:pPr>
        <w:pStyle w:val="PL"/>
        <w:rPr>
          <w:noProof w:val="0"/>
        </w:rPr>
      </w:pPr>
      <w:r w:rsidRPr="00C20D1B">
        <w:rPr>
          <w:noProof w:val="0"/>
        </w:rPr>
        <w:t xml:space="preserve">          $ref: 'TS29502_Nsmf_PDUSession.yaml#/components/schemas/</w:t>
      </w:r>
      <w:proofErr w:type="spellStart"/>
      <w:r w:rsidRPr="00C20D1B">
        <w:rPr>
          <w:noProof w:val="0"/>
        </w:rPr>
        <w:t>VplmnQos</w:t>
      </w:r>
      <w:proofErr w:type="spellEnd"/>
      <w:r w:rsidRPr="00C20D1B">
        <w:rPr>
          <w:noProof w:val="0"/>
        </w:rPr>
        <w:t>'</w:t>
      </w:r>
    </w:p>
    <w:p w14:paraId="7EA9B1D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numOfPackFilter</w:t>
      </w:r>
      <w:proofErr w:type="spellEnd"/>
      <w:r w:rsidRPr="00C20D1B">
        <w:rPr>
          <w:noProof w:val="0"/>
        </w:rPr>
        <w:t>:</w:t>
      </w:r>
    </w:p>
    <w:p w14:paraId="4F1799E2" w14:textId="77777777" w:rsidR="00844B33" w:rsidRPr="00C20D1B" w:rsidRDefault="00844B33" w:rsidP="00844B33">
      <w:pPr>
        <w:pStyle w:val="PL"/>
        <w:rPr>
          <w:noProof w:val="0"/>
        </w:rPr>
      </w:pPr>
      <w:r w:rsidRPr="00C20D1B">
        <w:rPr>
          <w:noProof w:val="0"/>
        </w:rPr>
        <w:t xml:space="preserve">          type: integer</w:t>
      </w:r>
    </w:p>
    <w:p w14:paraId="57774FC9" w14:textId="77777777" w:rsidR="00844B33" w:rsidRPr="00C20D1B" w:rsidRDefault="00844B33" w:rsidP="00844B33">
      <w:pPr>
        <w:pStyle w:val="PL"/>
        <w:rPr>
          <w:noProof w:val="0"/>
        </w:rPr>
      </w:pPr>
      <w:r w:rsidRPr="00C20D1B">
        <w:rPr>
          <w:noProof w:val="0"/>
        </w:rPr>
        <w:t xml:space="preserve">          description: Contains the number of supported packet filter for signalled QoS rules.</w:t>
      </w:r>
    </w:p>
    <w:p w14:paraId="173CC650" w14:textId="77777777" w:rsidR="00844B33" w:rsidRPr="00C20D1B" w:rsidRDefault="00844B33" w:rsidP="00844B33">
      <w:pPr>
        <w:pStyle w:val="PL"/>
        <w:rPr>
          <w:noProof w:val="0"/>
        </w:rPr>
      </w:pPr>
      <w:r w:rsidRPr="00C20D1B">
        <w:rPr>
          <w:noProof w:val="0"/>
        </w:rPr>
        <w:t xml:space="preserve">        online:</w:t>
      </w:r>
    </w:p>
    <w:p w14:paraId="11909AF2"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7394EC02" w14:textId="77777777" w:rsidR="00844B33" w:rsidRPr="00C20D1B" w:rsidRDefault="00844B33" w:rsidP="00844B33">
      <w:pPr>
        <w:pStyle w:val="PL"/>
        <w:rPr>
          <w:noProof w:val="0"/>
        </w:rPr>
      </w:pPr>
      <w:r w:rsidRPr="00C20D1B">
        <w:rPr>
          <w:noProof w:val="0"/>
        </w:rPr>
        <w:t xml:space="preserve">          description: If it is included and set to true, the online charging is applied to the PDU session.</w:t>
      </w:r>
    </w:p>
    <w:p w14:paraId="332F0E7A" w14:textId="77777777" w:rsidR="00844B33" w:rsidRPr="00C20D1B" w:rsidRDefault="00844B33" w:rsidP="00844B33">
      <w:pPr>
        <w:pStyle w:val="PL"/>
        <w:rPr>
          <w:noProof w:val="0"/>
        </w:rPr>
      </w:pPr>
      <w:r w:rsidRPr="00C20D1B">
        <w:rPr>
          <w:noProof w:val="0"/>
        </w:rPr>
        <w:t xml:space="preserve">        offline:</w:t>
      </w:r>
    </w:p>
    <w:p w14:paraId="2F4B1AA4"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6F49C185" w14:textId="77777777" w:rsidR="00844B33" w:rsidRPr="00C20D1B" w:rsidRDefault="00844B33" w:rsidP="00844B33">
      <w:pPr>
        <w:pStyle w:val="PL"/>
        <w:rPr>
          <w:noProof w:val="0"/>
        </w:rPr>
      </w:pPr>
      <w:r w:rsidRPr="00C20D1B">
        <w:rPr>
          <w:noProof w:val="0"/>
        </w:rPr>
        <w:t xml:space="preserve">          description: If it is included and set to true, the offline charging is applied to the PDU session.</w:t>
      </w:r>
    </w:p>
    <w:p w14:paraId="7B91F124" w14:textId="77777777" w:rsidR="00844B33" w:rsidRPr="00C20D1B" w:rsidRDefault="00844B33" w:rsidP="00844B33">
      <w:pPr>
        <w:pStyle w:val="PL"/>
        <w:rPr>
          <w:noProof w:val="0"/>
        </w:rPr>
      </w:pPr>
      <w:r w:rsidRPr="00C20D1B">
        <w:rPr>
          <w:noProof w:val="0"/>
        </w:rPr>
        <w:t xml:space="preserve">        3gppPsDataOffStatus:</w:t>
      </w:r>
    </w:p>
    <w:p w14:paraId="28DCEC96"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3E6D0FBB" w14:textId="77777777" w:rsidR="00844B33" w:rsidRPr="00C20D1B" w:rsidRDefault="00844B33" w:rsidP="00844B33">
      <w:pPr>
        <w:pStyle w:val="PL"/>
        <w:rPr>
          <w:noProof w:val="0"/>
        </w:rPr>
      </w:pPr>
      <w:r w:rsidRPr="00C20D1B">
        <w:rPr>
          <w:noProof w:val="0"/>
        </w:rPr>
        <w:t xml:space="preserve">          description: If it is included and set to true, the 3GPP PS Data Off is activated by the UE.</w:t>
      </w:r>
    </w:p>
    <w:p w14:paraId="79015F95"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refQosIndication</w:t>
      </w:r>
      <w:proofErr w:type="spellEnd"/>
      <w:r w:rsidRPr="00C20D1B">
        <w:rPr>
          <w:noProof w:val="0"/>
        </w:rPr>
        <w:t>:</w:t>
      </w:r>
    </w:p>
    <w:p w14:paraId="44BCD17D"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1ABD73B7" w14:textId="77777777" w:rsidR="00844B33" w:rsidRPr="00C20D1B" w:rsidRDefault="00844B33" w:rsidP="00844B33">
      <w:pPr>
        <w:pStyle w:val="PL"/>
        <w:rPr>
          <w:noProof w:val="0"/>
          <w:lang w:eastAsia="zh-CN"/>
        </w:rPr>
      </w:pPr>
      <w:r w:rsidRPr="00C20D1B">
        <w:rPr>
          <w:noProof w:val="0"/>
        </w:rPr>
        <w:t xml:space="preserve">          description: </w:t>
      </w:r>
      <w:r w:rsidRPr="00C20D1B">
        <w:rPr>
          <w:noProof w:val="0"/>
          <w:lang w:eastAsia="zh-CN"/>
        </w:rPr>
        <w:t>If it is included and set to true, the reflective QoS is supported by the UE.</w:t>
      </w:r>
    </w:p>
    <w:p w14:paraId="710CFC02"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traceReq</w:t>
      </w:r>
      <w:proofErr w:type="spellEnd"/>
      <w:r w:rsidRPr="00C20D1B">
        <w:rPr>
          <w:noProof w:val="0"/>
        </w:rPr>
        <w:t>:</w:t>
      </w:r>
    </w:p>
    <w:p w14:paraId="1A2CD256"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TraceData</w:t>
      </w:r>
      <w:proofErr w:type="spellEnd"/>
      <w:r w:rsidRPr="00C20D1B">
        <w:rPr>
          <w:noProof w:val="0"/>
        </w:rPr>
        <w:t>'</w:t>
      </w:r>
    </w:p>
    <w:p w14:paraId="448DFF9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sliceInfo</w:t>
      </w:r>
      <w:proofErr w:type="spellEnd"/>
      <w:r w:rsidRPr="00C20D1B">
        <w:rPr>
          <w:noProof w:val="0"/>
        </w:rPr>
        <w:t>:</w:t>
      </w:r>
    </w:p>
    <w:p w14:paraId="16930F3C"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Snssai</w:t>
      </w:r>
      <w:proofErr w:type="spellEnd"/>
      <w:r w:rsidRPr="00C20D1B">
        <w:rPr>
          <w:noProof w:val="0"/>
        </w:rPr>
        <w:t>'</w:t>
      </w:r>
    </w:p>
    <w:p w14:paraId="22BC404C"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qosFlowUsage</w:t>
      </w:r>
      <w:proofErr w:type="spellEnd"/>
      <w:r w:rsidRPr="00C20D1B">
        <w:rPr>
          <w:noProof w:val="0"/>
        </w:rPr>
        <w:t>:</w:t>
      </w:r>
    </w:p>
    <w:p w14:paraId="2AFB72BC"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QosFlowUsage</w:t>
      </w:r>
      <w:proofErr w:type="spellEnd"/>
      <w:r w:rsidRPr="00C20D1B">
        <w:rPr>
          <w:noProof w:val="0"/>
        </w:rPr>
        <w:t>'</w:t>
      </w:r>
    </w:p>
    <w:p w14:paraId="0B6D68F2"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servNfId</w:t>
      </w:r>
      <w:proofErr w:type="spellEnd"/>
      <w:r w:rsidRPr="00C20D1B">
        <w:rPr>
          <w:noProof w:val="0"/>
        </w:rPr>
        <w:t>:</w:t>
      </w:r>
    </w:p>
    <w:p w14:paraId="7F5FCCCC"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ServingNfIdentity</w:t>
      </w:r>
      <w:proofErr w:type="spellEnd"/>
      <w:r w:rsidRPr="00C20D1B">
        <w:rPr>
          <w:noProof w:val="0"/>
        </w:rPr>
        <w:t>'</w:t>
      </w:r>
    </w:p>
    <w:p w14:paraId="1940B9DA"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suppFeat</w:t>
      </w:r>
      <w:proofErr w:type="spellEnd"/>
      <w:r w:rsidRPr="00C20D1B">
        <w:rPr>
          <w:noProof w:val="0"/>
        </w:rPr>
        <w:t>:</w:t>
      </w:r>
    </w:p>
    <w:p w14:paraId="6326B0E4"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SupportedFeatures</w:t>
      </w:r>
      <w:proofErr w:type="spellEnd"/>
      <w:r w:rsidRPr="00C20D1B">
        <w:rPr>
          <w:noProof w:val="0"/>
        </w:rPr>
        <w:t>'</w:t>
      </w:r>
    </w:p>
    <w:p w14:paraId="5E5D0CB8"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smfId</w:t>
      </w:r>
      <w:proofErr w:type="spellEnd"/>
      <w:r w:rsidRPr="00C20D1B">
        <w:rPr>
          <w:noProof w:val="0"/>
        </w:rPr>
        <w:t>:</w:t>
      </w:r>
    </w:p>
    <w:p w14:paraId="32BDCC48"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NfInstanceId</w:t>
      </w:r>
      <w:proofErr w:type="spellEnd"/>
      <w:r w:rsidRPr="00C20D1B">
        <w:rPr>
          <w:noProof w:val="0"/>
        </w:rPr>
        <w:t>'</w:t>
      </w:r>
    </w:p>
    <w:p w14:paraId="3652AD0A"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recoveryTime</w:t>
      </w:r>
      <w:proofErr w:type="spellEnd"/>
      <w:r w:rsidRPr="00C20D1B">
        <w:rPr>
          <w:noProof w:val="0"/>
        </w:rPr>
        <w:t>:</w:t>
      </w:r>
    </w:p>
    <w:p w14:paraId="1CC52C08"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DateTime</w:t>
      </w:r>
      <w:proofErr w:type="spellEnd"/>
      <w:r w:rsidRPr="00C20D1B">
        <w:rPr>
          <w:noProof w:val="0"/>
        </w:rPr>
        <w:t>'</w:t>
      </w:r>
    </w:p>
    <w:p w14:paraId="5336E8C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maPduInd</w:t>
      </w:r>
      <w:proofErr w:type="spellEnd"/>
      <w:r w:rsidRPr="00C20D1B">
        <w:rPr>
          <w:noProof w:val="0"/>
        </w:rPr>
        <w:t>:</w:t>
      </w:r>
    </w:p>
    <w:p w14:paraId="7C8BF047"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MaPduIndication</w:t>
      </w:r>
      <w:proofErr w:type="spellEnd"/>
      <w:r w:rsidRPr="00C20D1B">
        <w:rPr>
          <w:noProof w:val="0"/>
        </w:rPr>
        <w:t>'</w:t>
      </w:r>
    </w:p>
    <w:p w14:paraId="1F8DCE8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atsssCapab</w:t>
      </w:r>
      <w:proofErr w:type="spellEnd"/>
      <w:r w:rsidRPr="00C20D1B">
        <w:rPr>
          <w:noProof w:val="0"/>
        </w:rPr>
        <w:t>:</w:t>
      </w:r>
    </w:p>
    <w:p w14:paraId="1E38D8E7"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AtsssCapability</w:t>
      </w:r>
      <w:proofErr w:type="spellEnd"/>
      <w:r w:rsidRPr="00C20D1B">
        <w:rPr>
          <w:noProof w:val="0"/>
        </w:rPr>
        <w:t>'</w:t>
      </w:r>
    </w:p>
    <w:p w14:paraId="05E5D0D1" w14:textId="77777777" w:rsidR="00844B33" w:rsidRPr="00C20D1B" w:rsidRDefault="00844B33" w:rsidP="00844B33">
      <w:pPr>
        <w:pStyle w:val="PL"/>
        <w:rPr>
          <w:noProof w:val="0"/>
        </w:rPr>
      </w:pPr>
      <w:r w:rsidRPr="00C20D1B">
        <w:rPr>
          <w:noProof w:val="0"/>
        </w:rPr>
        <w:t xml:space="preserve">        </w:t>
      </w:r>
      <w:r w:rsidRPr="00C20D1B">
        <w:t>ipv4FrameRouteList</w:t>
      </w:r>
      <w:r w:rsidRPr="00C20D1B">
        <w:rPr>
          <w:noProof w:val="0"/>
        </w:rPr>
        <w:t>:</w:t>
      </w:r>
    </w:p>
    <w:p w14:paraId="5C888C8F" w14:textId="77777777" w:rsidR="00844B33" w:rsidRPr="00C20D1B" w:rsidRDefault="00844B33" w:rsidP="00844B33">
      <w:pPr>
        <w:pStyle w:val="PL"/>
        <w:rPr>
          <w:noProof w:val="0"/>
        </w:rPr>
      </w:pPr>
      <w:r w:rsidRPr="00C20D1B">
        <w:rPr>
          <w:noProof w:val="0"/>
        </w:rPr>
        <w:t xml:space="preserve">          type: array</w:t>
      </w:r>
    </w:p>
    <w:p w14:paraId="7D853159" w14:textId="77777777" w:rsidR="00844B33" w:rsidRPr="00C20D1B" w:rsidRDefault="00844B33" w:rsidP="00844B33">
      <w:pPr>
        <w:pStyle w:val="PL"/>
        <w:rPr>
          <w:noProof w:val="0"/>
        </w:rPr>
      </w:pPr>
      <w:r w:rsidRPr="00C20D1B">
        <w:rPr>
          <w:noProof w:val="0"/>
        </w:rPr>
        <w:t xml:space="preserve">          items:</w:t>
      </w:r>
    </w:p>
    <w:p w14:paraId="79C316A5" w14:textId="77777777" w:rsidR="00844B33" w:rsidRPr="00C20D1B" w:rsidRDefault="00844B33" w:rsidP="00844B33">
      <w:pPr>
        <w:pStyle w:val="PL"/>
        <w:rPr>
          <w:noProof w:val="0"/>
        </w:rPr>
      </w:pPr>
      <w:r w:rsidRPr="00C20D1B">
        <w:rPr>
          <w:noProof w:val="0"/>
        </w:rPr>
        <w:t xml:space="preserve">            $ref: 'TS29571_CommonData.yaml#/components/schemas/Ipv4AddrMask'</w:t>
      </w:r>
    </w:p>
    <w:p w14:paraId="4C48A6C3"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1A325332" w14:textId="77777777" w:rsidR="00844B33" w:rsidRPr="00C20D1B" w:rsidRDefault="00844B33" w:rsidP="00844B33">
      <w:pPr>
        <w:pStyle w:val="PL"/>
        <w:rPr>
          <w:noProof w:val="0"/>
        </w:rPr>
      </w:pPr>
      <w:r w:rsidRPr="00C20D1B">
        <w:rPr>
          <w:noProof w:val="0"/>
        </w:rPr>
        <w:t xml:space="preserve">        </w:t>
      </w:r>
      <w:r w:rsidRPr="00C20D1B">
        <w:t>ipv6FrameRouteList</w:t>
      </w:r>
      <w:r w:rsidRPr="00C20D1B">
        <w:rPr>
          <w:noProof w:val="0"/>
        </w:rPr>
        <w:t>:</w:t>
      </w:r>
    </w:p>
    <w:p w14:paraId="17AE5C2A" w14:textId="77777777" w:rsidR="00844B33" w:rsidRPr="00C20D1B" w:rsidRDefault="00844B33" w:rsidP="00844B33">
      <w:pPr>
        <w:pStyle w:val="PL"/>
        <w:rPr>
          <w:noProof w:val="0"/>
        </w:rPr>
      </w:pPr>
      <w:r w:rsidRPr="00C20D1B">
        <w:rPr>
          <w:noProof w:val="0"/>
        </w:rPr>
        <w:t xml:space="preserve">          type: array</w:t>
      </w:r>
    </w:p>
    <w:p w14:paraId="1712772D" w14:textId="77777777" w:rsidR="00844B33" w:rsidRPr="00C20D1B" w:rsidRDefault="00844B33" w:rsidP="00844B33">
      <w:pPr>
        <w:pStyle w:val="PL"/>
        <w:rPr>
          <w:noProof w:val="0"/>
        </w:rPr>
      </w:pPr>
      <w:r w:rsidRPr="00C20D1B">
        <w:rPr>
          <w:noProof w:val="0"/>
        </w:rPr>
        <w:t xml:space="preserve">          items:</w:t>
      </w:r>
    </w:p>
    <w:p w14:paraId="3A72AA80" w14:textId="77777777" w:rsidR="00844B33" w:rsidRPr="00C20D1B" w:rsidRDefault="00844B33" w:rsidP="00844B33">
      <w:pPr>
        <w:pStyle w:val="PL"/>
        <w:rPr>
          <w:noProof w:val="0"/>
        </w:rPr>
      </w:pPr>
      <w:r w:rsidRPr="00C20D1B">
        <w:rPr>
          <w:noProof w:val="0"/>
        </w:rPr>
        <w:t xml:space="preserve">            $ref: 'TS29571_CommonData.yaml#/components/schemas/Ipv6Prefix'</w:t>
      </w:r>
    </w:p>
    <w:p w14:paraId="5C03D055" w14:textId="77777777" w:rsidR="00844B33" w:rsidRPr="00C20D1B" w:rsidRDefault="00844B33" w:rsidP="00844B33">
      <w:pPr>
        <w:pStyle w:val="PL"/>
        <w:rPr>
          <w:noProof w:val="0"/>
        </w:rPr>
      </w:pPr>
      <w:r w:rsidRPr="00C20D1B">
        <w:rPr>
          <w:noProof w:val="0"/>
        </w:rPr>
        <w:lastRenderedPageBreak/>
        <w:t xml:space="preserve">          </w:t>
      </w:r>
      <w:proofErr w:type="spellStart"/>
      <w:r w:rsidRPr="00C20D1B">
        <w:rPr>
          <w:noProof w:val="0"/>
        </w:rPr>
        <w:t>minItems</w:t>
      </w:r>
      <w:proofErr w:type="spellEnd"/>
      <w:r w:rsidRPr="00C20D1B">
        <w:rPr>
          <w:noProof w:val="0"/>
        </w:rPr>
        <w:t>: 1</w:t>
      </w:r>
    </w:p>
    <w:p w14:paraId="195C32EF" w14:textId="77777777" w:rsidR="00844B33" w:rsidRPr="00C20D1B" w:rsidRDefault="00844B33" w:rsidP="00844B33">
      <w:pPr>
        <w:pStyle w:val="PL"/>
      </w:pPr>
      <w:r w:rsidRPr="00C20D1B">
        <w:t xml:space="preserve">        satBackhaulCategory:</w:t>
      </w:r>
    </w:p>
    <w:p w14:paraId="011ABD71" w14:textId="77777777" w:rsidR="00844B33" w:rsidRPr="00C20D1B" w:rsidRDefault="00844B33" w:rsidP="00844B33">
      <w:pPr>
        <w:pStyle w:val="PL"/>
      </w:pPr>
      <w:r w:rsidRPr="00C20D1B">
        <w:t xml:space="preserve">          $ref: '</w:t>
      </w:r>
      <w:r>
        <w:rPr>
          <w:noProof w:val="0"/>
        </w:rPr>
        <w:t>TS29571_CommonData.yaml</w:t>
      </w:r>
      <w:r w:rsidRPr="00C20D1B">
        <w:t>#/components/schemas/SatelliteBackhaulCategory'</w:t>
      </w:r>
    </w:p>
    <w:p w14:paraId="79E23784" w14:textId="77777777" w:rsidR="00844B33" w:rsidRPr="00C20D1B" w:rsidRDefault="00844B33" w:rsidP="00844B33">
      <w:pPr>
        <w:pStyle w:val="PL"/>
      </w:pPr>
      <w:r w:rsidRPr="00C20D1B">
        <w:t xml:space="preserve">        pcfUeInfo:</w:t>
      </w:r>
    </w:p>
    <w:p w14:paraId="7678CE3E" w14:textId="77777777" w:rsidR="00844B33" w:rsidRPr="00C20D1B" w:rsidRDefault="00844B33" w:rsidP="00844B33">
      <w:pPr>
        <w:pStyle w:val="PL"/>
      </w:pPr>
      <w:r w:rsidRPr="00C20D1B">
        <w:t xml:space="preserve">          $ref: '</w:t>
      </w:r>
      <w:r w:rsidRPr="00C20D1B">
        <w:rPr>
          <w:noProof w:val="0"/>
        </w:rPr>
        <w:t>TS29571_CommonData</w:t>
      </w:r>
      <w:r w:rsidRPr="00C20D1B">
        <w:t>.yaml#/components/schemas/</w:t>
      </w:r>
      <w:proofErr w:type="spellStart"/>
      <w:r w:rsidRPr="00C20D1B">
        <w:t>PcfUeCallbackInfo</w:t>
      </w:r>
      <w:proofErr w:type="spellEnd"/>
      <w:r w:rsidRPr="00C20D1B">
        <w:t>'</w:t>
      </w:r>
    </w:p>
    <w:p w14:paraId="138D1FAE" w14:textId="77777777" w:rsidR="00844B33" w:rsidRDefault="00844B33" w:rsidP="00844B33">
      <w:pPr>
        <w:pStyle w:val="PL"/>
        <w:rPr>
          <w:noProof w:val="0"/>
        </w:rPr>
      </w:pPr>
      <w:r w:rsidRPr="00C20D1B">
        <w:rPr>
          <w:noProof w:val="0"/>
        </w:rPr>
        <w:t xml:space="preserve">        </w:t>
      </w:r>
      <w:proofErr w:type="spellStart"/>
      <w:r w:rsidRPr="00C20D1B">
        <w:rPr>
          <w:noProof w:val="0"/>
        </w:rPr>
        <w:t>pvsInfo</w:t>
      </w:r>
      <w:proofErr w:type="spellEnd"/>
      <w:r w:rsidRPr="00C20D1B">
        <w:rPr>
          <w:noProof w:val="0"/>
        </w:rPr>
        <w:t>:</w:t>
      </w:r>
    </w:p>
    <w:p w14:paraId="28051321" w14:textId="77777777" w:rsidR="00844B33" w:rsidRDefault="00844B33" w:rsidP="00844B33">
      <w:pPr>
        <w:pStyle w:val="PL"/>
        <w:rPr>
          <w:noProof w:val="0"/>
        </w:rPr>
      </w:pPr>
      <w:r>
        <w:rPr>
          <w:noProof w:val="0"/>
        </w:rPr>
        <w:t xml:space="preserve">          type: array</w:t>
      </w:r>
    </w:p>
    <w:p w14:paraId="65BBA650" w14:textId="77777777" w:rsidR="00844B33" w:rsidRPr="00C20D1B" w:rsidRDefault="00844B33" w:rsidP="00844B33">
      <w:pPr>
        <w:pStyle w:val="PL"/>
        <w:rPr>
          <w:noProof w:val="0"/>
        </w:rPr>
      </w:pPr>
      <w:r>
        <w:rPr>
          <w:noProof w:val="0"/>
        </w:rPr>
        <w:t xml:space="preserve">          items:</w:t>
      </w:r>
    </w:p>
    <w:p w14:paraId="6AE83648" w14:textId="77777777" w:rsidR="00844B33" w:rsidRDefault="00844B33" w:rsidP="00844B33">
      <w:pPr>
        <w:pStyle w:val="PL"/>
        <w:rPr>
          <w:noProof w:val="0"/>
        </w:rPr>
      </w:pPr>
      <w:r w:rsidRPr="00C20D1B">
        <w:rPr>
          <w:noProof w:val="0"/>
        </w:rPr>
        <w:t xml:space="preserve">          </w:t>
      </w:r>
      <w:r>
        <w:rPr>
          <w:noProof w:val="0"/>
        </w:rPr>
        <w:t xml:space="preserve">  </w:t>
      </w:r>
      <w:r w:rsidRPr="00C20D1B">
        <w:rPr>
          <w:noProof w:val="0"/>
        </w:rPr>
        <w:t>$ref: 'TS29571_CommonData.yaml#/components/schemas/</w:t>
      </w:r>
      <w:r>
        <w:rPr>
          <w:noProof w:val="0"/>
        </w:rPr>
        <w:t>ServerAddressing</w:t>
      </w:r>
      <w:r w:rsidRPr="00601722">
        <w:rPr>
          <w:noProof w:val="0"/>
        </w:rPr>
        <w:t>Info</w:t>
      </w:r>
      <w:r w:rsidRPr="00C20D1B">
        <w:rPr>
          <w:noProof w:val="0"/>
        </w:rPr>
        <w:t>'</w:t>
      </w:r>
    </w:p>
    <w:p w14:paraId="69776596" w14:textId="77777777" w:rsidR="00844B33" w:rsidRPr="00C20D1B" w:rsidRDefault="00844B33" w:rsidP="00844B33">
      <w:pPr>
        <w:pStyle w:val="PL"/>
        <w:rPr>
          <w:noProof w:val="0"/>
        </w:rPr>
      </w:pPr>
      <w:r>
        <w:rPr>
          <w:noProof w:val="0"/>
        </w:rPr>
        <w:t xml:space="preserve">          </w:t>
      </w:r>
      <w:proofErr w:type="spellStart"/>
      <w:r>
        <w:rPr>
          <w:noProof w:val="0"/>
        </w:rPr>
        <w:t>minItems</w:t>
      </w:r>
      <w:proofErr w:type="spellEnd"/>
      <w:r>
        <w:rPr>
          <w:noProof w:val="0"/>
        </w:rPr>
        <w:t>: 1</w:t>
      </w:r>
    </w:p>
    <w:p w14:paraId="24810808" w14:textId="77777777" w:rsidR="00844B33" w:rsidRDefault="00844B33" w:rsidP="00844B33">
      <w:pPr>
        <w:pStyle w:val="PL"/>
        <w:rPr>
          <w:noProof w:val="0"/>
        </w:rPr>
      </w:pPr>
      <w:r>
        <w:rPr>
          <w:noProof w:val="0"/>
        </w:rPr>
        <w:t xml:space="preserve">        </w:t>
      </w:r>
      <w:proofErr w:type="spellStart"/>
      <w:r>
        <w:rPr>
          <w:noProof w:val="0"/>
        </w:rPr>
        <w:t>onboardInd</w:t>
      </w:r>
      <w:proofErr w:type="spellEnd"/>
      <w:r>
        <w:rPr>
          <w:noProof w:val="0"/>
        </w:rPr>
        <w:t>:</w:t>
      </w:r>
    </w:p>
    <w:p w14:paraId="051DDAE6" w14:textId="77777777" w:rsidR="00844B33" w:rsidRDefault="00844B33" w:rsidP="00844B33">
      <w:pPr>
        <w:pStyle w:val="PL"/>
        <w:rPr>
          <w:noProof w:val="0"/>
        </w:rPr>
      </w:pPr>
      <w:r>
        <w:rPr>
          <w:noProof w:val="0"/>
        </w:rPr>
        <w:t xml:space="preserve">          type: </w:t>
      </w:r>
      <w:proofErr w:type="spellStart"/>
      <w:r>
        <w:rPr>
          <w:noProof w:val="0"/>
        </w:rPr>
        <w:t>boolean</w:t>
      </w:r>
      <w:proofErr w:type="spellEnd"/>
    </w:p>
    <w:p w14:paraId="656361AD" w14:textId="77777777" w:rsidR="00844B33" w:rsidRDefault="00844B33" w:rsidP="00844B33">
      <w:pPr>
        <w:pStyle w:val="PL"/>
      </w:pPr>
      <w:r>
        <w:rPr>
          <w:noProof w:val="0"/>
        </w:rPr>
        <w:t xml:space="preserve">          description: I</w:t>
      </w:r>
      <w:r>
        <w:t>f it is included and set to true, it indicates that the PDU session is used for UE Onboarding</w:t>
      </w:r>
      <w:r>
        <w:rPr>
          <w:noProof w:val="0"/>
        </w:rPr>
        <w:t>.</w:t>
      </w:r>
    </w:p>
    <w:p w14:paraId="30A70590" w14:textId="77777777" w:rsidR="00844B33" w:rsidRPr="00C20D1B" w:rsidRDefault="00844B33" w:rsidP="00844B33">
      <w:pPr>
        <w:pStyle w:val="PL"/>
      </w:pPr>
      <w:r w:rsidRPr="00C20D1B">
        <w:t xml:space="preserve">        nwdafDatas:</w:t>
      </w:r>
    </w:p>
    <w:p w14:paraId="128D2561" w14:textId="77777777" w:rsidR="00844B33" w:rsidRPr="00C20D1B" w:rsidRDefault="00844B33" w:rsidP="00844B33">
      <w:pPr>
        <w:pStyle w:val="PL"/>
        <w:rPr>
          <w:noProof w:val="0"/>
        </w:rPr>
      </w:pPr>
      <w:r w:rsidRPr="00C20D1B">
        <w:rPr>
          <w:noProof w:val="0"/>
        </w:rPr>
        <w:t xml:space="preserve">          type: array</w:t>
      </w:r>
    </w:p>
    <w:p w14:paraId="4BDFB954" w14:textId="77777777" w:rsidR="00844B33" w:rsidRPr="00C20D1B" w:rsidRDefault="00844B33" w:rsidP="00844B33">
      <w:pPr>
        <w:pStyle w:val="PL"/>
        <w:rPr>
          <w:noProof w:val="0"/>
        </w:rPr>
      </w:pPr>
      <w:r w:rsidRPr="00C20D1B">
        <w:rPr>
          <w:noProof w:val="0"/>
        </w:rPr>
        <w:t xml:space="preserve">          items:</w:t>
      </w:r>
    </w:p>
    <w:p w14:paraId="60D5A31B" w14:textId="77777777" w:rsidR="00844B33" w:rsidRPr="00C20D1B" w:rsidRDefault="00844B33" w:rsidP="00844B33">
      <w:pPr>
        <w:pStyle w:val="PL"/>
      </w:pPr>
      <w:r w:rsidRPr="00C20D1B">
        <w:rPr>
          <w:noProof w:val="0"/>
        </w:rPr>
        <w:t xml:space="preserve">            </w:t>
      </w:r>
      <w:r w:rsidRPr="00C20D1B">
        <w:t>$ref: '#/components/schemas/NwdafData'</w:t>
      </w:r>
    </w:p>
    <w:p w14:paraId="7EDF299B"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524C279A" w14:textId="77777777" w:rsidR="00844B33" w:rsidRPr="00C20D1B" w:rsidRDefault="00844B33" w:rsidP="00844B33">
      <w:pPr>
        <w:pStyle w:val="PL"/>
        <w:rPr>
          <w:noProof w:val="0"/>
        </w:rPr>
      </w:pPr>
      <w:r w:rsidRPr="00C20D1B">
        <w:rPr>
          <w:noProof w:val="0"/>
        </w:rPr>
        <w:t xml:space="preserve">      required:</w:t>
      </w:r>
    </w:p>
    <w:p w14:paraId="4E98285E" w14:textId="77777777" w:rsidR="00844B33" w:rsidRPr="00C20D1B" w:rsidRDefault="00844B33" w:rsidP="00844B33">
      <w:pPr>
        <w:pStyle w:val="PL"/>
        <w:rPr>
          <w:noProof w:val="0"/>
        </w:rPr>
      </w:pPr>
      <w:r w:rsidRPr="00C20D1B">
        <w:rPr>
          <w:noProof w:val="0"/>
        </w:rPr>
        <w:t xml:space="preserve">        - </w:t>
      </w:r>
      <w:proofErr w:type="spellStart"/>
      <w:r w:rsidRPr="00C20D1B">
        <w:rPr>
          <w:noProof w:val="0"/>
        </w:rPr>
        <w:t>supi</w:t>
      </w:r>
      <w:proofErr w:type="spellEnd"/>
    </w:p>
    <w:p w14:paraId="3E518DCB" w14:textId="77777777" w:rsidR="00844B33" w:rsidRPr="00C20D1B" w:rsidRDefault="00844B33" w:rsidP="00844B33">
      <w:pPr>
        <w:pStyle w:val="PL"/>
        <w:rPr>
          <w:noProof w:val="0"/>
        </w:rPr>
      </w:pPr>
      <w:r w:rsidRPr="00C20D1B">
        <w:rPr>
          <w:noProof w:val="0"/>
        </w:rPr>
        <w:t xml:space="preserve">        - </w:t>
      </w:r>
      <w:proofErr w:type="spellStart"/>
      <w:r w:rsidRPr="00C20D1B">
        <w:rPr>
          <w:noProof w:val="0"/>
        </w:rPr>
        <w:t>pduSessionId</w:t>
      </w:r>
      <w:proofErr w:type="spellEnd"/>
    </w:p>
    <w:p w14:paraId="59B970F2" w14:textId="77777777" w:rsidR="00844B33" w:rsidRPr="00C20D1B" w:rsidRDefault="00844B33" w:rsidP="00844B33">
      <w:pPr>
        <w:pStyle w:val="PL"/>
        <w:rPr>
          <w:noProof w:val="0"/>
        </w:rPr>
      </w:pPr>
      <w:r w:rsidRPr="00C20D1B">
        <w:rPr>
          <w:noProof w:val="0"/>
        </w:rPr>
        <w:t xml:space="preserve">        - </w:t>
      </w:r>
      <w:proofErr w:type="spellStart"/>
      <w:r w:rsidRPr="00C20D1B">
        <w:rPr>
          <w:noProof w:val="0"/>
        </w:rPr>
        <w:t>pduSessionType</w:t>
      </w:r>
      <w:proofErr w:type="spellEnd"/>
    </w:p>
    <w:p w14:paraId="3A2EE9B4" w14:textId="77777777" w:rsidR="00844B33" w:rsidRPr="00C20D1B" w:rsidRDefault="00844B33" w:rsidP="00844B33">
      <w:pPr>
        <w:pStyle w:val="PL"/>
        <w:rPr>
          <w:noProof w:val="0"/>
        </w:rPr>
      </w:pPr>
      <w:r w:rsidRPr="00C20D1B">
        <w:rPr>
          <w:noProof w:val="0"/>
        </w:rPr>
        <w:t xml:space="preserve">        - </w:t>
      </w:r>
      <w:proofErr w:type="spellStart"/>
      <w:r w:rsidRPr="00C20D1B">
        <w:rPr>
          <w:noProof w:val="0"/>
        </w:rPr>
        <w:t>dnn</w:t>
      </w:r>
      <w:proofErr w:type="spellEnd"/>
    </w:p>
    <w:p w14:paraId="34C8668C" w14:textId="77777777" w:rsidR="00844B33" w:rsidRPr="00C20D1B" w:rsidRDefault="00844B33" w:rsidP="00844B33">
      <w:pPr>
        <w:pStyle w:val="PL"/>
        <w:rPr>
          <w:noProof w:val="0"/>
        </w:rPr>
      </w:pPr>
      <w:r w:rsidRPr="00C20D1B">
        <w:rPr>
          <w:noProof w:val="0"/>
        </w:rPr>
        <w:t xml:space="preserve">        - </w:t>
      </w:r>
      <w:proofErr w:type="spellStart"/>
      <w:r w:rsidRPr="00C20D1B">
        <w:rPr>
          <w:noProof w:val="0"/>
        </w:rPr>
        <w:t>notificationUri</w:t>
      </w:r>
      <w:proofErr w:type="spellEnd"/>
    </w:p>
    <w:p w14:paraId="0712DFA1" w14:textId="77777777" w:rsidR="00844B33" w:rsidRPr="00C20D1B" w:rsidRDefault="00844B33" w:rsidP="00844B33">
      <w:pPr>
        <w:pStyle w:val="PL"/>
        <w:rPr>
          <w:noProof w:val="0"/>
        </w:rPr>
      </w:pPr>
      <w:r w:rsidRPr="00C20D1B">
        <w:rPr>
          <w:noProof w:val="0"/>
        </w:rPr>
        <w:t xml:space="preserve">        - </w:t>
      </w:r>
      <w:proofErr w:type="spellStart"/>
      <w:r w:rsidRPr="00C20D1B">
        <w:rPr>
          <w:noProof w:val="0"/>
        </w:rPr>
        <w:t>sliceInfo</w:t>
      </w:r>
      <w:proofErr w:type="spellEnd"/>
    </w:p>
    <w:p w14:paraId="7A19E40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SmPolicyDecision</w:t>
      </w:r>
      <w:proofErr w:type="spellEnd"/>
      <w:r w:rsidRPr="00C20D1B">
        <w:rPr>
          <w:noProof w:val="0"/>
        </w:rPr>
        <w:t>:</w:t>
      </w:r>
    </w:p>
    <w:p w14:paraId="4E4CBCE6" w14:textId="77777777" w:rsidR="00844B33" w:rsidRPr="00C20D1B" w:rsidRDefault="00844B33" w:rsidP="00844B33">
      <w:pPr>
        <w:pStyle w:val="PL"/>
        <w:rPr>
          <w:noProof w:val="0"/>
        </w:rPr>
      </w:pPr>
      <w:r w:rsidRPr="00C20D1B">
        <w:rPr>
          <w:rFonts w:eastAsia="Batang"/>
        </w:rPr>
        <w:t xml:space="preserve">      description: Contains the SM policies authorized by the PCF.</w:t>
      </w:r>
    </w:p>
    <w:p w14:paraId="70F7A8C8" w14:textId="77777777" w:rsidR="00844B33" w:rsidRPr="00C20D1B" w:rsidRDefault="00844B33" w:rsidP="00844B33">
      <w:pPr>
        <w:pStyle w:val="PL"/>
        <w:rPr>
          <w:noProof w:val="0"/>
        </w:rPr>
      </w:pPr>
      <w:r w:rsidRPr="00C20D1B">
        <w:rPr>
          <w:noProof w:val="0"/>
        </w:rPr>
        <w:t xml:space="preserve">      type: object</w:t>
      </w:r>
    </w:p>
    <w:p w14:paraId="6812E9B4" w14:textId="77777777" w:rsidR="00844B33" w:rsidRPr="00C20D1B" w:rsidRDefault="00844B33" w:rsidP="00844B33">
      <w:pPr>
        <w:pStyle w:val="PL"/>
        <w:rPr>
          <w:noProof w:val="0"/>
        </w:rPr>
      </w:pPr>
      <w:r w:rsidRPr="00C20D1B">
        <w:rPr>
          <w:noProof w:val="0"/>
        </w:rPr>
        <w:t xml:space="preserve">      properties:</w:t>
      </w:r>
    </w:p>
    <w:p w14:paraId="389C91B5"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sessRules</w:t>
      </w:r>
      <w:proofErr w:type="spellEnd"/>
      <w:r w:rsidRPr="00C20D1B">
        <w:rPr>
          <w:noProof w:val="0"/>
        </w:rPr>
        <w:t>:</w:t>
      </w:r>
    </w:p>
    <w:p w14:paraId="698E9522" w14:textId="77777777" w:rsidR="00844B33" w:rsidRPr="00C20D1B" w:rsidRDefault="00844B33" w:rsidP="00844B33">
      <w:pPr>
        <w:pStyle w:val="PL"/>
        <w:rPr>
          <w:noProof w:val="0"/>
        </w:rPr>
      </w:pPr>
      <w:r w:rsidRPr="00C20D1B">
        <w:rPr>
          <w:noProof w:val="0"/>
        </w:rPr>
        <w:t xml:space="preserve">          type: object</w:t>
      </w:r>
    </w:p>
    <w:p w14:paraId="1DFC250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additionalProperties</w:t>
      </w:r>
      <w:proofErr w:type="spellEnd"/>
      <w:r w:rsidRPr="00C20D1B">
        <w:rPr>
          <w:noProof w:val="0"/>
        </w:rPr>
        <w:t>:</w:t>
      </w:r>
    </w:p>
    <w:p w14:paraId="6D2531B1"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SessionRule</w:t>
      </w:r>
      <w:proofErr w:type="spellEnd"/>
      <w:r w:rsidRPr="00C20D1B">
        <w:rPr>
          <w:noProof w:val="0"/>
        </w:rPr>
        <w:t>'</w:t>
      </w:r>
    </w:p>
    <w:p w14:paraId="46F03D53"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minProperties</w:t>
      </w:r>
      <w:proofErr w:type="spellEnd"/>
      <w:r w:rsidRPr="00C20D1B">
        <w:rPr>
          <w:noProof w:val="0"/>
        </w:rPr>
        <w:t>: 1</w:t>
      </w:r>
    </w:p>
    <w:p w14:paraId="096D73E5" w14:textId="77777777" w:rsidR="00844B33" w:rsidRPr="00C20D1B" w:rsidRDefault="00844B33" w:rsidP="00844B33">
      <w:pPr>
        <w:pStyle w:val="PL"/>
        <w:rPr>
          <w:noProof w:val="0"/>
        </w:rPr>
      </w:pPr>
      <w:r w:rsidRPr="00C20D1B">
        <w:rPr>
          <w:noProof w:val="0"/>
        </w:rPr>
        <w:t xml:space="preserve">          description: &gt;</w:t>
      </w:r>
    </w:p>
    <w:p w14:paraId="4703CA65" w14:textId="77777777" w:rsidR="00844B33" w:rsidRPr="00C20D1B" w:rsidRDefault="00844B33" w:rsidP="00844B33">
      <w:pPr>
        <w:pStyle w:val="PL"/>
        <w:rPr>
          <w:noProof w:val="0"/>
        </w:rPr>
      </w:pPr>
      <w:r w:rsidRPr="00C20D1B">
        <w:rPr>
          <w:noProof w:val="0"/>
        </w:rPr>
        <w:t xml:space="preserve">            A map of </w:t>
      </w:r>
      <w:proofErr w:type="spellStart"/>
      <w:r w:rsidRPr="00C20D1B">
        <w:rPr>
          <w:noProof w:val="0"/>
        </w:rPr>
        <w:t>Sessionrules</w:t>
      </w:r>
      <w:proofErr w:type="spellEnd"/>
      <w:r w:rsidRPr="00C20D1B">
        <w:rPr>
          <w:noProof w:val="0"/>
        </w:rPr>
        <w:t xml:space="preserve"> with the content being the </w:t>
      </w:r>
      <w:proofErr w:type="spellStart"/>
      <w:r w:rsidRPr="00C20D1B">
        <w:rPr>
          <w:noProof w:val="0"/>
        </w:rPr>
        <w:t>SessionRule</w:t>
      </w:r>
      <w:proofErr w:type="spellEnd"/>
      <w:r w:rsidRPr="00C20D1B">
        <w:rPr>
          <w:noProof w:val="0"/>
        </w:rPr>
        <w:t xml:space="preserve"> as described in</w:t>
      </w:r>
    </w:p>
    <w:p w14:paraId="777852FD" w14:textId="77777777" w:rsidR="00844B33" w:rsidRPr="00C20D1B" w:rsidRDefault="00844B33" w:rsidP="00844B33">
      <w:pPr>
        <w:pStyle w:val="PL"/>
        <w:rPr>
          <w:noProof w:val="0"/>
        </w:rPr>
      </w:pPr>
      <w:r w:rsidRPr="00C20D1B">
        <w:rPr>
          <w:noProof w:val="0"/>
        </w:rPr>
        <w:t xml:space="preserve">            subclause 5.6.2.7. The key used in this map for each entry is the </w:t>
      </w:r>
      <w:proofErr w:type="spellStart"/>
      <w:r w:rsidRPr="00C20D1B">
        <w:rPr>
          <w:noProof w:val="0"/>
        </w:rPr>
        <w:t>sessRuleId</w:t>
      </w:r>
      <w:proofErr w:type="spellEnd"/>
    </w:p>
    <w:p w14:paraId="5E14ACFE" w14:textId="77777777" w:rsidR="00844B33" w:rsidRPr="00C20D1B" w:rsidRDefault="00844B33" w:rsidP="00844B33">
      <w:pPr>
        <w:pStyle w:val="PL"/>
        <w:rPr>
          <w:noProof w:val="0"/>
        </w:rPr>
      </w:pPr>
      <w:r w:rsidRPr="00C20D1B">
        <w:rPr>
          <w:noProof w:val="0"/>
        </w:rPr>
        <w:t xml:space="preserve">            attribute of the corresponding </w:t>
      </w:r>
      <w:proofErr w:type="spellStart"/>
      <w:r w:rsidRPr="00C20D1B">
        <w:rPr>
          <w:noProof w:val="0"/>
        </w:rPr>
        <w:t>SessionRule</w:t>
      </w:r>
      <w:proofErr w:type="spellEnd"/>
      <w:r w:rsidRPr="00C20D1B">
        <w:rPr>
          <w:noProof w:val="0"/>
        </w:rPr>
        <w:t>.</w:t>
      </w:r>
    </w:p>
    <w:p w14:paraId="5A3D7A7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pccRules</w:t>
      </w:r>
      <w:proofErr w:type="spellEnd"/>
      <w:r w:rsidRPr="00C20D1B">
        <w:rPr>
          <w:noProof w:val="0"/>
        </w:rPr>
        <w:t>:</w:t>
      </w:r>
    </w:p>
    <w:p w14:paraId="03911509" w14:textId="77777777" w:rsidR="00844B33" w:rsidRPr="00C20D1B" w:rsidRDefault="00844B33" w:rsidP="00844B33">
      <w:pPr>
        <w:pStyle w:val="PL"/>
        <w:rPr>
          <w:noProof w:val="0"/>
        </w:rPr>
      </w:pPr>
      <w:r w:rsidRPr="00C20D1B">
        <w:rPr>
          <w:noProof w:val="0"/>
        </w:rPr>
        <w:t xml:space="preserve">          type: object</w:t>
      </w:r>
    </w:p>
    <w:p w14:paraId="6FE0A4E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additionalProperties</w:t>
      </w:r>
      <w:proofErr w:type="spellEnd"/>
      <w:r w:rsidRPr="00C20D1B">
        <w:rPr>
          <w:noProof w:val="0"/>
        </w:rPr>
        <w:t>:</w:t>
      </w:r>
    </w:p>
    <w:p w14:paraId="18231952"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PccRule</w:t>
      </w:r>
      <w:proofErr w:type="spellEnd"/>
      <w:r w:rsidRPr="00C20D1B">
        <w:rPr>
          <w:noProof w:val="0"/>
        </w:rPr>
        <w:t>'</w:t>
      </w:r>
    </w:p>
    <w:p w14:paraId="158F2BB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minProperties</w:t>
      </w:r>
      <w:proofErr w:type="spellEnd"/>
      <w:r w:rsidRPr="00C20D1B">
        <w:rPr>
          <w:noProof w:val="0"/>
        </w:rPr>
        <w:t>: 1</w:t>
      </w:r>
    </w:p>
    <w:p w14:paraId="308DE068" w14:textId="77777777" w:rsidR="00844B33" w:rsidRPr="00C20D1B" w:rsidRDefault="00844B33" w:rsidP="00844B33">
      <w:pPr>
        <w:pStyle w:val="PL"/>
        <w:rPr>
          <w:noProof w:val="0"/>
        </w:rPr>
      </w:pPr>
      <w:r w:rsidRPr="00C20D1B">
        <w:rPr>
          <w:noProof w:val="0"/>
        </w:rPr>
        <w:t xml:space="preserve">          description: &gt;</w:t>
      </w:r>
    </w:p>
    <w:p w14:paraId="4DE6BB17" w14:textId="77777777" w:rsidR="00844B33" w:rsidRPr="00C20D1B" w:rsidRDefault="00844B33" w:rsidP="00844B33">
      <w:pPr>
        <w:pStyle w:val="PL"/>
        <w:rPr>
          <w:noProof w:val="0"/>
        </w:rPr>
      </w:pPr>
      <w:r w:rsidRPr="00C20D1B">
        <w:rPr>
          <w:noProof w:val="0"/>
        </w:rPr>
        <w:t xml:space="preserve">            A map of PCC rules with the content being the </w:t>
      </w:r>
      <w:proofErr w:type="spellStart"/>
      <w:r w:rsidRPr="00C20D1B">
        <w:rPr>
          <w:noProof w:val="0"/>
        </w:rPr>
        <w:t>PCCRule</w:t>
      </w:r>
      <w:proofErr w:type="spellEnd"/>
      <w:r w:rsidRPr="00C20D1B">
        <w:rPr>
          <w:noProof w:val="0"/>
        </w:rPr>
        <w:t xml:space="preserve"> as described in </w:t>
      </w:r>
    </w:p>
    <w:p w14:paraId="27A43BDF" w14:textId="77777777" w:rsidR="00844B33" w:rsidRPr="00C20D1B" w:rsidRDefault="00844B33" w:rsidP="00844B33">
      <w:pPr>
        <w:pStyle w:val="PL"/>
        <w:rPr>
          <w:noProof w:val="0"/>
        </w:rPr>
      </w:pPr>
      <w:r w:rsidRPr="00C20D1B">
        <w:rPr>
          <w:noProof w:val="0"/>
        </w:rPr>
        <w:t xml:space="preserve">            subclause 5.6.2.6. The key used in this map for each entry is the </w:t>
      </w:r>
      <w:proofErr w:type="spellStart"/>
      <w:r w:rsidRPr="00C20D1B">
        <w:rPr>
          <w:noProof w:val="0"/>
        </w:rPr>
        <w:t>pccRuleId</w:t>
      </w:r>
      <w:proofErr w:type="spellEnd"/>
    </w:p>
    <w:p w14:paraId="62999DAC" w14:textId="77777777" w:rsidR="00844B33" w:rsidRPr="00C20D1B" w:rsidRDefault="00844B33" w:rsidP="00844B33">
      <w:pPr>
        <w:pStyle w:val="PL"/>
        <w:rPr>
          <w:noProof w:val="0"/>
        </w:rPr>
      </w:pPr>
      <w:r w:rsidRPr="00C20D1B">
        <w:rPr>
          <w:noProof w:val="0"/>
        </w:rPr>
        <w:t xml:space="preserve">            attribute of the corresponding </w:t>
      </w:r>
      <w:proofErr w:type="spellStart"/>
      <w:r w:rsidRPr="00C20D1B">
        <w:rPr>
          <w:noProof w:val="0"/>
        </w:rPr>
        <w:t>PccRule</w:t>
      </w:r>
      <w:proofErr w:type="spellEnd"/>
      <w:r w:rsidRPr="00C20D1B">
        <w:rPr>
          <w:noProof w:val="0"/>
        </w:rPr>
        <w:t>.</w:t>
      </w:r>
    </w:p>
    <w:p w14:paraId="3A42AA26"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2A864567" w14:textId="77777777" w:rsidR="00844B33" w:rsidRPr="00C20D1B" w:rsidRDefault="00844B33" w:rsidP="00844B33">
      <w:pPr>
        <w:pStyle w:val="PL"/>
        <w:rPr>
          <w:noProof w:val="0"/>
          <w:lang w:eastAsia="zh-CN"/>
        </w:rPr>
      </w:pPr>
      <w:r w:rsidRPr="00C20D1B">
        <w:rPr>
          <w:noProof w:val="0"/>
        </w:rPr>
        <w:t xml:space="preserve">        </w:t>
      </w:r>
      <w:proofErr w:type="spellStart"/>
      <w:r w:rsidRPr="00C20D1B">
        <w:rPr>
          <w:noProof w:val="0"/>
          <w:lang w:eastAsia="zh-CN"/>
        </w:rPr>
        <w:t>pcscfRestIndication</w:t>
      </w:r>
      <w:proofErr w:type="spellEnd"/>
      <w:r w:rsidRPr="00C20D1B">
        <w:rPr>
          <w:noProof w:val="0"/>
          <w:lang w:eastAsia="zh-CN"/>
        </w:rPr>
        <w:t>:</w:t>
      </w:r>
    </w:p>
    <w:p w14:paraId="7C2152D6"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2573D474" w14:textId="77777777" w:rsidR="00844B33" w:rsidRPr="00C20D1B" w:rsidRDefault="00844B33" w:rsidP="00844B33">
      <w:pPr>
        <w:pStyle w:val="PL"/>
        <w:rPr>
          <w:noProof w:val="0"/>
        </w:rPr>
      </w:pPr>
      <w:r w:rsidRPr="00C20D1B">
        <w:rPr>
          <w:noProof w:val="0"/>
        </w:rPr>
        <w:t xml:space="preserve">          description: If it is included and set to true, it indicates the P-CSCF Restoration is request</w:t>
      </w:r>
      <w:r w:rsidRPr="00C20D1B">
        <w:rPr>
          <w:noProof w:val="0"/>
          <w:lang w:eastAsia="zh-CN"/>
        </w:rPr>
        <w:t>ed.</w:t>
      </w:r>
    </w:p>
    <w:p w14:paraId="67AA319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qosDecs</w:t>
      </w:r>
      <w:proofErr w:type="spellEnd"/>
      <w:r w:rsidRPr="00C20D1B">
        <w:rPr>
          <w:noProof w:val="0"/>
        </w:rPr>
        <w:t>:</w:t>
      </w:r>
    </w:p>
    <w:p w14:paraId="073D6AB1" w14:textId="77777777" w:rsidR="00844B33" w:rsidRPr="00C20D1B" w:rsidRDefault="00844B33" w:rsidP="00844B33">
      <w:pPr>
        <w:pStyle w:val="PL"/>
        <w:rPr>
          <w:noProof w:val="0"/>
        </w:rPr>
      </w:pPr>
      <w:r w:rsidRPr="00C20D1B">
        <w:rPr>
          <w:noProof w:val="0"/>
        </w:rPr>
        <w:t xml:space="preserve">          type: object</w:t>
      </w:r>
    </w:p>
    <w:p w14:paraId="5A32ACF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additionalProperties</w:t>
      </w:r>
      <w:proofErr w:type="spellEnd"/>
      <w:r w:rsidRPr="00C20D1B">
        <w:rPr>
          <w:noProof w:val="0"/>
        </w:rPr>
        <w:t>:</w:t>
      </w:r>
    </w:p>
    <w:p w14:paraId="65216C92"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QosData</w:t>
      </w:r>
      <w:proofErr w:type="spellEnd"/>
      <w:r w:rsidRPr="00C20D1B">
        <w:rPr>
          <w:noProof w:val="0"/>
        </w:rPr>
        <w:t>'</w:t>
      </w:r>
    </w:p>
    <w:p w14:paraId="4E4F00C5"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minProperties</w:t>
      </w:r>
      <w:proofErr w:type="spellEnd"/>
      <w:r w:rsidRPr="00C20D1B">
        <w:rPr>
          <w:noProof w:val="0"/>
        </w:rPr>
        <w:t>: 1</w:t>
      </w:r>
    </w:p>
    <w:p w14:paraId="47DD5657" w14:textId="77777777" w:rsidR="00844B33" w:rsidRPr="00C20D1B" w:rsidRDefault="00844B33" w:rsidP="00844B33">
      <w:pPr>
        <w:pStyle w:val="PL"/>
        <w:rPr>
          <w:noProof w:val="0"/>
        </w:rPr>
      </w:pPr>
      <w:r w:rsidRPr="00C20D1B">
        <w:rPr>
          <w:noProof w:val="0"/>
        </w:rPr>
        <w:t xml:space="preserve">          description: &gt;</w:t>
      </w:r>
    </w:p>
    <w:p w14:paraId="11461A1B" w14:textId="77777777" w:rsidR="00844B33" w:rsidRPr="00C20D1B" w:rsidRDefault="00844B33" w:rsidP="00844B33">
      <w:pPr>
        <w:pStyle w:val="PL"/>
        <w:rPr>
          <w:noProof w:val="0"/>
        </w:rPr>
      </w:pPr>
      <w:r w:rsidRPr="00C20D1B">
        <w:rPr>
          <w:noProof w:val="0"/>
        </w:rPr>
        <w:t xml:space="preserve">            Map of QoS data policy decisions. The key used in this map for each entry is the </w:t>
      </w:r>
      <w:proofErr w:type="spellStart"/>
      <w:r w:rsidRPr="00C20D1B">
        <w:rPr>
          <w:noProof w:val="0"/>
        </w:rPr>
        <w:t>qosId</w:t>
      </w:r>
      <w:proofErr w:type="spellEnd"/>
    </w:p>
    <w:p w14:paraId="496430C2" w14:textId="77777777" w:rsidR="00844B33" w:rsidRPr="00C20D1B" w:rsidRDefault="00844B33" w:rsidP="00844B33">
      <w:pPr>
        <w:pStyle w:val="PL"/>
        <w:rPr>
          <w:noProof w:val="0"/>
        </w:rPr>
      </w:pPr>
      <w:r w:rsidRPr="00C20D1B">
        <w:rPr>
          <w:noProof w:val="0"/>
        </w:rPr>
        <w:t xml:space="preserve">            attribute of the corresponding </w:t>
      </w:r>
      <w:proofErr w:type="spellStart"/>
      <w:r w:rsidRPr="00C20D1B">
        <w:rPr>
          <w:noProof w:val="0"/>
        </w:rPr>
        <w:t>QosData</w:t>
      </w:r>
      <w:proofErr w:type="spellEnd"/>
      <w:r w:rsidRPr="00C20D1B">
        <w:rPr>
          <w:noProof w:val="0"/>
        </w:rPr>
        <w:t>.</w:t>
      </w:r>
    </w:p>
    <w:p w14:paraId="23AF7019"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chgDecs</w:t>
      </w:r>
      <w:proofErr w:type="spellEnd"/>
      <w:r w:rsidRPr="00C20D1B">
        <w:rPr>
          <w:noProof w:val="0"/>
        </w:rPr>
        <w:t>:</w:t>
      </w:r>
    </w:p>
    <w:p w14:paraId="1C6C3EF5" w14:textId="77777777" w:rsidR="00844B33" w:rsidRPr="00C20D1B" w:rsidRDefault="00844B33" w:rsidP="00844B33">
      <w:pPr>
        <w:pStyle w:val="PL"/>
        <w:rPr>
          <w:noProof w:val="0"/>
        </w:rPr>
      </w:pPr>
      <w:r w:rsidRPr="00C20D1B">
        <w:rPr>
          <w:noProof w:val="0"/>
        </w:rPr>
        <w:t xml:space="preserve">          type: object</w:t>
      </w:r>
    </w:p>
    <w:p w14:paraId="7FB8089A"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additionalProperties</w:t>
      </w:r>
      <w:proofErr w:type="spellEnd"/>
      <w:r w:rsidRPr="00C20D1B">
        <w:rPr>
          <w:noProof w:val="0"/>
        </w:rPr>
        <w:t>:</w:t>
      </w:r>
    </w:p>
    <w:p w14:paraId="522F06B6"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ChargingData</w:t>
      </w:r>
      <w:proofErr w:type="spellEnd"/>
      <w:r w:rsidRPr="00C20D1B">
        <w:rPr>
          <w:noProof w:val="0"/>
        </w:rPr>
        <w:t>'</w:t>
      </w:r>
    </w:p>
    <w:p w14:paraId="71215D3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minProperties</w:t>
      </w:r>
      <w:proofErr w:type="spellEnd"/>
      <w:r w:rsidRPr="00C20D1B">
        <w:rPr>
          <w:noProof w:val="0"/>
        </w:rPr>
        <w:t>: 1</w:t>
      </w:r>
    </w:p>
    <w:p w14:paraId="2802E74C" w14:textId="77777777" w:rsidR="00844B33" w:rsidRPr="00C20D1B" w:rsidRDefault="00844B33" w:rsidP="00844B33">
      <w:pPr>
        <w:pStyle w:val="PL"/>
        <w:rPr>
          <w:noProof w:val="0"/>
        </w:rPr>
      </w:pPr>
      <w:r w:rsidRPr="00C20D1B">
        <w:rPr>
          <w:noProof w:val="0"/>
        </w:rPr>
        <w:t xml:space="preserve">          description: &gt;</w:t>
      </w:r>
    </w:p>
    <w:p w14:paraId="12700516" w14:textId="77777777" w:rsidR="00844B33" w:rsidRPr="00C20D1B" w:rsidRDefault="00844B33" w:rsidP="00844B33">
      <w:pPr>
        <w:pStyle w:val="PL"/>
        <w:rPr>
          <w:noProof w:val="0"/>
        </w:rPr>
      </w:pPr>
      <w:r w:rsidRPr="00C20D1B">
        <w:rPr>
          <w:noProof w:val="0"/>
        </w:rPr>
        <w:t xml:space="preserve">            Map of Charging data policy decisions. The key used in this map for each entry</w:t>
      </w:r>
    </w:p>
    <w:p w14:paraId="6E7FD27D" w14:textId="77777777" w:rsidR="00844B33" w:rsidRPr="00C20D1B" w:rsidRDefault="00844B33" w:rsidP="00844B33">
      <w:pPr>
        <w:pStyle w:val="PL"/>
        <w:rPr>
          <w:noProof w:val="0"/>
        </w:rPr>
      </w:pPr>
      <w:r w:rsidRPr="00C20D1B">
        <w:rPr>
          <w:noProof w:val="0"/>
        </w:rPr>
        <w:t xml:space="preserve">            is the </w:t>
      </w:r>
      <w:proofErr w:type="spellStart"/>
      <w:r w:rsidRPr="00C20D1B">
        <w:rPr>
          <w:noProof w:val="0"/>
        </w:rPr>
        <w:t>chgId</w:t>
      </w:r>
      <w:proofErr w:type="spellEnd"/>
      <w:r w:rsidRPr="00C20D1B">
        <w:rPr>
          <w:noProof w:val="0"/>
        </w:rPr>
        <w:t xml:space="preserve"> attribute of the corresponding </w:t>
      </w:r>
      <w:proofErr w:type="spellStart"/>
      <w:r w:rsidRPr="00C20D1B">
        <w:rPr>
          <w:noProof w:val="0"/>
        </w:rPr>
        <w:t>ChargingData</w:t>
      </w:r>
      <w:proofErr w:type="spellEnd"/>
      <w:r w:rsidRPr="00C20D1B">
        <w:rPr>
          <w:noProof w:val="0"/>
        </w:rPr>
        <w:t>.</w:t>
      </w:r>
    </w:p>
    <w:p w14:paraId="38BAF9C6"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780CFE3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chargingInfo</w:t>
      </w:r>
      <w:proofErr w:type="spellEnd"/>
      <w:r w:rsidRPr="00C20D1B">
        <w:rPr>
          <w:noProof w:val="0"/>
        </w:rPr>
        <w:t>:</w:t>
      </w:r>
    </w:p>
    <w:p w14:paraId="2581634B"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ChargingInformation</w:t>
      </w:r>
      <w:proofErr w:type="spellEnd"/>
      <w:r w:rsidRPr="00C20D1B">
        <w:rPr>
          <w:noProof w:val="0"/>
        </w:rPr>
        <w:t>'</w:t>
      </w:r>
    </w:p>
    <w:p w14:paraId="6FCAE984"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traffContDecs</w:t>
      </w:r>
      <w:proofErr w:type="spellEnd"/>
      <w:r w:rsidRPr="00C20D1B">
        <w:rPr>
          <w:noProof w:val="0"/>
        </w:rPr>
        <w:t>:</w:t>
      </w:r>
    </w:p>
    <w:p w14:paraId="566D72C6" w14:textId="77777777" w:rsidR="00844B33" w:rsidRPr="00C20D1B" w:rsidRDefault="00844B33" w:rsidP="00844B33">
      <w:pPr>
        <w:pStyle w:val="PL"/>
        <w:rPr>
          <w:noProof w:val="0"/>
        </w:rPr>
      </w:pPr>
      <w:r w:rsidRPr="00C20D1B">
        <w:rPr>
          <w:noProof w:val="0"/>
        </w:rPr>
        <w:t xml:space="preserve">          type: object</w:t>
      </w:r>
    </w:p>
    <w:p w14:paraId="3FD8FFA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additionalProperties</w:t>
      </w:r>
      <w:proofErr w:type="spellEnd"/>
      <w:r w:rsidRPr="00C20D1B">
        <w:rPr>
          <w:noProof w:val="0"/>
        </w:rPr>
        <w:t>:</w:t>
      </w:r>
    </w:p>
    <w:p w14:paraId="02D48ED3"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TrafficControlData</w:t>
      </w:r>
      <w:proofErr w:type="spellEnd"/>
      <w:r w:rsidRPr="00C20D1B">
        <w:rPr>
          <w:noProof w:val="0"/>
        </w:rPr>
        <w:t>'</w:t>
      </w:r>
    </w:p>
    <w:p w14:paraId="2F77F05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minProperties</w:t>
      </w:r>
      <w:proofErr w:type="spellEnd"/>
      <w:r w:rsidRPr="00C20D1B">
        <w:rPr>
          <w:noProof w:val="0"/>
        </w:rPr>
        <w:t>: 1</w:t>
      </w:r>
    </w:p>
    <w:p w14:paraId="274D3D70" w14:textId="77777777" w:rsidR="00844B33" w:rsidRPr="00C20D1B" w:rsidRDefault="00844B33" w:rsidP="00844B33">
      <w:pPr>
        <w:pStyle w:val="PL"/>
        <w:rPr>
          <w:noProof w:val="0"/>
        </w:rPr>
      </w:pPr>
      <w:r w:rsidRPr="00C20D1B">
        <w:rPr>
          <w:noProof w:val="0"/>
        </w:rPr>
        <w:t xml:space="preserve">          description: &gt;</w:t>
      </w:r>
    </w:p>
    <w:p w14:paraId="593AC2C2" w14:textId="77777777" w:rsidR="00844B33" w:rsidRPr="00C20D1B" w:rsidRDefault="00844B33" w:rsidP="00844B33">
      <w:pPr>
        <w:pStyle w:val="PL"/>
        <w:rPr>
          <w:noProof w:val="0"/>
        </w:rPr>
      </w:pPr>
      <w:r w:rsidRPr="00C20D1B">
        <w:rPr>
          <w:noProof w:val="0"/>
        </w:rPr>
        <w:lastRenderedPageBreak/>
        <w:t xml:space="preserve">            Map of Traffic Control data policy decisions. The key used in this map for each entry</w:t>
      </w:r>
    </w:p>
    <w:p w14:paraId="3E4E7AD9" w14:textId="77777777" w:rsidR="00844B33" w:rsidRPr="00C20D1B" w:rsidRDefault="00844B33" w:rsidP="00844B33">
      <w:pPr>
        <w:pStyle w:val="PL"/>
        <w:rPr>
          <w:noProof w:val="0"/>
        </w:rPr>
      </w:pPr>
      <w:r w:rsidRPr="00C20D1B">
        <w:rPr>
          <w:noProof w:val="0"/>
        </w:rPr>
        <w:t xml:space="preserve">            is the </w:t>
      </w:r>
      <w:proofErr w:type="spellStart"/>
      <w:r w:rsidRPr="00C20D1B">
        <w:rPr>
          <w:noProof w:val="0"/>
        </w:rPr>
        <w:t>tcId</w:t>
      </w:r>
      <w:proofErr w:type="spellEnd"/>
      <w:r w:rsidRPr="00C20D1B">
        <w:rPr>
          <w:noProof w:val="0"/>
        </w:rPr>
        <w:t xml:space="preserve"> attribute of the corresponding </w:t>
      </w:r>
      <w:proofErr w:type="spellStart"/>
      <w:r w:rsidRPr="00C20D1B">
        <w:rPr>
          <w:noProof w:val="0"/>
        </w:rPr>
        <w:t>TrafficControlData</w:t>
      </w:r>
      <w:proofErr w:type="spellEnd"/>
      <w:r w:rsidRPr="00C20D1B">
        <w:rPr>
          <w:noProof w:val="0"/>
        </w:rPr>
        <w:t>.</w:t>
      </w:r>
    </w:p>
    <w:p w14:paraId="63CB9FA9"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umDecs</w:t>
      </w:r>
      <w:proofErr w:type="spellEnd"/>
      <w:r w:rsidRPr="00C20D1B">
        <w:rPr>
          <w:noProof w:val="0"/>
        </w:rPr>
        <w:t>:</w:t>
      </w:r>
    </w:p>
    <w:p w14:paraId="15B90584" w14:textId="77777777" w:rsidR="00844B33" w:rsidRPr="00C20D1B" w:rsidRDefault="00844B33" w:rsidP="00844B33">
      <w:pPr>
        <w:pStyle w:val="PL"/>
        <w:rPr>
          <w:noProof w:val="0"/>
        </w:rPr>
      </w:pPr>
      <w:r w:rsidRPr="00C20D1B">
        <w:rPr>
          <w:noProof w:val="0"/>
        </w:rPr>
        <w:t xml:space="preserve">          type: object</w:t>
      </w:r>
    </w:p>
    <w:p w14:paraId="76155AB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additionalProperties</w:t>
      </w:r>
      <w:proofErr w:type="spellEnd"/>
      <w:r w:rsidRPr="00C20D1B">
        <w:rPr>
          <w:noProof w:val="0"/>
        </w:rPr>
        <w:t>:</w:t>
      </w:r>
    </w:p>
    <w:p w14:paraId="2C46F0EF"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UsageMonitoringData</w:t>
      </w:r>
      <w:proofErr w:type="spellEnd"/>
      <w:r w:rsidRPr="00C20D1B">
        <w:rPr>
          <w:noProof w:val="0"/>
        </w:rPr>
        <w:t>'</w:t>
      </w:r>
    </w:p>
    <w:p w14:paraId="3895C66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minProperties</w:t>
      </w:r>
      <w:proofErr w:type="spellEnd"/>
      <w:r w:rsidRPr="00C20D1B">
        <w:rPr>
          <w:noProof w:val="0"/>
        </w:rPr>
        <w:t>: 1</w:t>
      </w:r>
    </w:p>
    <w:p w14:paraId="64EA6059" w14:textId="77777777" w:rsidR="00844B33" w:rsidRPr="00C20D1B" w:rsidRDefault="00844B33" w:rsidP="00844B33">
      <w:pPr>
        <w:pStyle w:val="PL"/>
        <w:rPr>
          <w:noProof w:val="0"/>
        </w:rPr>
      </w:pPr>
      <w:r w:rsidRPr="00C20D1B">
        <w:rPr>
          <w:noProof w:val="0"/>
        </w:rPr>
        <w:t xml:space="preserve">          description: &gt;</w:t>
      </w:r>
    </w:p>
    <w:p w14:paraId="0E7F0FE0" w14:textId="77777777" w:rsidR="00844B33" w:rsidRPr="00C20D1B" w:rsidRDefault="00844B33" w:rsidP="00844B33">
      <w:pPr>
        <w:pStyle w:val="PL"/>
        <w:rPr>
          <w:noProof w:val="0"/>
        </w:rPr>
      </w:pPr>
      <w:r w:rsidRPr="00C20D1B">
        <w:rPr>
          <w:noProof w:val="0"/>
        </w:rPr>
        <w:t xml:space="preserve">            Map of Usage Monitoring data policy decisions. The key used in this map for each entry</w:t>
      </w:r>
    </w:p>
    <w:p w14:paraId="3B90BA2D" w14:textId="77777777" w:rsidR="00844B33" w:rsidRPr="00C20D1B" w:rsidRDefault="00844B33" w:rsidP="00844B33">
      <w:pPr>
        <w:pStyle w:val="PL"/>
        <w:rPr>
          <w:noProof w:val="0"/>
        </w:rPr>
      </w:pPr>
      <w:r w:rsidRPr="00C20D1B">
        <w:rPr>
          <w:noProof w:val="0"/>
        </w:rPr>
        <w:t xml:space="preserve">            is the </w:t>
      </w:r>
      <w:proofErr w:type="spellStart"/>
      <w:r w:rsidRPr="00C20D1B">
        <w:rPr>
          <w:noProof w:val="0"/>
        </w:rPr>
        <w:t>umId</w:t>
      </w:r>
      <w:proofErr w:type="spellEnd"/>
      <w:r w:rsidRPr="00C20D1B">
        <w:rPr>
          <w:noProof w:val="0"/>
        </w:rPr>
        <w:t xml:space="preserve"> attribute of the corresponding </w:t>
      </w:r>
      <w:proofErr w:type="spellStart"/>
      <w:r w:rsidRPr="00C20D1B">
        <w:rPr>
          <w:noProof w:val="0"/>
        </w:rPr>
        <w:t>UsageMonitoringData</w:t>
      </w:r>
      <w:proofErr w:type="spellEnd"/>
      <w:r w:rsidRPr="00C20D1B">
        <w:rPr>
          <w:noProof w:val="0"/>
        </w:rPr>
        <w:t>.</w:t>
      </w:r>
    </w:p>
    <w:p w14:paraId="3A4313DC"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3A5DABA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qosChars</w:t>
      </w:r>
      <w:proofErr w:type="spellEnd"/>
      <w:r w:rsidRPr="00C20D1B">
        <w:rPr>
          <w:noProof w:val="0"/>
        </w:rPr>
        <w:t>:</w:t>
      </w:r>
    </w:p>
    <w:p w14:paraId="368ED925" w14:textId="77777777" w:rsidR="00844B33" w:rsidRPr="00C20D1B" w:rsidRDefault="00844B33" w:rsidP="00844B33">
      <w:pPr>
        <w:pStyle w:val="PL"/>
        <w:rPr>
          <w:noProof w:val="0"/>
        </w:rPr>
      </w:pPr>
      <w:r w:rsidRPr="00C20D1B">
        <w:rPr>
          <w:noProof w:val="0"/>
        </w:rPr>
        <w:t xml:space="preserve">          type: object</w:t>
      </w:r>
    </w:p>
    <w:p w14:paraId="212D321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additionalProperties</w:t>
      </w:r>
      <w:proofErr w:type="spellEnd"/>
      <w:r w:rsidRPr="00C20D1B">
        <w:rPr>
          <w:noProof w:val="0"/>
        </w:rPr>
        <w:t>:</w:t>
      </w:r>
    </w:p>
    <w:p w14:paraId="5DE85BEC"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QosCharacteristics</w:t>
      </w:r>
      <w:proofErr w:type="spellEnd"/>
      <w:r w:rsidRPr="00C20D1B">
        <w:rPr>
          <w:noProof w:val="0"/>
        </w:rPr>
        <w:t>'</w:t>
      </w:r>
    </w:p>
    <w:p w14:paraId="361B6153"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minProperties</w:t>
      </w:r>
      <w:proofErr w:type="spellEnd"/>
      <w:r w:rsidRPr="00C20D1B">
        <w:rPr>
          <w:noProof w:val="0"/>
        </w:rPr>
        <w:t>: 1</w:t>
      </w:r>
    </w:p>
    <w:p w14:paraId="537178E7" w14:textId="77777777" w:rsidR="00844B33" w:rsidRPr="00C20D1B" w:rsidRDefault="00844B33" w:rsidP="00844B33">
      <w:pPr>
        <w:pStyle w:val="PL"/>
        <w:rPr>
          <w:noProof w:val="0"/>
        </w:rPr>
      </w:pPr>
      <w:r w:rsidRPr="00C20D1B">
        <w:rPr>
          <w:noProof w:val="0"/>
        </w:rPr>
        <w:t xml:space="preserve">          description: Map of QoS characteristics for </w:t>
      </w:r>
      <w:proofErr w:type="spellStart"/>
      <w:r w:rsidRPr="00C20D1B">
        <w:rPr>
          <w:noProof w:val="0"/>
        </w:rPr>
        <w:t>non standard</w:t>
      </w:r>
      <w:proofErr w:type="spellEnd"/>
      <w:r w:rsidRPr="00C20D1B">
        <w:rPr>
          <w:noProof w:val="0"/>
        </w:rPr>
        <w:t xml:space="preserve"> 5QIs. This map uses the 5QI values as keys.</w:t>
      </w:r>
    </w:p>
    <w:p w14:paraId="43382842"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qosMonDecs</w:t>
      </w:r>
      <w:proofErr w:type="spellEnd"/>
      <w:r w:rsidRPr="00C20D1B">
        <w:rPr>
          <w:noProof w:val="0"/>
        </w:rPr>
        <w:t>:</w:t>
      </w:r>
    </w:p>
    <w:p w14:paraId="5C6D4CDC" w14:textId="77777777" w:rsidR="00844B33" w:rsidRPr="00C20D1B" w:rsidRDefault="00844B33" w:rsidP="00844B33">
      <w:pPr>
        <w:pStyle w:val="PL"/>
        <w:rPr>
          <w:noProof w:val="0"/>
        </w:rPr>
      </w:pPr>
      <w:r w:rsidRPr="00C20D1B">
        <w:rPr>
          <w:noProof w:val="0"/>
        </w:rPr>
        <w:t xml:space="preserve">          type: object</w:t>
      </w:r>
    </w:p>
    <w:p w14:paraId="682A687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additionalProperties</w:t>
      </w:r>
      <w:proofErr w:type="spellEnd"/>
      <w:r w:rsidRPr="00C20D1B">
        <w:rPr>
          <w:noProof w:val="0"/>
        </w:rPr>
        <w:t>:</w:t>
      </w:r>
    </w:p>
    <w:p w14:paraId="3DF58CB2"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QosMonitoringData</w:t>
      </w:r>
      <w:proofErr w:type="spellEnd"/>
      <w:r w:rsidRPr="00C20D1B">
        <w:rPr>
          <w:noProof w:val="0"/>
        </w:rPr>
        <w:t>'</w:t>
      </w:r>
    </w:p>
    <w:p w14:paraId="102353B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minProperties</w:t>
      </w:r>
      <w:proofErr w:type="spellEnd"/>
      <w:r w:rsidRPr="00C20D1B">
        <w:rPr>
          <w:noProof w:val="0"/>
        </w:rPr>
        <w:t>: 1</w:t>
      </w:r>
    </w:p>
    <w:p w14:paraId="36507A03" w14:textId="77777777" w:rsidR="00844B33" w:rsidRPr="00C20D1B" w:rsidRDefault="00844B33" w:rsidP="00844B33">
      <w:pPr>
        <w:pStyle w:val="PL"/>
        <w:rPr>
          <w:noProof w:val="0"/>
        </w:rPr>
      </w:pPr>
      <w:r w:rsidRPr="00C20D1B">
        <w:rPr>
          <w:noProof w:val="0"/>
        </w:rPr>
        <w:t xml:space="preserve">          description: &gt;</w:t>
      </w:r>
    </w:p>
    <w:p w14:paraId="4865A4B3" w14:textId="77777777" w:rsidR="00844B33" w:rsidRPr="00C20D1B" w:rsidRDefault="00844B33" w:rsidP="00844B33">
      <w:pPr>
        <w:pStyle w:val="PL"/>
        <w:rPr>
          <w:noProof w:val="0"/>
        </w:rPr>
      </w:pPr>
      <w:r w:rsidRPr="00C20D1B">
        <w:rPr>
          <w:noProof w:val="0"/>
        </w:rPr>
        <w:t xml:space="preserve">            Map of QoS Monitoring data policy decisions. The key used in this map for each entry</w:t>
      </w:r>
    </w:p>
    <w:p w14:paraId="7E6C382C" w14:textId="77777777" w:rsidR="00844B33" w:rsidRPr="00C20D1B" w:rsidRDefault="00844B33" w:rsidP="00844B33">
      <w:pPr>
        <w:pStyle w:val="PL"/>
        <w:rPr>
          <w:noProof w:val="0"/>
        </w:rPr>
      </w:pPr>
      <w:r w:rsidRPr="00C20D1B">
        <w:rPr>
          <w:noProof w:val="0"/>
        </w:rPr>
        <w:t xml:space="preserve">            is the </w:t>
      </w:r>
      <w:proofErr w:type="spellStart"/>
      <w:r w:rsidRPr="00C20D1B">
        <w:rPr>
          <w:noProof w:val="0"/>
        </w:rPr>
        <w:t>qmId</w:t>
      </w:r>
      <w:proofErr w:type="spellEnd"/>
      <w:r w:rsidRPr="00C20D1B">
        <w:rPr>
          <w:noProof w:val="0"/>
        </w:rPr>
        <w:t xml:space="preserve"> attribute of the corresponding </w:t>
      </w:r>
      <w:proofErr w:type="spellStart"/>
      <w:r w:rsidRPr="00C20D1B">
        <w:rPr>
          <w:noProof w:val="0"/>
        </w:rPr>
        <w:t>QosMonitoringData</w:t>
      </w:r>
      <w:proofErr w:type="spellEnd"/>
      <w:r w:rsidRPr="00C20D1B">
        <w:rPr>
          <w:noProof w:val="0"/>
        </w:rPr>
        <w:t>.</w:t>
      </w:r>
    </w:p>
    <w:p w14:paraId="18B3E553"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48716603"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reflectiveQoSTimer</w:t>
      </w:r>
      <w:proofErr w:type="spellEnd"/>
      <w:r w:rsidRPr="00C20D1B">
        <w:rPr>
          <w:noProof w:val="0"/>
        </w:rPr>
        <w:t>:</w:t>
      </w:r>
    </w:p>
    <w:p w14:paraId="41635828"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DurationSec</w:t>
      </w:r>
      <w:proofErr w:type="spellEnd"/>
      <w:r w:rsidRPr="00C20D1B">
        <w:rPr>
          <w:noProof w:val="0"/>
        </w:rPr>
        <w:t>'</w:t>
      </w:r>
    </w:p>
    <w:p w14:paraId="1B39D2EC"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conds</w:t>
      </w:r>
      <w:proofErr w:type="spellEnd"/>
      <w:r w:rsidRPr="00C20D1B">
        <w:rPr>
          <w:noProof w:val="0"/>
        </w:rPr>
        <w:t>:</w:t>
      </w:r>
    </w:p>
    <w:p w14:paraId="145D59CA" w14:textId="77777777" w:rsidR="00844B33" w:rsidRPr="00C20D1B" w:rsidRDefault="00844B33" w:rsidP="00844B33">
      <w:pPr>
        <w:pStyle w:val="PL"/>
        <w:rPr>
          <w:noProof w:val="0"/>
        </w:rPr>
      </w:pPr>
      <w:r w:rsidRPr="00C20D1B">
        <w:rPr>
          <w:noProof w:val="0"/>
        </w:rPr>
        <w:t xml:space="preserve">          type: object</w:t>
      </w:r>
    </w:p>
    <w:p w14:paraId="5C4A5AB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additionalProperties</w:t>
      </w:r>
      <w:proofErr w:type="spellEnd"/>
      <w:r w:rsidRPr="00C20D1B">
        <w:rPr>
          <w:noProof w:val="0"/>
        </w:rPr>
        <w:t>:</w:t>
      </w:r>
    </w:p>
    <w:p w14:paraId="2B882C5A"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ConditionData</w:t>
      </w:r>
      <w:proofErr w:type="spellEnd"/>
      <w:r w:rsidRPr="00C20D1B">
        <w:rPr>
          <w:noProof w:val="0"/>
        </w:rPr>
        <w:t>'</w:t>
      </w:r>
    </w:p>
    <w:p w14:paraId="221A3FC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minProperties</w:t>
      </w:r>
      <w:proofErr w:type="spellEnd"/>
      <w:r w:rsidRPr="00C20D1B">
        <w:rPr>
          <w:noProof w:val="0"/>
        </w:rPr>
        <w:t>: 1</w:t>
      </w:r>
    </w:p>
    <w:p w14:paraId="640E83C5" w14:textId="77777777" w:rsidR="00844B33" w:rsidRPr="00C20D1B" w:rsidRDefault="00844B33" w:rsidP="00844B33">
      <w:pPr>
        <w:pStyle w:val="PL"/>
        <w:rPr>
          <w:noProof w:val="0"/>
        </w:rPr>
      </w:pPr>
      <w:r w:rsidRPr="00C20D1B">
        <w:rPr>
          <w:noProof w:val="0"/>
        </w:rPr>
        <w:t xml:space="preserve">          description: &gt;</w:t>
      </w:r>
    </w:p>
    <w:p w14:paraId="1BE216C7" w14:textId="77777777" w:rsidR="00844B33" w:rsidRPr="00C20D1B" w:rsidRDefault="00844B33" w:rsidP="00844B33">
      <w:pPr>
        <w:pStyle w:val="PL"/>
        <w:rPr>
          <w:noProof w:val="0"/>
        </w:rPr>
      </w:pPr>
      <w:r w:rsidRPr="00C20D1B">
        <w:rPr>
          <w:noProof w:val="0"/>
        </w:rPr>
        <w:t xml:space="preserve">            A map of condition data with the content being as described in subclause 5.6.2.9. The key</w:t>
      </w:r>
    </w:p>
    <w:p w14:paraId="4B908D95" w14:textId="77777777" w:rsidR="00844B33" w:rsidRPr="00C20D1B" w:rsidRDefault="00844B33" w:rsidP="00844B33">
      <w:pPr>
        <w:pStyle w:val="PL"/>
        <w:rPr>
          <w:noProof w:val="0"/>
        </w:rPr>
      </w:pPr>
      <w:r w:rsidRPr="00C20D1B">
        <w:rPr>
          <w:noProof w:val="0"/>
        </w:rPr>
        <w:t xml:space="preserve">            used in this map for each entry is the </w:t>
      </w:r>
      <w:proofErr w:type="spellStart"/>
      <w:r w:rsidRPr="00C20D1B">
        <w:rPr>
          <w:noProof w:val="0"/>
        </w:rPr>
        <w:t>condId</w:t>
      </w:r>
      <w:proofErr w:type="spellEnd"/>
      <w:r w:rsidRPr="00C20D1B">
        <w:rPr>
          <w:noProof w:val="0"/>
        </w:rPr>
        <w:t xml:space="preserve"> attribute of the corresponding </w:t>
      </w:r>
      <w:proofErr w:type="spellStart"/>
      <w:r w:rsidRPr="00C20D1B">
        <w:rPr>
          <w:noProof w:val="0"/>
        </w:rPr>
        <w:t>ConditionData</w:t>
      </w:r>
      <w:proofErr w:type="spellEnd"/>
      <w:r w:rsidRPr="00C20D1B">
        <w:rPr>
          <w:noProof w:val="0"/>
        </w:rPr>
        <w:t>.</w:t>
      </w:r>
    </w:p>
    <w:p w14:paraId="03947D4D"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7297A339"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revalidationTime</w:t>
      </w:r>
      <w:proofErr w:type="spellEnd"/>
      <w:r w:rsidRPr="00C20D1B">
        <w:rPr>
          <w:noProof w:val="0"/>
        </w:rPr>
        <w:t>:</w:t>
      </w:r>
    </w:p>
    <w:p w14:paraId="3E5DC103"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DateTime</w:t>
      </w:r>
      <w:proofErr w:type="spellEnd"/>
      <w:r w:rsidRPr="00C20D1B">
        <w:rPr>
          <w:noProof w:val="0"/>
        </w:rPr>
        <w:t>'</w:t>
      </w:r>
    </w:p>
    <w:p w14:paraId="2DC25AF2" w14:textId="77777777" w:rsidR="00844B33" w:rsidRPr="00C20D1B" w:rsidRDefault="00844B33" w:rsidP="00844B33">
      <w:pPr>
        <w:pStyle w:val="PL"/>
        <w:rPr>
          <w:noProof w:val="0"/>
        </w:rPr>
      </w:pPr>
      <w:r w:rsidRPr="00C20D1B">
        <w:rPr>
          <w:noProof w:val="0"/>
        </w:rPr>
        <w:t xml:space="preserve">        offline:</w:t>
      </w:r>
    </w:p>
    <w:p w14:paraId="1427BB00"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533DB49C" w14:textId="77777777" w:rsidR="00844B33" w:rsidRPr="00C20D1B" w:rsidRDefault="00844B33" w:rsidP="00844B33">
      <w:pPr>
        <w:pStyle w:val="PL"/>
        <w:rPr>
          <w:noProof w:val="0"/>
        </w:rPr>
      </w:pPr>
      <w:r w:rsidRPr="00C20D1B">
        <w:rPr>
          <w:noProof w:val="0"/>
        </w:rPr>
        <w:t xml:space="preserve">          description: </w:t>
      </w:r>
      <w:r w:rsidRPr="00C20D1B">
        <w:rPr>
          <w:noProof w:val="0"/>
          <w:lang w:eastAsia="zh-CN"/>
        </w:rPr>
        <w:t>Indicates the offline charging is applicable to the PDU session</w:t>
      </w:r>
      <w:r w:rsidRPr="00C20D1B">
        <w:rPr>
          <w:lang w:eastAsia="zh-CN"/>
        </w:rPr>
        <w:t xml:space="preserve"> when it is included and set to true</w:t>
      </w:r>
      <w:r w:rsidRPr="00C20D1B">
        <w:rPr>
          <w:noProof w:val="0"/>
          <w:lang w:eastAsia="zh-CN"/>
        </w:rPr>
        <w:t>.</w:t>
      </w:r>
    </w:p>
    <w:p w14:paraId="014694B3" w14:textId="77777777" w:rsidR="00844B33" w:rsidRPr="00C20D1B" w:rsidRDefault="00844B33" w:rsidP="00844B33">
      <w:pPr>
        <w:pStyle w:val="PL"/>
        <w:rPr>
          <w:noProof w:val="0"/>
        </w:rPr>
      </w:pPr>
      <w:r w:rsidRPr="00C20D1B">
        <w:rPr>
          <w:noProof w:val="0"/>
        </w:rPr>
        <w:t xml:space="preserve">        online:</w:t>
      </w:r>
    </w:p>
    <w:p w14:paraId="0BC34A35"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5E02890D" w14:textId="77777777" w:rsidR="00844B33" w:rsidRPr="00C20D1B" w:rsidRDefault="00844B33" w:rsidP="00844B33">
      <w:pPr>
        <w:pStyle w:val="PL"/>
        <w:rPr>
          <w:noProof w:val="0"/>
          <w:lang w:eastAsia="zh-CN"/>
        </w:rPr>
      </w:pPr>
      <w:r w:rsidRPr="00C20D1B">
        <w:rPr>
          <w:noProof w:val="0"/>
        </w:rPr>
        <w:t xml:space="preserve">          description: </w:t>
      </w:r>
      <w:r w:rsidRPr="00C20D1B">
        <w:rPr>
          <w:noProof w:val="0"/>
          <w:lang w:eastAsia="zh-CN"/>
        </w:rPr>
        <w:t>Indicates the online charging is applicable to the PDU session</w:t>
      </w:r>
      <w:r w:rsidRPr="00C20D1B">
        <w:rPr>
          <w:lang w:eastAsia="zh-CN"/>
        </w:rPr>
        <w:t xml:space="preserve"> when it is included and set to true</w:t>
      </w:r>
      <w:r w:rsidRPr="00C20D1B">
        <w:rPr>
          <w:noProof w:val="0"/>
          <w:lang w:eastAsia="zh-CN"/>
        </w:rPr>
        <w:t>.</w:t>
      </w:r>
    </w:p>
    <w:p w14:paraId="2250AD1A" w14:textId="77777777" w:rsidR="00844B33" w:rsidRPr="00C20D1B" w:rsidRDefault="00844B33" w:rsidP="00844B33">
      <w:pPr>
        <w:pStyle w:val="PL"/>
      </w:pPr>
      <w:r w:rsidRPr="00C20D1B">
        <w:t xml:space="preserve">        offlineChOnly:</w:t>
      </w:r>
    </w:p>
    <w:p w14:paraId="0C0D737F" w14:textId="77777777" w:rsidR="00844B33" w:rsidRPr="00C20D1B" w:rsidRDefault="00844B33" w:rsidP="00844B33">
      <w:pPr>
        <w:pStyle w:val="PL"/>
      </w:pPr>
      <w:r w:rsidRPr="00C20D1B">
        <w:t xml:space="preserve">          type: boolean</w:t>
      </w:r>
    </w:p>
    <w:p w14:paraId="7B1499B0" w14:textId="77777777" w:rsidR="00844B33" w:rsidRPr="00C20D1B" w:rsidRDefault="00844B33" w:rsidP="00844B33">
      <w:pPr>
        <w:pStyle w:val="PL"/>
      </w:pPr>
      <w:r w:rsidRPr="00C20D1B">
        <w:t xml:space="preserve">          default: false</w:t>
      </w:r>
    </w:p>
    <w:p w14:paraId="6058EADF" w14:textId="77777777" w:rsidR="00844B33" w:rsidRPr="00C20D1B" w:rsidRDefault="00844B33" w:rsidP="00844B33">
      <w:pPr>
        <w:pStyle w:val="PL"/>
        <w:rPr>
          <w:noProof w:val="0"/>
        </w:rPr>
      </w:pPr>
      <w:r w:rsidRPr="00C20D1B">
        <w:t xml:space="preserve">          description: </w:t>
      </w:r>
      <w:r w:rsidRPr="00C20D1B">
        <w:rPr>
          <w:noProof w:val="0"/>
        </w:rPr>
        <w:t>&gt;</w:t>
      </w:r>
    </w:p>
    <w:p w14:paraId="4E37699E" w14:textId="77777777" w:rsidR="00844B33" w:rsidRPr="00C20D1B" w:rsidRDefault="00844B33" w:rsidP="00844B33">
      <w:pPr>
        <w:pStyle w:val="PL"/>
        <w:rPr>
          <w:lang w:eastAsia="zh-CN"/>
        </w:rPr>
      </w:pPr>
      <w:r w:rsidRPr="00C20D1B">
        <w:rPr>
          <w:noProof w:val="0"/>
        </w:rPr>
        <w:t xml:space="preserve">            </w:t>
      </w:r>
      <w:r w:rsidRPr="00C20D1B">
        <w:rPr>
          <w:lang w:eastAsia="zh-CN"/>
        </w:rPr>
        <w:t>Indicates that the online charging method shall never be used for any PCC rule activated</w:t>
      </w:r>
    </w:p>
    <w:p w14:paraId="3EDBAEDC" w14:textId="77777777" w:rsidR="00844B33" w:rsidRPr="00C20D1B" w:rsidRDefault="00844B33" w:rsidP="00844B33">
      <w:pPr>
        <w:pStyle w:val="PL"/>
        <w:rPr>
          <w:noProof w:val="0"/>
        </w:rPr>
      </w:pPr>
      <w:r w:rsidRPr="00C20D1B">
        <w:rPr>
          <w:noProof w:val="0"/>
        </w:rPr>
        <w:t xml:space="preserve">           </w:t>
      </w:r>
      <w:r w:rsidRPr="00C20D1B">
        <w:rPr>
          <w:lang w:eastAsia="zh-CN"/>
        </w:rPr>
        <w:t xml:space="preserve"> during the lifetime of the PDU session.</w:t>
      </w:r>
    </w:p>
    <w:p w14:paraId="0CD00D4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policyCtrlReqTriggers</w:t>
      </w:r>
      <w:proofErr w:type="spellEnd"/>
      <w:r w:rsidRPr="00C20D1B">
        <w:rPr>
          <w:noProof w:val="0"/>
        </w:rPr>
        <w:t>:</w:t>
      </w:r>
    </w:p>
    <w:p w14:paraId="249B4BF2" w14:textId="77777777" w:rsidR="00844B33" w:rsidRPr="00C20D1B" w:rsidRDefault="00844B33" w:rsidP="00844B33">
      <w:pPr>
        <w:pStyle w:val="PL"/>
        <w:rPr>
          <w:noProof w:val="0"/>
        </w:rPr>
      </w:pPr>
      <w:r w:rsidRPr="00C20D1B">
        <w:rPr>
          <w:noProof w:val="0"/>
        </w:rPr>
        <w:t xml:space="preserve">          type: array</w:t>
      </w:r>
    </w:p>
    <w:p w14:paraId="74BD37E3" w14:textId="77777777" w:rsidR="00844B33" w:rsidRPr="00C20D1B" w:rsidRDefault="00844B33" w:rsidP="00844B33">
      <w:pPr>
        <w:pStyle w:val="PL"/>
        <w:rPr>
          <w:noProof w:val="0"/>
        </w:rPr>
      </w:pPr>
      <w:r w:rsidRPr="00C20D1B">
        <w:rPr>
          <w:noProof w:val="0"/>
        </w:rPr>
        <w:t xml:space="preserve">          items:</w:t>
      </w:r>
    </w:p>
    <w:p w14:paraId="1A15E96B"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PolicyControlRequestTrigger</w:t>
      </w:r>
      <w:proofErr w:type="spellEnd"/>
      <w:r w:rsidRPr="00C20D1B">
        <w:rPr>
          <w:noProof w:val="0"/>
        </w:rPr>
        <w:t>'</w:t>
      </w:r>
    </w:p>
    <w:p w14:paraId="55A85B5A"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36C56F5A" w14:textId="77777777" w:rsidR="00844B33" w:rsidRPr="00C20D1B" w:rsidRDefault="00844B33" w:rsidP="00844B33">
      <w:pPr>
        <w:pStyle w:val="PL"/>
        <w:rPr>
          <w:noProof w:val="0"/>
        </w:rPr>
      </w:pPr>
      <w:r w:rsidRPr="00C20D1B">
        <w:rPr>
          <w:noProof w:val="0"/>
        </w:rPr>
        <w:t xml:space="preserve">          description: Defines the policy control request triggers subscribed by the PCF.</w:t>
      </w:r>
    </w:p>
    <w:p w14:paraId="4F4D9980"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6F069A1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lastReqRuleData</w:t>
      </w:r>
      <w:proofErr w:type="spellEnd"/>
      <w:r w:rsidRPr="00C20D1B">
        <w:rPr>
          <w:noProof w:val="0"/>
        </w:rPr>
        <w:t>:</w:t>
      </w:r>
    </w:p>
    <w:p w14:paraId="6B5349D6" w14:textId="77777777" w:rsidR="00844B33" w:rsidRPr="00C20D1B" w:rsidRDefault="00844B33" w:rsidP="00844B33">
      <w:pPr>
        <w:pStyle w:val="PL"/>
        <w:rPr>
          <w:noProof w:val="0"/>
        </w:rPr>
      </w:pPr>
      <w:r w:rsidRPr="00C20D1B">
        <w:rPr>
          <w:noProof w:val="0"/>
        </w:rPr>
        <w:t xml:space="preserve">          type: array</w:t>
      </w:r>
    </w:p>
    <w:p w14:paraId="754487F5" w14:textId="77777777" w:rsidR="00844B33" w:rsidRPr="00C20D1B" w:rsidRDefault="00844B33" w:rsidP="00844B33">
      <w:pPr>
        <w:pStyle w:val="PL"/>
        <w:rPr>
          <w:noProof w:val="0"/>
        </w:rPr>
      </w:pPr>
      <w:r w:rsidRPr="00C20D1B">
        <w:rPr>
          <w:noProof w:val="0"/>
        </w:rPr>
        <w:t xml:space="preserve">          items:</w:t>
      </w:r>
    </w:p>
    <w:p w14:paraId="6120AD86"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RequestedRuleData</w:t>
      </w:r>
      <w:proofErr w:type="spellEnd"/>
      <w:r w:rsidRPr="00C20D1B">
        <w:rPr>
          <w:noProof w:val="0"/>
        </w:rPr>
        <w:t>'</w:t>
      </w:r>
    </w:p>
    <w:p w14:paraId="3DADE0B2"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5291DF89" w14:textId="77777777" w:rsidR="00844B33" w:rsidRPr="00C20D1B" w:rsidRDefault="00844B33" w:rsidP="00844B33">
      <w:pPr>
        <w:pStyle w:val="PL"/>
        <w:rPr>
          <w:noProof w:val="0"/>
        </w:rPr>
      </w:pPr>
      <w:r w:rsidRPr="00C20D1B">
        <w:rPr>
          <w:noProof w:val="0"/>
        </w:rPr>
        <w:t xml:space="preserve">          description: Defines the last list of rule control data requested by the PCF.</w:t>
      </w:r>
    </w:p>
    <w:p w14:paraId="4139609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lastReqUsageData</w:t>
      </w:r>
      <w:proofErr w:type="spellEnd"/>
      <w:r w:rsidRPr="00C20D1B">
        <w:rPr>
          <w:noProof w:val="0"/>
        </w:rPr>
        <w:t>:</w:t>
      </w:r>
    </w:p>
    <w:p w14:paraId="513A4D54"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RequestedUsageData</w:t>
      </w:r>
      <w:proofErr w:type="spellEnd"/>
      <w:r w:rsidRPr="00C20D1B">
        <w:rPr>
          <w:noProof w:val="0"/>
        </w:rPr>
        <w:t>'</w:t>
      </w:r>
    </w:p>
    <w:p w14:paraId="44B56143" w14:textId="77777777" w:rsidR="00844B33" w:rsidRPr="00C20D1B" w:rsidRDefault="00844B33" w:rsidP="00844B33">
      <w:pPr>
        <w:pStyle w:val="PL"/>
        <w:rPr>
          <w:noProof w:val="0"/>
        </w:rPr>
      </w:pPr>
      <w:r w:rsidRPr="00C20D1B">
        <w:rPr>
          <w:noProof w:val="0"/>
        </w:rPr>
        <w:t xml:space="preserve">        </w:t>
      </w:r>
      <w:proofErr w:type="spellStart"/>
      <w:r w:rsidRPr="00C20D1B">
        <w:rPr>
          <w:noProof w:val="0"/>
          <w:lang w:eastAsia="zh-CN"/>
        </w:rPr>
        <w:t>praInfos</w:t>
      </w:r>
      <w:proofErr w:type="spellEnd"/>
      <w:r w:rsidRPr="00C20D1B">
        <w:rPr>
          <w:noProof w:val="0"/>
        </w:rPr>
        <w:t>:</w:t>
      </w:r>
    </w:p>
    <w:p w14:paraId="7D6127B2" w14:textId="77777777" w:rsidR="00844B33" w:rsidRPr="00C20D1B" w:rsidRDefault="00844B33" w:rsidP="00844B33">
      <w:pPr>
        <w:pStyle w:val="PL"/>
        <w:rPr>
          <w:noProof w:val="0"/>
        </w:rPr>
      </w:pPr>
      <w:r w:rsidRPr="00C20D1B">
        <w:rPr>
          <w:noProof w:val="0"/>
        </w:rPr>
        <w:t xml:space="preserve">          type: object</w:t>
      </w:r>
    </w:p>
    <w:p w14:paraId="133CC822"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additionalProperties</w:t>
      </w:r>
      <w:proofErr w:type="spellEnd"/>
      <w:r w:rsidRPr="00C20D1B">
        <w:rPr>
          <w:noProof w:val="0"/>
        </w:rPr>
        <w:t>:</w:t>
      </w:r>
    </w:p>
    <w:p w14:paraId="1DD68C8E"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PresenceInfoRm</w:t>
      </w:r>
      <w:proofErr w:type="spellEnd"/>
      <w:r w:rsidRPr="00C20D1B">
        <w:rPr>
          <w:noProof w:val="0"/>
        </w:rPr>
        <w:t>'</w:t>
      </w:r>
    </w:p>
    <w:p w14:paraId="4ADAF302"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minProperties</w:t>
      </w:r>
      <w:proofErr w:type="spellEnd"/>
      <w:r w:rsidRPr="00C20D1B">
        <w:rPr>
          <w:noProof w:val="0"/>
        </w:rPr>
        <w:t>: 1</w:t>
      </w:r>
    </w:p>
    <w:p w14:paraId="4CA9823F" w14:textId="77777777" w:rsidR="00844B33" w:rsidRPr="00C20D1B" w:rsidRDefault="00844B33" w:rsidP="00844B33">
      <w:pPr>
        <w:pStyle w:val="PL"/>
        <w:rPr>
          <w:noProof w:val="0"/>
        </w:rPr>
      </w:pPr>
      <w:r w:rsidRPr="00C20D1B">
        <w:rPr>
          <w:noProof w:val="0"/>
        </w:rPr>
        <w:t xml:space="preserve">          description: Map of PRA information. The </w:t>
      </w:r>
      <w:proofErr w:type="spellStart"/>
      <w:r w:rsidRPr="00C20D1B">
        <w:rPr>
          <w:noProof w:val="0"/>
          <w:lang w:eastAsia="zh-CN"/>
        </w:rPr>
        <w:t>praId</w:t>
      </w:r>
      <w:proofErr w:type="spellEnd"/>
      <w:r w:rsidRPr="00C20D1B">
        <w:rPr>
          <w:noProof w:val="0"/>
          <w:lang w:eastAsia="zh-CN"/>
        </w:rPr>
        <w:t xml:space="preserve"> attribute within the </w:t>
      </w:r>
      <w:proofErr w:type="spellStart"/>
      <w:r w:rsidRPr="00C20D1B">
        <w:rPr>
          <w:noProof w:val="0"/>
          <w:lang w:eastAsia="zh-CN"/>
        </w:rPr>
        <w:t>PresenceInfo</w:t>
      </w:r>
      <w:proofErr w:type="spellEnd"/>
      <w:r w:rsidRPr="00C20D1B">
        <w:rPr>
          <w:noProof w:val="0"/>
          <w:lang w:eastAsia="zh-CN"/>
        </w:rPr>
        <w:t xml:space="preserve"> data type is the key of the map.</w:t>
      </w:r>
    </w:p>
    <w:p w14:paraId="1DF681A8" w14:textId="77777777" w:rsidR="00844B33" w:rsidRPr="00C20D1B" w:rsidRDefault="00844B33" w:rsidP="00844B33">
      <w:pPr>
        <w:pStyle w:val="PL"/>
        <w:rPr>
          <w:noProof w:val="0"/>
        </w:rPr>
      </w:pPr>
      <w:r w:rsidRPr="00C20D1B">
        <w:rPr>
          <w:noProof w:val="0"/>
        </w:rPr>
        <w:lastRenderedPageBreak/>
        <w:t xml:space="preserve">          nullable: true</w:t>
      </w:r>
    </w:p>
    <w:p w14:paraId="14D8CA8C" w14:textId="77777777" w:rsidR="00844B33" w:rsidRPr="00C20D1B" w:rsidRDefault="00844B33" w:rsidP="00844B33">
      <w:pPr>
        <w:pStyle w:val="PL"/>
        <w:rPr>
          <w:noProof w:val="0"/>
        </w:rPr>
      </w:pPr>
      <w:r w:rsidRPr="00C20D1B">
        <w:rPr>
          <w:noProof w:val="0"/>
        </w:rPr>
        <w:t xml:space="preserve">        i</w:t>
      </w:r>
      <w:r w:rsidRPr="00C20D1B">
        <w:rPr>
          <w:noProof w:val="0"/>
          <w:lang w:eastAsia="zh-CN"/>
        </w:rPr>
        <w:t>pv4Index</w:t>
      </w:r>
      <w:r w:rsidRPr="00C20D1B">
        <w:rPr>
          <w:noProof w:val="0"/>
        </w:rPr>
        <w:t>:</w:t>
      </w:r>
    </w:p>
    <w:p w14:paraId="5BDF1F65" w14:textId="77777777" w:rsidR="00844B33" w:rsidRPr="00C20D1B" w:rsidRDefault="00844B33" w:rsidP="00844B33">
      <w:pPr>
        <w:pStyle w:val="PL"/>
        <w:rPr>
          <w:noProof w:val="0"/>
        </w:rPr>
      </w:pPr>
      <w:r w:rsidRPr="00C20D1B">
        <w:rPr>
          <w:noProof w:val="0"/>
        </w:rPr>
        <w:t xml:space="preserve">          $ref: 'TS29519_Policy_Data.yaml#/components/schemas/</w:t>
      </w:r>
      <w:proofErr w:type="spellStart"/>
      <w:r w:rsidRPr="00C20D1B">
        <w:rPr>
          <w:noProof w:val="0"/>
        </w:rPr>
        <w:t>IpIndex</w:t>
      </w:r>
      <w:proofErr w:type="spellEnd"/>
      <w:r w:rsidRPr="00C20D1B">
        <w:rPr>
          <w:noProof w:val="0"/>
        </w:rPr>
        <w:t>'</w:t>
      </w:r>
    </w:p>
    <w:p w14:paraId="19C44AEC" w14:textId="77777777" w:rsidR="00844B33" w:rsidRPr="00C20D1B" w:rsidRDefault="00844B33" w:rsidP="00844B33">
      <w:pPr>
        <w:pStyle w:val="PL"/>
        <w:rPr>
          <w:noProof w:val="0"/>
        </w:rPr>
      </w:pPr>
      <w:r w:rsidRPr="00C20D1B">
        <w:rPr>
          <w:noProof w:val="0"/>
        </w:rPr>
        <w:t xml:space="preserve">        </w:t>
      </w:r>
      <w:r w:rsidRPr="00C20D1B">
        <w:rPr>
          <w:noProof w:val="0"/>
          <w:lang w:eastAsia="zh-CN"/>
        </w:rPr>
        <w:t>ipv6Index</w:t>
      </w:r>
      <w:r w:rsidRPr="00C20D1B">
        <w:rPr>
          <w:noProof w:val="0"/>
        </w:rPr>
        <w:t>:</w:t>
      </w:r>
    </w:p>
    <w:p w14:paraId="1A7B026C" w14:textId="77777777" w:rsidR="00844B33" w:rsidRPr="00C20D1B" w:rsidRDefault="00844B33" w:rsidP="00844B33">
      <w:pPr>
        <w:pStyle w:val="PL"/>
        <w:rPr>
          <w:noProof w:val="0"/>
        </w:rPr>
      </w:pPr>
      <w:r w:rsidRPr="00C20D1B">
        <w:rPr>
          <w:noProof w:val="0"/>
        </w:rPr>
        <w:t xml:space="preserve">          $ref: 'TS29519_Policy_Data.yaml#/components/schemas/</w:t>
      </w:r>
      <w:proofErr w:type="spellStart"/>
      <w:r w:rsidRPr="00C20D1B">
        <w:rPr>
          <w:noProof w:val="0"/>
        </w:rPr>
        <w:t>IpIndex</w:t>
      </w:r>
      <w:proofErr w:type="spellEnd"/>
      <w:r w:rsidRPr="00C20D1B">
        <w:rPr>
          <w:noProof w:val="0"/>
        </w:rPr>
        <w:t>'</w:t>
      </w:r>
    </w:p>
    <w:p w14:paraId="7C18B608"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qosF</w:t>
      </w:r>
      <w:r w:rsidRPr="00C20D1B">
        <w:rPr>
          <w:noProof w:val="0"/>
          <w:lang w:eastAsia="zh-CN"/>
        </w:rPr>
        <w:t>lowUsage</w:t>
      </w:r>
      <w:proofErr w:type="spellEnd"/>
      <w:r w:rsidRPr="00C20D1B">
        <w:rPr>
          <w:noProof w:val="0"/>
        </w:rPr>
        <w:t>:</w:t>
      </w:r>
    </w:p>
    <w:p w14:paraId="5B0C5813"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QosFlowUsage</w:t>
      </w:r>
      <w:proofErr w:type="spellEnd"/>
      <w:r w:rsidRPr="00C20D1B">
        <w:rPr>
          <w:noProof w:val="0"/>
        </w:rPr>
        <w:t>'</w:t>
      </w:r>
    </w:p>
    <w:p w14:paraId="039BC4D2"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relCause</w:t>
      </w:r>
      <w:proofErr w:type="spellEnd"/>
      <w:r w:rsidRPr="00C20D1B">
        <w:rPr>
          <w:noProof w:val="0"/>
        </w:rPr>
        <w:t>:</w:t>
      </w:r>
    </w:p>
    <w:p w14:paraId="09DA5FB2" w14:textId="77777777" w:rsidR="00844B33" w:rsidRPr="00C20D1B" w:rsidRDefault="00844B33" w:rsidP="00844B33">
      <w:pPr>
        <w:pStyle w:val="PL"/>
        <w:rPr>
          <w:rFonts w:eastAsia="DengXian"/>
          <w:noProof w:val="0"/>
          <w:lang w:eastAsia="zh-CN"/>
        </w:rPr>
      </w:pPr>
      <w:r w:rsidRPr="00C20D1B">
        <w:rPr>
          <w:noProof w:val="0"/>
        </w:rPr>
        <w:t xml:space="preserve">          $ref: '#/components/schemas/</w:t>
      </w:r>
      <w:proofErr w:type="spellStart"/>
      <w:r w:rsidRPr="00C20D1B">
        <w:rPr>
          <w:noProof w:val="0"/>
        </w:rPr>
        <w:t>SmPolicyAssociationReleaseCause</w:t>
      </w:r>
      <w:proofErr w:type="spellEnd"/>
      <w:r w:rsidRPr="00C20D1B">
        <w:rPr>
          <w:noProof w:val="0"/>
        </w:rPr>
        <w:t>'</w:t>
      </w:r>
    </w:p>
    <w:p w14:paraId="1995D402"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suppFeat</w:t>
      </w:r>
      <w:proofErr w:type="spellEnd"/>
      <w:r w:rsidRPr="00C20D1B">
        <w:rPr>
          <w:noProof w:val="0"/>
        </w:rPr>
        <w:t>:</w:t>
      </w:r>
    </w:p>
    <w:p w14:paraId="23F307E0"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SupportedFeatures</w:t>
      </w:r>
      <w:proofErr w:type="spellEnd"/>
      <w:r w:rsidRPr="00C20D1B">
        <w:rPr>
          <w:noProof w:val="0"/>
        </w:rPr>
        <w:t>'</w:t>
      </w:r>
    </w:p>
    <w:p w14:paraId="3D81EA3A"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tsnBridgeManCont</w:t>
      </w:r>
      <w:proofErr w:type="spellEnd"/>
      <w:r w:rsidRPr="00C20D1B">
        <w:rPr>
          <w:noProof w:val="0"/>
        </w:rPr>
        <w:t>:</w:t>
      </w:r>
    </w:p>
    <w:p w14:paraId="3C038258"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BridgeManagementContainer</w:t>
      </w:r>
      <w:proofErr w:type="spellEnd"/>
      <w:r w:rsidRPr="00C20D1B">
        <w:rPr>
          <w:noProof w:val="0"/>
        </w:rPr>
        <w:t>'</w:t>
      </w:r>
    </w:p>
    <w:p w14:paraId="6DAC4A8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tsnPortManContDstt</w:t>
      </w:r>
      <w:proofErr w:type="spellEnd"/>
      <w:r w:rsidRPr="00C20D1B">
        <w:rPr>
          <w:noProof w:val="0"/>
        </w:rPr>
        <w:t>:</w:t>
      </w:r>
    </w:p>
    <w:p w14:paraId="05B4E23C"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PortManagementContainer</w:t>
      </w:r>
      <w:proofErr w:type="spellEnd"/>
      <w:r w:rsidRPr="00C20D1B">
        <w:rPr>
          <w:noProof w:val="0"/>
        </w:rPr>
        <w:t>'</w:t>
      </w:r>
    </w:p>
    <w:p w14:paraId="0757D79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tsnPortManContNwtts</w:t>
      </w:r>
      <w:proofErr w:type="spellEnd"/>
      <w:r w:rsidRPr="00C20D1B">
        <w:rPr>
          <w:noProof w:val="0"/>
        </w:rPr>
        <w:t>:</w:t>
      </w:r>
    </w:p>
    <w:p w14:paraId="4FF578E4" w14:textId="77777777" w:rsidR="00844B33" w:rsidRPr="00C20D1B" w:rsidRDefault="00844B33" w:rsidP="00844B33">
      <w:pPr>
        <w:pStyle w:val="PL"/>
        <w:rPr>
          <w:noProof w:val="0"/>
        </w:rPr>
      </w:pPr>
      <w:r w:rsidRPr="00C20D1B">
        <w:rPr>
          <w:noProof w:val="0"/>
        </w:rPr>
        <w:t xml:space="preserve">          type: array</w:t>
      </w:r>
    </w:p>
    <w:p w14:paraId="172BAAE8" w14:textId="77777777" w:rsidR="00844B33" w:rsidRPr="00C20D1B" w:rsidRDefault="00844B33" w:rsidP="00844B33">
      <w:pPr>
        <w:pStyle w:val="PL"/>
        <w:rPr>
          <w:noProof w:val="0"/>
        </w:rPr>
      </w:pPr>
      <w:r w:rsidRPr="00C20D1B">
        <w:rPr>
          <w:noProof w:val="0"/>
        </w:rPr>
        <w:t xml:space="preserve">          items:</w:t>
      </w:r>
    </w:p>
    <w:p w14:paraId="0148453A"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PortManagementContainer</w:t>
      </w:r>
      <w:proofErr w:type="spellEnd"/>
      <w:r w:rsidRPr="00C20D1B">
        <w:rPr>
          <w:noProof w:val="0"/>
        </w:rPr>
        <w:t>'</w:t>
      </w:r>
    </w:p>
    <w:p w14:paraId="4C94655C"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7401697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redSessIndication</w:t>
      </w:r>
      <w:proofErr w:type="spellEnd"/>
      <w:r w:rsidRPr="00C20D1B">
        <w:rPr>
          <w:noProof w:val="0"/>
        </w:rPr>
        <w:t>:</w:t>
      </w:r>
    </w:p>
    <w:p w14:paraId="7537E6E0"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7CA107E6" w14:textId="77777777" w:rsidR="00844B33" w:rsidRPr="00C20D1B" w:rsidRDefault="00844B33" w:rsidP="00844B33">
      <w:pPr>
        <w:pStyle w:val="PL"/>
        <w:rPr>
          <w:noProof w:val="0"/>
        </w:rPr>
      </w:pPr>
      <w:r w:rsidRPr="00C20D1B">
        <w:rPr>
          <w:noProof w:val="0"/>
        </w:rPr>
        <w:t xml:space="preserve">          description: &gt;</w:t>
      </w:r>
    </w:p>
    <w:p w14:paraId="48B8EB61" w14:textId="77777777" w:rsidR="00844B33" w:rsidRPr="00C20D1B" w:rsidRDefault="00844B33" w:rsidP="00844B33">
      <w:pPr>
        <w:pStyle w:val="PL"/>
        <w:rPr>
          <w:noProof w:val="0"/>
        </w:rPr>
      </w:pPr>
      <w:r w:rsidRPr="00C20D1B">
        <w:rPr>
          <w:noProof w:val="0"/>
        </w:rPr>
        <w:t xml:space="preserve">            Indicates whether the PDU session is a redundant PDU session. If absent it means the PDU</w:t>
      </w:r>
    </w:p>
    <w:p w14:paraId="792AC692" w14:textId="77777777" w:rsidR="00844B33" w:rsidRPr="00C20D1B" w:rsidRDefault="00844B33" w:rsidP="00844B33">
      <w:pPr>
        <w:pStyle w:val="PL"/>
        <w:rPr>
          <w:noProof w:val="0"/>
        </w:rPr>
      </w:pPr>
      <w:r w:rsidRPr="00C20D1B">
        <w:rPr>
          <w:noProof w:val="0"/>
        </w:rPr>
        <w:t xml:space="preserve">            session is not a redundant PDU session.</w:t>
      </w:r>
    </w:p>
    <w:p w14:paraId="7910C32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SmPolicyNotification</w:t>
      </w:r>
      <w:proofErr w:type="spellEnd"/>
      <w:r w:rsidRPr="00C20D1B">
        <w:rPr>
          <w:noProof w:val="0"/>
        </w:rPr>
        <w:t>:</w:t>
      </w:r>
    </w:p>
    <w:p w14:paraId="131C842B" w14:textId="77777777" w:rsidR="00844B33" w:rsidRPr="00C20D1B" w:rsidRDefault="00844B33" w:rsidP="00844B33">
      <w:pPr>
        <w:pStyle w:val="PL"/>
        <w:rPr>
          <w:noProof w:val="0"/>
        </w:rPr>
      </w:pPr>
      <w:r w:rsidRPr="00C20D1B">
        <w:rPr>
          <w:rFonts w:eastAsia="Batang"/>
        </w:rPr>
        <w:t xml:space="preserve">      description: Represents a notification on the update of the SM policies.</w:t>
      </w:r>
    </w:p>
    <w:p w14:paraId="480731F9" w14:textId="77777777" w:rsidR="00844B33" w:rsidRPr="00C20D1B" w:rsidRDefault="00844B33" w:rsidP="00844B33">
      <w:pPr>
        <w:pStyle w:val="PL"/>
        <w:rPr>
          <w:noProof w:val="0"/>
        </w:rPr>
      </w:pPr>
      <w:r w:rsidRPr="00C20D1B">
        <w:rPr>
          <w:noProof w:val="0"/>
        </w:rPr>
        <w:t xml:space="preserve">      type: object</w:t>
      </w:r>
    </w:p>
    <w:p w14:paraId="5714FAD1" w14:textId="77777777" w:rsidR="00844B33" w:rsidRPr="00C20D1B" w:rsidRDefault="00844B33" w:rsidP="00844B33">
      <w:pPr>
        <w:pStyle w:val="PL"/>
        <w:rPr>
          <w:noProof w:val="0"/>
        </w:rPr>
      </w:pPr>
      <w:r w:rsidRPr="00C20D1B">
        <w:rPr>
          <w:noProof w:val="0"/>
        </w:rPr>
        <w:t xml:space="preserve">      properties:</w:t>
      </w:r>
    </w:p>
    <w:p w14:paraId="5AE70A34"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resourceUri</w:t>
      </w:r>
      <w:proofErr w:type="spellEnd"/>
      <w:r w:rsidRPr="00C20D1B">
        <w:rPr>
          <w:noProof w:val="0"/>
        </w:rPr>
        <w:t>:</w:t>
      </w:r>
    </w:p>
    <w:p w14:paraId="6C7F4468" w14:textId="77777777" w:rsidR="00844B33" w:rsidRPr="00C20D1B" w:rsidRDefault="00844B33" w:rsidP="00844B33">
      <w:pPr>
        <w:pStyle w:val="PL"/>
        <w:rPr>
          <w:noProof w:val="0"/>
        </w:rPr>
      </w:pPr>
      <w:r w:rsidRPr="00C20D1B">
        <w:rPr>
          <w:noProof w:val="0"/>
        </w:rPr>
        <w:t xml:space="preserve">          $ref: 'TS29571_CommonData.yaml#/components/schemas/Uri'</w:t>
      </w:r>
    </w:p>
    <w:p w14:paraId="6970299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smPolicyDecision</w:t>
      </w:r>
      <w:proofErr w:type="spellEnd"/>
      <w:r w:rsidRPr="00C20D1B">
        <w:rPr>
          <w:noProof w:val="0"/>
        </w:rPr>
        <w:t>:</w:t>
      </w:r>
    </w:p>
    <w:p w14:paraId="0EF9522A"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SmPolicyDecision</w:t>
      </w:r>
      <w:proofErr w:type="spellEnd"/>
      <w:r w:rsidRPr="00C20D1B">
        <w:rPr>
          <w:noProof w:val="0"/>
        </w:rPr>
        <w:t>'</w:t>
      </w:r>
    </w:p>
    <w:p w14:paraId="0DD1DED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PccRule</w:t>
      </w:r>
      <w:proofErr w:type="spellEnd"/>
      <w:r w:rsidRPr="00C20D1B">
        <w:rPr>
          <w:noProof w:val="0"/>
        </w:rPr>
        <w:t>:</w:t>
      </w:r>
    </w:p>
    <w:p w14:paraId="475E9FD1" w14:textId="77777777" w:rsidR="00844B33" w:rsidRPr="00C20D1B" w:rsidRDefault="00844B33" w:rsidP="00844B33">
      <w:pPr>
        <w:pStyle w:val="PL"/>
        <w:rPr>
          <w:noProof w:val="0"/>
        </w:rPr>
      </w:pPr>
      <w:r w:rsidRPr="00C20D1B">
        <w:rPr>
          <w:rFonts w:eastAsia="Batang"/>
        </w:rPr>
        <w:t xml:space="preserve">      description: Contains a PCC rule information.</w:t>
      </w:r>
    </w:p>
    <w:p w14:paraId="1425FA3B" w14:textId="77777777" w:rsidR="00844B33" w:rsidRPr="00C20D1B" w:rsidRDefault="00844B33" w:rsidP="00844B33">
      <w:pPr>
        <w:pStyle w:val="PL"/>
        <w:rPr>
          <w:noProof w:val="0"/>
        </w:rPr>
      </w:pPr>
      <w:r w:rsidRPr="00C20D1B">
        <w:rPr>
          <w:noProof w:val="0"/>
        </w:rPr>
        <w:t xml:space="preserve">      type: object</w:t>
      </w:r>
    </w:p>
    <w:p w14:paraId="0FFD7317" w14:textId="77777777" w:rsidR="00844B33" w:rsidRPr="00C20D1B" w:rsidRDefault="00844B33" w:rsidP="00844B33">
      <w:pPr>
        <w:pStyle w:val="PL"/>
        <w:rPr>
          <w:noProof w:val="0"/>
        </w:rPr>
      </w:pPr>
      <w:r w:rsidRPr="00C20D1B">
        <w:rPr>
          <w:noProof w:val="0"/>
        </w:rPr>
        <w:t xml:space="preserve">      properties:</w:t>
      </w:r>
    </w:p>
    <w:p w14:paraId="0935020A"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flowInfos</w:t>
      </w:r>
      <w:proofErr w:type="spellEnd"/>
      <w:r w:rsidRPr="00C20D1B">
        <w:rPr>
          <w:noProof w:val="0"/>
        </w:rPr>
        <w:t>:</w:t>
      </w:r>
    </w:p>
    <w:p w14:paraId="519BF473" w14:textId="77777777" w:rsidR="00844B33" w:rsidRPr="00C20D1B" w:rsidRDefault="00844B33" w:rsidP="00844B33">
      <w:pPr>
        <w:pStyle w:val="PL"/>
        <w:rPr>
          <w:noProof w:val="0"/>
        </w:rPr>
      </w:pPr>
      <w:r w:rsidRPr="00C20D1B">
        <w:rPr>
          <w:noProof w:val="0"/>
        </w:rPr>
        <w:t xml:space="preserve">          type: array</w:t>
      </w:r>
    </w:p>
    <w:p w14:paraId="66FDD02B" w14:textId="77777777" w:rsidR="00844B33" w:rsidRPr="00C20D1B" w:rsidRDefault="00844B33" w:rsidP="00844B33">
      <w:pPr>
        <w:pStyle w:val="PL"/>
        <w:rPr>
          <w:noProof w:val="0"/>
        </w:rPr>
      </w:pPr>
      <w:r w:rsidRPr="00C20D1B">
        <w:rPr>
          <w:noProof w:val="0"/>
        </w:rPr>
        <w:t xml:space="preserve">          items:</w:t>
      </w:r>
    </w:p>
    <w:p w14:paraId="3227ED25"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FlowInformation</w:t>
      </w:r>
      <w:proofErr w:type="spellEnd"/>
      <w:r w:rsidRPr="00C20D1B">
        <w:rPr>
          <w:noProof w:val="0"/>
        </w:rPr>
        <w:t>'</w:t>
      </w:r>
    </w:p>
    <w:p w14:paraId="40C17105"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581998B8" w14:textId="77777777" w:rsidR="00844B33" w:rsidRPr="00C20D1B" w:rsidRDefault="00844B33" w:rsidP="00844B33">
      <w:pPr>
        <w:pStyle w:val="PL"/>
        <w:rPr>
          <w:noProof w:val="0"/>
        </w:rPr>
      </w:pPr>
      <w:r w:rsidRPr="00C20D1B">
        <w:rPr>
          <w:noProof w:val="0"/>
        </w:rPr>
        <w:t xml:space="preserve">          description: An array of IP flow packet filter information.</w:t>
      </w:r>
    </w:p>
    <w:p w14:paraId="6904A4C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appId</w:t>
      </w:r>
      <w:proofErr w:type="spellEnd"/>
      <w:r w:rsidRPr="00C20D1B">
        <w:rPr>
          <w:noProof w:val="0"/>
        </w:rPr>
        <w:t>:</w:t>
      </w:r>
    </w:p>
    <w:p w14:paraId="72317F1D" w14:textId="77777777" w:rsidR="00844B33" w:rsidRPr="00C20D1B" w:rsidRDefault="00844B33" w:rsidP="00844B33">
      <w:pPr>
        <w:pStyle w:val="PL"/>
        <w:rPr>
          <w:noProof w:val="0"/>
        </w:rPr>
      </w:pPr>
      <w:r w:rsidRPr="00C20D1B">
        <w:rPr>
          <w:noProof w:val="0"/>
        </w:rPr>
        <w:t xml:space="preserve">          type: string</w:t>
      </w:r>
    </w:p>
    <w:p w14:paraId="6FE6772A" w14:textId="77777777" w:rsidR="00844B33" w:rsidRPr="00C20D1B" w:rsidRDefault="00844B33" w:rsidP="00844B33">
      <w:pPr>
        <w:pStyle w:val="PL"/>
        <w:rPr>
          <w:noProof w:val="0"/>
        </w:rPr>
      </w:pPr>
      <w:r w:rsidRPr="00C20D1B">
        <w:rPr>
          <w:noProof w:val="0"/>
        </w:rPr>
        <w:t xml:space="preserve">          description: A reference to the application detection filter configured at the UPF.</w:t>
      </w:r>
    </w:p>
    <w:p w14:paraId="77767B5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appDescriptor</w:t>
      </w:r>
      <w:proofErr w:type="spellEnd"/>
      <w:r w:rsidRPr="00C20D1B">
        <w:rPr>
          <w:noProof w:val="0"/>
        </w:rPr>
        <w:t>:</w:t>
      </w:r>
    </w:p>
    <w:p w14:paraId="1767C1C2"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ApplicationDescriptor</w:t>
      </w:r>
      <w:proofErr w:type="spellEnd"/>
      <w:r w:rsidRPr="00C20D1B">
        <w:rPr>
          <w:noProof w:val="0"/>
        </w:rPr>
        <w:t>'</w:t>
      </w:r>
    </w:p>
    <w:p w14:paraId="0280E5A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contVer</w:t>
      </w:r>
      <w:proofErr w:type="spellEnd"/>
      <w:r w:rsidRPr="00C20D1B">
        <w:rPr>
          <w:noProof w:val="0"/>
        </w:rPr>
        <w:t>:</w:t>
      </w:r>
    </w:p>
    <w:p w14:paraId="25F6F7A9" w14:textId="77777777" w:rsidR="00844B33" w:rsidRPr="00C20D1B" w:rsidRDefault="00844B33" w:rsidP="00844B33">
      <w:pPr>
        <w:pStyle w:val="PL"/>
        <w:rPr>
          <w:noProof w:val="0"/>
        </w:rPr>
      </w:pPr>
      <w:r w:rsidRPr="00C20D1B">
        <w:rPr>
          <w:noProof w:val="0"/>
        </w:rPr>
        <w:t xml:space="preserve">          $ref: 'TS29514_Npcf_PolicyAuthorization.yaml#/components/schemas/ContentVersion'</w:t>
      </w:r>
    </w:p>
    <w:p w14:paraId="0E87C68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pccRuleId</w:t>
      </w:r>
      <w:proofErr w:type="spellEnd"/>
      <w:r w:rsidRPr="00C20D1B">
        <w:rPr>
          <w:noProof w:val="0"/>
        </w:rPr>
        <w:t>:</w:t>
      </w:r>
    </w:p>
    <w:p w14:paraId="09D7A8AC" w14:textId="77777777" w:rsidR="00844B33" w:rsidRPr="00C20D1B" w:rsidRDefault="00844B33" w:rsidP="00844B33">
      <w:pPr>
        <w:pStyle w:val="PL"/>
        <w:rPr>
          <w:noProof w:val="0"/>
        </w:rPr>
      </w:pPr>
      <w:r w:rsidRPr="00C20D1B">
        <w:rPr>
          <w:noProof w:val="0"/>
        </w:rPr>
        <w:t xml:space="preserve">          type: string</w:t>
      </w:r>
    </w:p>
    <w:p w14:paraId="316E857C" w14:textId="77777777" w:rsidR="00844B33" w:rsidRPr="00C20D1B" w:rsidRDefault="00844B33" w:rsidP="00844B33">
      <w:pPr>
        <w:pStyle w:val="PL"/>
        <w:rPr>
          <w:noProof w:val="0"/>
        </w:rPr>
      </w:pPr>
      <w:r w:rsidRPr="00C20D1B">
        <w:rPr>
          <w:noProof w:val="0"/>
        </w:rPr>
        <w:t xml:space="preserve">          description: Univocally identifies the PCC rule within a PDU session.</w:t>
      </w:r>
    </w:p>
    <w:p w14:paraId="7803A5F5" w14:textId="77777777" w:rsidR="00844B33" w:rsidRPr="00C20D1B" w:rsidRDefault="00844B33" w:rsidP="00844B33">
      <w:pPr>
        <w:pStyle w:val="PL"/>
        <w:rPr>
          <w:noProof w:val="0"/>
        </w:rPr>
      </w:pPr>
      <w:r w:rsidRPr="00C20D1B">
        <w:rPr>
          <w:noProof w:val="0"/>
        </w:rPr>
        <w:t xml:space="preserve">        precedence:</w:t>
      </w:r>
    </w:p>
    <w:p w14:paraId="3F02A5E2"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Uinteger</w:t>
      </w:r>
      <w:proofErr w:type="spellEnd"/>
      <w:r w:rsidRPr="00C20D1B">
        <w:rPr>
          <w:noProof w:val="0"/>
        </w:rPr>
        <w:t>'</w:t>
      </w:r>
    </w:p>
    <w:p w14:paraId="63A2AEEF" w14:textId="77777777" w:rsidR="00844B33" w:rsidRPr="00C20D1B" w:rsidRDefault="00844B33" w:rsidP="00844B33">
      <w:pPr>
        <w:pStyle w:val="PL"/>
        <w:rPr>
          <w:noProof w:val="0"/>
          <w:lang w:eastAsia="zh-CN"/>
        </w:rPr>
      </w:pPr>
      <w:r w:rsidRPr="00C20D1B">
        <w:rPr>
          <w:noProof w:val="0"/>
        </w:rPr>
        <w:t xml:space="preserve">        </w:t>
      </w:r>
      <w:proofErr w:type="spellStart"/>
      <w:r w:rsidRPr="00C20D1B">
        <w:rPr>
          <w:noProof w:val="0"/>
          <w:lang w:eastAsia="zh-CN"/>
        </w:rPr>
        <w:t>afSigProtocol</w:t>
      </w:r>
      <w:proofErr w:type="spellEnd"/>
      <w:r w:rsidRPr="00C20D1B">
        <w:rPr>
          <w:noProof w:val="0"/>
          <w:lang w:eastAsia="zh-CN"/>
        </w:rPr>
        <w:t>:</w:t>
      </w:r>
    </w:p>
    <w:p w14:paraId="731DECE0"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A</w:t>
      </w:r>
      <w:r w:rsidRPr="00C20D1B">
        <w:rPr>
          <w:noProof w:val="0"/>
          <w:lang w:eastAsia="zh-CN"/>
        </w:rPr>
        <w:t>fSigProtocol</w:t>
      </w:r>
      <w:proofErr w:type="spellEnd"/>
      <w:r w:rsidRPr="00C20D1B">
        <w:rPr>
          <w:noProof w:val="0"/>
        </w:rPr>
        <w:t>'</w:t>
      </w:r>
    </w:p>
    <w:p w14:paraId="5E153659"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appReloc</w:t>
      </w:r>
      <w:proofErr w:type="spellEnd"/>
      <w:r w:rsidRPr="00C20D1B">
        <w:rPr>
          <w:noProof w:val="0"/>
        </w:rPr>
        <w:t>:</w:t>
      </w:r>
    </w:p>
    <w:p w14:paraId="6ED2E09A"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2AFF5FD8" w14:textId="77777777" w:rsidR="00844B33" w:rsidRDefault="00844B33" w:rsidP="00844B33">
      <w:pPr>
        <w:pStyle w:val="PL"/>
        <w:rPr>
          <w:rFonts w:cs="Arial"/>
          <w:noProof w:val="0"/>
          <w:szCs w:val="18"/>
        </w:rPr>
      </w:pPr>
      <w:r w:rsidRPr="00C20D1B">
        <w:rPr>
          <w:noProof w:val="0"/>
        </w:rPr>
        <w:t xml:space="preserve">          description: </w:t>
      </w:r>
      <w:r w:rsidRPr="00C20D1B">
        <w:rPr>
          <w:rFonts w:cs="Arial"/>
          <w:noProof w:val="0"/>
          <w:szCs w:val="18"/>
        </w:rPr>
        <w:t>Indication of application relocation possibility.</w:t>
      </w:r>
    </w:p>
    <w:p w14:paraId="220CAA87" w14:textId="77777777" w:rsidR="00844B33" w:rsidRDefault="00844B33" w:rsidP="00844B33">
      <w:pPr>
        <w:pStyle w:val="PL"/>
      </w:pPr>
      <w:r>
        <w:t xml:space="preserve">        </w:t>
      </w:r>
      <w:r w:rsidRPr="00A373D7">
        <w:t>eas</w:t>
      </w:r>
      <w:r>
        <w:t>RedisInd:</w:t>
      </w:r>
    </w:p>
    <w:p w14:paraId="5AF6B457" w14:textId="77777777" w:rsidR="00844B33" w:rsidRDefault="00844B33" w:rsidP="00844B33">
      <w:pPr>
        <w:pStyle w:val="PL"/>
      </w:pPr>
      <w:r>
        <w:t xml:space="preserve">          type: boolean</w:t>
      </w:r>
    </w:p>
    <w:p w14:paraId="45714965" w14:textId="77777777" w:rsidR="00844B33" w:rsidRPr="00C20D1B" w:rsidRDefault="00844B33" w:rsidP="00844B33">
      <w:pPr>
        <w:pStyle w:val="PL"/>
        <w:rPr>
          <w:noProof w:val="0"/>
        </w:rPr>
      </w:pPr>
      <w:r>
        <w:t xml:space="preserve">          description: Indicates the EAS rediscovery is required</w:t>
      </w:r>
      <w:r>
        <w:rPr>
          <w:rFonts w:cs="Arial"/>
          <w:szCs w:val="18"/>
          <w:lang w:eastAsia="zh-CN"/>
        </w:rPr>
        <w:t>.</w:t>
      </w:r>
    </w:p>
    <w:p w14:paraId="26196EBA"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refQosData</w:t>
      </w:r>
      <w:proofErr w:type="spellEnd"/>
      <w:r w:rsidRPr="00C20D1B">
        <w:rPr>
          <w:noProof w:val="0"/>
        </w:rPr>
        <w:t>:</w:t>
      </w:r>
    </w:p>
    <w:p w14:paraId="38B9908A" w14:textId="77777777" w:rsidR="00844B33" w:rsidRPr="00C20D1B" w:rsidRDefault="00844B33" w:rsidP="00844B33">
      <w:pPr>
        <w:pStyle w:val="PL"/>
        <w:rPr>
          <w:noProof w:val="0"/>
        </w:rPr>
      </w:pPr>
      <w:r w:rsidRPr="00C20D1B">
        <w:rPr>
          <w:noProof w:val="0"/>
        </w:rPr>
        <w:t xml:space="preserve">          type: array</w:t>
      </w:r>
    </w:p>
    <w:p w14:paraId="41EAD619" w14:textId="77777777" w:rsidR="00844B33" w:rsidRPr="00C20D1B" w:rsidRDefault="00844B33" w:rsidP="00844B33">
      <w:pPr>
        <w:pStyle w:val="PL"/>
        <w:rPr>
          <w:noProof w:val="0"/>
        </w:rPr>
      </w:pPr>
      <w:r w:rsidRPr="00C20D1B">
        <w:rPr>
          <w:noProof w:val="0"/>
        </w:rPr>
        <w:t xml:space="preserve">          items:</w:t>
      </w:r>
    </w:p>
    <w:p w14:paraId="6924605C" w14:textId="77777777" w:rsidR="00844B33" w:rsidRPr="00C20D1B" w:rsidRDefault="00844B33" w:rsidP="00844B33">
      <w:pPr>
        <w:pStyle w:val="PL"/>
        <w:rPr>
          <w:noProof w:val="0"/>
        </w:rPr>
      </w:pPr>
      <w:r w:rsidRPr="00C20D1B">
        <w:rPr>
          <w:noProof w:val="0"/>
        </w:rPr>
        <w:t xml:space="preserve">            type: string</w:t>
      </w:r>
    </w:p>
    <w:p w14:paraId="33919D1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74452664"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maxItems</w:t>
      </w:r>
      <w:proofErr w:type="spellEnd"/>
      <w:r w:rsidRPr="00C20D1B">
        <w:rPr>
          <w:noProof w:val="0"/>
        </w:rPr>
        <w:t>: 1</w:t>
      </w:r>
    </w:p>
    <w:p w14:paraId="1BDEC7C3" w14:textId="77777777" w:rsidR="00844B33" w:rsidRPr="00C20D1B" w:rsidRDefault="00844B33" w:rsidP="00844B33">
      <w:pPr>
        <w:pStyle w:val="PL"/>
        <w:rPr>
          <w:noProof w:val="0"/>
        </w:rPr>
      </w:pPr>
      <w:r w:rsidRPr="00C20D1B">
        <w:rPr>
          <w:noProof w:val="0"/>
        </w:rPr>
        <w:t xml:space="preserve">          description: A reference to the </w:t>
      </w:r>
      <w:proofErr w:type="spellStart"/>
      <w:r w:rsidRPr="00C20D1B">
        <w:rPr>
          <w:noProof w:val="0"/>
        </w:rPr>
        <w:t>QosData</w:t>
      </w:r>
      <w:proofErr w:type="spellEnd"/>
      <w:r w:rsidRPr="00C20D1B">
        <w:rPr>
          <w:noProof w:val="0"/>
        </w:rPr>
        <w:t xml:space="preserve"> policy decision type. It is the </w:t>
      </w:r>
      <w:proofErr w:type="spellStart"/>
      <w:r w:rsidRPr="00C20D1B">
        <w:rPr>
          <w:noProof w:val="0"/>
        </w:rPr>
        <w:t>qosId</w:t>
      </w:r>
      <w:proofErr w:type="spellEnd"/>
      <w:r w:rsidRPr="00C20D1B">
        <w:rPr>
          <w:noProof w:val="0"/>
        </w:rPr>
        <w:t xml:space="preserve"> described in subclause 5.6.2.8.</w:t>
      </w:r>
    </w:p>
    <w:p w14:paraId="4CA23A03"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refAltQosParams</w:t>
      </w:r>
      <w:proofErr w:type="spellEnd"/>
      <w:r w:rsidRPr="00C20D1B">
        <w:rPr>
          <w:noProof w:val="0"/>
        </w:rPr>
        <w:t>:</w:t>
      </w:r>
    </w:p>
    <w:p w14:paraId="06986B72" w14:textId="77777777" w:rsidR="00844B33" w:rsidRPr="00C20D1B" w:rsidRDefault="00844B33" w:rsidP="00844B33">
      <w:pPr>
        <w:pStyle w:val="PL"/>
        <w:rPr>
          <w:noProof w:val="0"/>
        </w:rPr>
      </w:pPr>
      <w:r w:rsidRPr="00C20D1B">
        <w:rPr>
          <w:noProof w:val="0"/>
        </w:rPr>
        <w:t xml:space="preserve">          type: array</w:t>
      </w:r>
    </w:p>
    <w:p w14:paraId="205EAC8A" w14:textId="77777777" w:rsidR="00844B33" w:rsidRPr="00C20D1B" w:rsidRDefault="00844B33" w:rsidP="00844B33">
      <w:pPr>
        <w:pStyle w:val="PL"/>
        <w:rPr>
          <w:noProof w:val="0"/>
        </w:rPr>
      </w:pPr>
      <w:r w:rsidRPr="00C20D1B">
        <w:rPr>
          <w:noProof w:val="0"/>
        </w:rPr>
        <w:t xml:space="preserve">          items:</w:t>
      </w:r>
    </w:p>
    <w:p w14:paraId="6B0DDF7B" w14:textId="77777777" w:rsidR="00844B33" w:rsidRPr="00C20D1B" w:rsidRDefault="00844B33" w:rsidP="00844B33">
      <w:pPr>
        <w:pStyle w:val="PL"/>
        <w:rPr>
          <w:noProof w:val="0"/>
        </w:rPr>
      </w:pPr>
      <w:r w:rsidRPr="00C20D1B">
        <w:rPr>
          <w:noProof w:val="0"/>
        </w:rPr>
        <w:t xml:space="preserve">            type: string</w:t>
      </w:r>
    </w:p>
    <w:p w14:paraId="0E43581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48980FB3" w14:textId="77777777" w:rsidR="00844B33" w:rsidRPr="00C20D1B" w:rsidRDefault="00844B33" w:rsidP="00844B33">
      <w:pPr>
        <w:pStyle w:val="PL"/>
        <w:rPr>
          <w:noProof w:val="0"/>
        </w:rPr>
      </w:pPr>
      <w:r w:rsidRPr="00C20D1B">
        <w:rPr>
          <w:noProof w:val="0"/>
        </w:rPr>
        <w:t xml:space="preserve">          description: </w:t>
      </w:r>
      <w:r w:rsidRPr="00C20D1B">
        <w:rPr>
          <w:noProof w:val="0"/>
          <w:lang w:eastAsia="zh-CN"/>
        </w:rPr>
        <w:t xml:space="preserve">A Reference to the </w:t>
      </w:r>
      <w:proofErr w:type="spellStart"/>
      <w:r w:rsidRPr="00C20D1B">
        <w:rPr>
          <w:noProof w:val="0"/>
          <w:lang w:eastAsia="zh-CN"/>
        </w:rPr>
        <w:t>QosData</w:t>
      </w:r>
      <w:proofErr w:type="spellEnd"/>
      <w:r w:rsidRPr="00C20D1B">
        <w:rPr>
          <w:noProof w:val="0"/>
          <w:lang w:eastAsia="zh-CN"/>
        </w:rPr>
        <w:t xml:space="preserve"> policy decision type for </w:t>
      </w:r>
      <w:r w:rsidRPr="00C20D1B">
        <w:rPr>
          <w:noProof w:val="0"/>
          <w:szCs w:val="18"/>
        </w:rPr>
        <w:t>the Alternative QoS parameter sets of the service data flow.</w:t>
      </w:r>
    </w:p>
    <w:p w14:paraId="0C9F2497" w14:textId="77777777" w:rsidR="00844B33" w:rsidRPr="00C20D1B" w:rsidRDefault="00844B33" w:rsidP="00844B33">
      <w:pPr>
        <w:pStyle w:val="PL"/>
        <w:rPr>
          <w:noProof w:val="0"/>
        </w:rPr>
      </w:pPr>
      <w:r w:rsidRPr="00C20D1B">
        <w:rPr>
          <w:noProof w:val="0"/>
        </w:rPr>
        <w:lastRenderedPageBreak/>
        <w:t xml:space="preserve">        </w:t>
      </w:r>
      <w:proofErr w:type="spellStart"/>
      <w:r w:rsidRPr="00C20D1B">
        <w:rPr>
          <w:noProof w:val="0"/>
        </w:rPr>
        <w:t>refTcData</w:t>
      </w:r>
      <w:proofErr w:type="spellEnd"/>
      <w:r w:rsidRPr="00C20D1B">
        <w:rPr>
          <w:noProof w:val="0"/>
        </w:rPr>
        <w:t>:</w:t>
      </w:r>
    </w:p>
    <w:p w14:paraId="504B712C" w14:textId="77777777" w:rsidR="00844B33" w:rsidRPr="00C20D1B" w:rsidRDefault="00844B33" w:rsidP="00844B33">
      <w:pPr>
        <w:pStyle w:val="PL"/>
        <w:rPr>
          <w:noProof w:val="0"/>
        </w:rPr>
      </w:pPr>
      <w:r w:rsidRPr="00C20D1B">
        <w:rPr>
          <w:noProof w:val="0"/>
        </w:rPr>
        <w:t xml:space="preserve">          type: array</w:t>
      </w:r>
    </w:p>
    <w:p w14:paraId="7941874A" w14:textId="77777777" w:rsidR="00844B33" w:rsidRPr="00C20D1B" w:rsidRDefault="00844B33" w:rsidP="00844B33">
      <w:pPr>
        <w:pStyle w:val="PL"/>
        <w:rPr>
          <w:noProof w:val="0"/>
        </w:rPr>
      </w:pPr>
      <w:r w:rsidRPr="00C20D1B">
        <w:rPr>
          <w:noProof w:val="0"/>
        </w:rPr>
        <w:t xml:space="preserve">          items:</w:t>
      </w:r>
    </w:p>
    <w:p w14:paraId="61F007B5" w14:textId="77777777" w:rsidR="00844B33" w:rsidRPr="00C20D1B" w:rsidRDefault="00844B33" w:rsidP="00844B33">
      <w:pPr>
        <w:pStyle w:val="PL"/>
        <w:rPr>
          <w:noProof w:val="0"/>
        </w:rPr>
      </w:pPr>
      <w:r w:rsidRPr="00C20D1B">
        <w:rPr>
          <w:noProof w:val="0"/>
        </w:rPr>
        <w:t xml:space="preserve">            type: string</w:t>
      </w:r>
    </w:p>
    <w:p w14:paraId="5064A543"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4024D48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maxItems</w:t>
      </w:r>
      <w:proofErr w:type="spellEnd"/>
      <w:r w:rsidRPr="00C20D1B">
        <w:rPr>
          <w:noProof w:val="0"/>
        </w:rPr>
        <w:t>: 1</w:t>
      </w:r>
    </w:p>
    <w:p w14:paraId="5FF9388C" w14:textId="77777777" w:rsidR="00844B33" w:rsidRPr="00C20D1B" w:rsidRDefault="00844B33" w:rsidP="00844B33">
      <w:pPr>
        <w:pStyle w:val="PL"/>
        <w:rPr>
          <w:noProof w:val="0"/>
        </w:rPr>
      </w:pPr>
      <w:r w:rsidRPr="00C20D1B">
        <w:rPr>
          <w:noProof w:val="0"/>
        </w:rPr>
        <w:t xml:space="preserve">          description: A reference to the </w:t>
      </w:r>
      <w:proofErr w:type="spellStart"/>
      <w:r w:rsidRPr="00C20D1B">
        <w:rPr>
          <w:noProof w:val="0"/>
        </w:rPr>
        <w:t>TrafficControlData</w:t>
      </w:r>
      <w:proofErr w:type="spellEnd"/>
      <w:r w:rsidRPr="00C20D1B">
        <w:rPr>
          <w:noProof w:val="0"/>
        </w:rPr>
        <w:t xml:space="preserve"> policy decision type. It is the </w:t>
      </w:r>
      <w:proofErr w:type="spellStart"/>
      <w:r w:rsidRPr="00C20D1B">
        <w:rPr>
          <w:noProof w:val="0"/>
        </w:rPr>
        <w:t>tcId</w:t>
      </w:r>
      <w:proofErr w:type="spellEnd"/>
      <w:r w:rsidRPr="00C20D1B">
        <w:rPr>
          <w:noProof w:val="0"/>
        </w:rPr>
        <w:t xml:space="preserve"> described in subclause 5.6.2.10.</w:t>
      </w:r>
    </w:p>
    <w:p w14:paraId="76FB2AF9"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refChgData</w:t>
      </w:r>
      <w:proofErr w:type="spellEnd"/>
      <w:r w:rsidRPr="00C20D1B">
        <w:rPr>
          <w:noProof w:val="0"/>
        </w:rPr>
        <w:t>:</w:t>
      </w:r>
    </w:p>
    <w:p w14:paraId="1CAC83AD" w14:textId="77777777" w:rsidR="00844B33" w:rsidRPr="00C20D1B" w:rsidRDefault="00844B33" w:rsidP="00844B33">
      <w:pPr>
        <w:pStyle w:val="PL"/>
        <w:rPr>
          <w:noProof w:val="0"/>
        </w:rPr>
      </w:pPr>
      <w:r w:rsidRPr="00C20D1B">
        <w:rPr>
          <w:noProof w:val="0"/>
        </w:rPr>
        <w:t xml:space="preserve">          type: array</w:t>
      </w:r>
    </w:p>
    <w:p w14:paraId="21444902" w14:textId="77777777" w:rsidR="00844B33" w:rsidRPr="00C20D1B" w:rsidRDefault="00844B33" w:rsidP="00844B33">
      <w:pPr>
        <w:pStyle w:val="PL"/>
        <w:rPr>
          <w:noProof w:val="0"/>
        </w:rPr>
      </w:pPr>
      <w:r w:rsidRPr="00C20D1B">
        <w:rPr>
          <w:noProof w:val="0"/>
        </w:rPr>
        <w:t xml:space="preserve">          items:</w:t>
      </w:r>
    </w:p>
    <w:p w14:paraId="53B19E4D" w14:textId="77777777" w:rsidR="00844B33" w:rsidRPr="00C20D1B" w:rsidRDefault="00844B33" w:rsidP="00844B33">
      <w:pPr>
        <w:pStyle w:val="PL"/>
        <w:rPr>
          <w:noProof w:val="0"/>
        </w:rPr>
      </w:pPr>
      <w:r w:rsidRPr="00C20D1B">
        <w:rPr>
          <w:noProof w:val="0"/>
        </w:rPr>
        <w:t xml:space="preserve">            type: string</w:t>
      </w:r>
    </w:p>
    <w:p w14:paraId="6012E23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4F7E1813"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maxItems</w:t>
      </w:r>
      <w:proofErr w:type="spellEnd"/>
      <w:r w:rsidRPr="00C20D1B">
        <w:rPr>
          <w:noProof w:val="0"/>
        </w:rPr>
        <w:t>: 1</w:t>
      </w:r>
    </w:p>
    <w:p w14:paraId="336E698B" w14:textId="77777777" w:rsidR="00844B33" w:rsidRPr="00C20D1B" w:rsidRDefault="00844B33" w:rsidP="00844B33">
      <w:pPr>
        <w:pStyle w:val="PL"/>
        <w:rPr>
          <w:noProof w:val="0"/>
        </w:rPr>
      </w:pPr>
      <w:r w:rsidRPr="00C20D1B">
        <w:rPr>
          <w:noProof w:val="0"/>
        </w:rPr>
        <w:t xml:space="preserve">          description: A reference to the </w:t>
      </w:r>
      <w:proofErr w:type="spellStart"/>
      <w:r w:rsidRPr="00C20D1B">
        <w:rPr>
          <w:noProof w:val="0"/>
        </w:rPr>
        <w:t>ChargingData</w:t>
      </w:r>
      <w:proofErr w:type="spellEnd"/>
      <w:r w:rsidRPr="00C20D1B">
        <w:rPr>
          <w:noProof w:val="0"/>
        </w:rPr>
        <w:t xml:space="preserve"> policy decision type. It is the </w:t>
      </w:r>
      <w:proofErr w:type="spellStart"/>
      <w:r w:rsidRPr="00C20D1B">
        <w:rPr>
          <w:noProof w:val="0"/>
        </w:rPr>
        <w:t>chgId</w:t>
      </w:r>
      <w:proofErr w:type="spellEnd"/>
      <w:r w:rsidRPr="00C20D1B">
        <w:rPr>
          <w:noProof w:val="0"/>
        </w:rPr>
        <w:t xml:space="preserve"> described in subclause 5.6.2.11.</w:t>
      </w:r>
    </w:p>
    <w:p w14:paraId="2DD3CEC4" w14:textId="77777777" w:rsidR="00844B33" w:rsidRPr="00C20D1B" w:rsidRDefault="00844B33" w:rsidP="00844B33">
      <w:pPr>
        <w:pStyle w:val="PL"/>
        <w:rPr>
          <w:rFonts w:cs="Courier New"/>
          <w:noProof w:val="0"/>
          <w:szCs w:val="16"/>
        </w:rPr>
      </w:pPr>
      <w:r w:rsidRPr="00C20D1B">
        <w:rPr>
          <w:noProof w:val="0"/>
        </w:rPr>
        <w:t xml:space="preserve">          </w:t>
      </w:r>
      <w:r w:rsidRPr="00C20D1B">
        <w:rPr>
          <w:rFonts w:cs="Courier New"/>
          <w:noProof w:val="0"/>
          <w:szCs w:val="16"/>
        </w:rPr>
        <w:t>nullable: true</w:t>
      </w:r>
    </w:p>
    <w:p w14:paraId="31B003CE" w14:textId="77777777" w:rsidR="00844B33" w:rsidRPr="00C20D1B" w:rsidRDefault="00844B33" w:rsidP="00844B33">
      <w:pPr>
        <w:pStyle w:val="PL"/>
        <w:rPr>
          <w:noProof w:val="0"/>
        </w:rPr>
      </w:pPr>
      <w:r w:rsidRPr="00C20D1B">
        <w:rPr>
          <w:noProof w:val="0"/>
        </w:rPr>
        <w:t xml:space="preserve">        refChgN3gData:</w:t>
      </w:r>
    </w:p>
    <w:p w14:paraId="488EBE11" w14:textId="77777777" w:rsidR="00844B33" w:rsidRPr="00C20D1B" w:rsidRDefault="00844B33" w:rsidP="00844B33">
      <w:pPr>
        <w:pStyle w:val="PL"/>
        <w:rPr>
          <w:noProof w:val="0"/>
        </w:rPr>
      </w:pPr>
      <w:r w:rsidRPr="00C20D1B">
        <w:rPr>
          <w:noProof w:val="0"/>
        </w:rPr>
        <w:t xml:space="preserve">          type: array</w:t>
      </w:r>
    </w:p>
    <w:p w14:paraId="271E6FEA" w14:textId="77777777" w:rsidR="00844B33" w:rsidRPr="00C20D1B" w:rsidRDefault="00844B33" w:rsidP="00844B33">
      <w:pPr>
        <w:pStyle w:val="PL"/>
        <w:rPr>
          <w:noProof w:val="0"/>
        </w:rPr>
      </w:pPr>
      <w:r w:rsidRPr="00C20D1B">
        <w:rPr>
          <w:noProof w:val="0"/>
        </w:rPr>
        <w:t xml:space="preserve">          items:</w:t>
      </w:r>
    </w:p>
    <w:p w14:paraId="55B82066" w14:textId="77777777" w:rsidR="00844B33" w:rsidRPr="00C20D1B" w:rsidRDefault="00844B33" w:rsidP="00844B33">
      <w:pPr>
        <w:pStyle w:val="PL"/>
        <w:rPr>
          <w:noProof w:val="0"/>
        </w:rPr>
      </w:pPr>
      <w:r w:rsidRPr="00C20D1B">
        <w:rPr>
          <w:noProof w:val="0"/>
        </w:rPr>
        <w:t xml:space="preserve">            type: string</w:t>
      </w:r>
    </w:p>
    <w:p w14:paraId="13BFD255"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40F4C239"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maxItems</w:t>
      </w:r>
      <w:proofErr w:type="spellEnd"/>
      <w:r w:rsidRPr="00C20D1B">
        <w:rPr>
          <w:noProof w:val="0"/>
        </w:rPr>
        <w:t>: 1</w:t>
      </w:r>
    </w:p>
    <w:p w14:paraId="08CBD928" w14:textId="77777777" w:rsidR="00844B33" w:rsidRPr="00C20D1B" w:rsidRDefault="00844B33" w:rsidP="00844B33">
      <w:pPr>
        <w:pStyle w:val="PL"/>
        <w:rPr>
          <w:noProof w:val="0"/>
        </w:rPr>
      </w:pPr>
      <w:r w:rsidRPr="00C20D1B">
        <w:rPr>
          <w:noProof w:val="0"/>
        </w:rPr>
        <w:t xml:space="preserve">          description: &gt;</w:t>
      </w:r>
    </w:p>
    <w:p w14:paraId="0F567BD9" w14:textId="77777777" w:rsidR="00844B33" w:rsidRPr="00C20D1B" w:rsidRDefault="00844B33" w:rsidP="00844B33">
      <w:pPr>
        <w:pStyle w:val="PL"/>
        <w:rPr>
          <w:noProof w:val="0"/>
        </w:rPr>
      </w:pPr>
      <w:r w:rsidRPr="00C20D1B">
        <w:rPr>
          <w:noProof w:val="0"/>
        </w:rPr>
        <w:t xml:space="preserve">            A reference to the </w:t>
      </w:r>
      <w:proofErr w:type="spellStart"/>
      <w:r w:rsidRPr="00C20D1B">
        <w:rPr>
          <w:noProof w:val="0"/>
        </w:rPr>
        <w:t>ChargingData</w:t>
      </w:r>
      <w:proofErr w:type="spellEnd"/>
      <w:r w:rsidRPr="00C20D1B">
        <w:rPr>
          <w:noProof w:val="0"/>
        </w:rPr>
        <w:t xml:space="preserve"> policy decision type only applicable to Non-3GPP access</w:t>
      </w:r>
    </w:p>
    <w:p w14:paraId="03D9DCAC" w14:textId="77777777" w:rsidR="00844B33" w:rsidRPr="00C20D1B" w:rsidRDefault="00844B33" w:rsidP="00844B33">
      <w:pPr>
        <w:pStyle w:val="PL"/>
        <w:rPr>
          <w:noProof w:val="0"/>
        </w:rPr>
      </w:pPr>
      <w:r w:rsidRPr="00C20D1B">
        <w:rPr>
          <w:noProof w:val="0"/>
        </w:rPr>
        <w:t xml:space="preserve">            if "ATSSS" feature is supported. It is the </w:t>
      </w:r>
      <w:proofErr w:type="spellStart"/>
      <w:r w:rsidRPr="00C20D1B">
        <w:rPr>
          <w:noProof w:val="0"/>
        </w:rPr>
        <w:t>chgId</w:t>
      </w:r>
      <w:proofErr w:type="spellEnd"/>
      <w:r w:rsidRPr="00C20D1B">
        <w:rPr>
          <w:noProof w:val="0"/>
        </w:rPr>
        <w:t xml:space="preserve"> described in subclause 5.6.2.11.</w:t>
      </w:r>
    </w:p>
    <w:p w14:paraId="57F365BC"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2F92C06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refUmData</w:t>
      </w:r>
      <w:proofErr w:type="spellEnd"/>
      <w:r w:rsidRPr="00C20D1B">
        <w:rPr>
          <w:noProof w:val="0"/>
        </w:rPr>
        <w:t>:</w:t>
      </w:r>
    </w:p>
    <w:p w14:paraId="2BECFB5A" w14:textId="77777777" w:rsidR="00844B33" w:rsidRPr="00C20D1B" w:rsidRDefault="00844B33" w:rsidP="00844B33">
      <w:pPr>
        <w:pStyle w:val="PL"/>
        <w:rPr>
          <w:noProof w:val="0"/>
        </w:rPr>
      </w:pPr>
      <w:r w:rsidRPr="00C20D1B">
        <w:rPr>
          <w:noProof w:val="0"/>
        </w:rPr>
        <w:t xml:space="preserve">          type: array</w:t>
      </w:r>
    </w:p>
    <w:p w14:paraId="3D7378CC" w14:textId="77777777" w:rsidR="00844B33" w:rsidRPr="00C20D1B" w:rsidRDefault="00844B33" w:rsidP="00844B33">
      <w:pPr>
        <w:pStyle w:val="PL"/>
        <w:rPr>
          <w:noProof w:val="0"/>
        </w:rPr>
      </w:pPr>
      <w:r w:rsidRPr="00C20D1B">
        <w:rPr>
          <w:noProof w:val="0"/>
        </w:rPr>
        <w:t xml:space="preserve">          items:</w:t>
      </w:r>
    </w:p>
    <w:p w14:paraId="11EE006E" w14:textId="77777777" w:rsidR="00844B33" w:rsidRPr="00C20D1B" w:rsidRDefault="00844B33" w:rsidP="00844B33">
      <w:pPr>
        <w:pStyle w:val="PL"/>
        <w:rPr>
          <w:noProof w:val="0"/>
        </w:rPr>
      </w:pPr>
      <w:r w:rsidRPr="00C20D1B">
        <w:rPr>
          <w:noProof w:val="0"/>
        </w:rPr>
        <w:t xml:space="preserve">            type: string</w:t>
      </w:r>
    </w:p>
    <w:p w14:paraId="7293390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14FF9CC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maxItems</w:t>
      </w:r>
      <w:proofErr w:type="spellEnd"/>
      <w:r w:rsidRPr="00C20D1B">
        <w:rPr>
          <w:noProof w:val="0"/>
        </w:rPr>
        <w:t>: 1</w:t>
      </w:r>
    </w:p>
    <w:p w14:paraId="2D2F6DF8" w14:textId="77777777" w:rsidR="00844B33" w:rsidRPr="00C20D1B" w:rsidRDefault="00844B33" w:rsidP="00844B33">
      <w:pPr>
        <w:pStyle w:val="PL"/>
        <w:rPr>
          <w:noProof w:val="0"/>
        </w:rPr>
      </w:pPr>
      <w:r w:rsidRPr="00C20D1B">
        <w:rPr>
          <w:noProof w:val="0"/>
        </w:rPr>
        <w:t xml:space="preserve">          description: A reference to </w:t>
      </w:r>
      <w:proofErr w:type="spellStart"/>
      <w:r w:rsidRPr="00C20D1B">
        <w:rPr>
          <w:noProof w:val="0"/>
        </w:rPr>
        <w:t>UsageMonitoringData</w:t>
      </w:r>
      <w:proofErr w:type="spellEnd"/>
      <w:r w:rsidRPr="00C20D1B">
        <w:rPr>
          <w:noProof w:val="0"/>
        </w:rPr>
        <w:t xml:space="preserve"> policy decision type. It is the </w:t>
      </w:r>
      <w:proofErr w:type="spellStart"/>
      <w:r w:rsidRPr="00C20D1B">
        <w:rPr>
          <w:noProof w:val="0"/>
        </w:rPr>
        <w:t>umId</w:t>
      </w:r>
      <w:proofErr w:type="spellEnd"/>
      <w:r w:rsidRPr="00C20D1B">
        <w:rPr>
          <w:noProof w:val="0"/>
        </w:rPr>
        <w:t xml:space="preserve"> described in subclause 5.6.2.12.</w:t>
      </w:r>
    </w:p>
    <w:p w14:paraId="0F9A827D" w14:textId="77777777" w:rsidR="00844B33" w:rsidRPr="00C20D1B" w:rsidRDefault="00844B33" w:rsidP="00844B33">
      <w:pPr>
        <w:pStyle w:val="PL"/>
        <w:rPr>
          <w:rFonts w:cs="Courier New"/>
          <w:noProof w:val="0"/>
          <w:szCs w:val="16"/>
        </w:rPr>
      </w:pPr>
      <w:r w:rsidRPr="00C20D1B">
        <w:rPr>
          <w:noProof w:val="0"/>
        </w:rPr>
        <w:t xml:space="preserve">          </w:t>
      </w:r>
      <w:r w:rsidRPr="00C20D1B">
        <w:rPr>
          <w:rFonts w:cs="Courier New"/>
          <w:noProof w:val="0"/>
          <w:szCs w:val="16"/>
        </w:rPr>
        <w:t>nullable: true</w:t>
      </w:r>
    </w:p>
    <w:p w14:paraId="358C9C26" w14:textId="77777777" w:rsidR="00844B33" w:rsidRPr="00C20D1B" w:rsidRDefault="00844B33" w:rsidP="00844B33">
      <w:pPr>
        <w:pStyle w:val="PL"/>
        <w:rPr>
          <w:noProof w:val="0"/>
        </w:rPr>
      </w:pPr>
      <w:r w:rsidRPr="00C20D1B">
        <w:rPr>
          <w:noProof w:val="0"/>
        </w:rPr>
        <w:t xml:space="preserve">        refUmN3gData:</w:t>
      </w:r>
    </w:p>
    <w:p w14:paraId="6E4F341F" w14:textId="77777777" w:rsidR="00844B33" w:rsidRPr="00C20D1B" w:rsidRDefault="00844B33" w:rsidP="00844B33">
      <w:pPr>
        <w:pStyle w:val="PL"/>
        <w:rPr>
          <w:noProof w:val="0"/>
        </w:rPr>
      </w:pPr>
      <w:r w:rsidRPr="00C20D1B">
        <w:rPr>
          <w:noProof w:val="0"/>
        </w:rPr>
        <w:t xml:space="preserve">          type: array</w:t>
      </w:r>
    </w:p>
    <w:p w14:paraId="6F8F6CB0" w14:textId="77777777" w:rsidR="00844B33" w:rsidRPr="00C20D1B" w:rsidRDefault="00844B33" w:rsidP="00844B33">
      <w:pPr>
        <w:pStyle w:val="PL"/>
        <w:rPr>
          <w:noProof w:val="0"/>
        </w:rPr>
      </w:pPr>
      <w:r w:rsidRPr="00C20D1B">
        <w:rPr>
          <w:noProof w:val="0"/>
        </w:rPr>
        <w:t xml:space="preserve">          items:</w:t>
      </w:r>
    </w:p>
    <w:p w14:paraId="6C499DA3" w14:textId="77777777" w:rsidR="00844B33" w:rsidRPr="00C20D1B" w:rsidRDefault="00844B33" w:rsidP="00844B33">
      <w:pPr>
        <w:pStyle w:val="PL"/>
        <w:rPr>
          <w:noProof w:val="0"/>
        </w:rPr>
      </w:pPr>
      <w:r w:rsidRPr="00C20D1B">
        <w:rPr>
          <w:noProof w:val="0"/>
        </w:rPr>
        <w:t xml:space="preserve">            type: string</w:t>
      </w:r>
    </w:p>
    <w:p w14:paraId="5F31603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0445DEE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maxItems</w:t>
      </w:r>
      <w:proofErr w:type="spellEnd"/>
      <w:r w:rsidRPr="00C20D1B">
        <w:rPr>
          <w:noProof w:val="0"/>
        </w:rPr>
        <w:t>: 1</w:t>
      </w:r>
    </w:p>
    <w:p w14:paraId="0784F620" w14:textId="77777777" w:rsidR="00844B33" w:rsidRPr="00C20D1B" w:rsidRDefault="00844B33" w:rsidP="00844B33">
      <w:pPr>
        <w:pStyle w:val="PL"/>
        <w:rPr>
          <w:noProof w:val="0"/>
        </w:rPr>
      </w:pPr>
      <w:r w:rsidRPr="00C20D1B">
        <w:rPr>
          <w:noProof w:val="0"/>
        </w:rPr>
        <w:t xml:space="preserve">          description: &gt;</w:t>
      </w:r>
    </w:p>
    <w:p w14:paraId="12E2D191" w14:textId="77777777" w:rsidR="00844B33" w:rsidRPr="00C20D1B" w:rsidRDefault="00844B33" w:rsidP="00844B33">
      <w:pPr>
        <w:pStyle w:val="PL"/>
        <w:rPr>
          <w:noProof w:val="0"/>
        </w:rPr>
      </w:pPr>
      <w:r w:rsidRPr="00C20D1B">
        <w:rPr>
          <w:noProof w:val="0"/>
        </w:rPr>
        <w:t xml:space="preserve">            A reference to </w:t>
      </w:r>
      <w:proofErr w:type="spellStart"/>
      <w:r w:rsidRPr="00C20D1B">
        <w:rPr>
          <w:noProof w:val="0"/>
        </w:rPr>
        <w:t>UsageMonitoringData</w:t>
      </w:r>
      <w:proofErr w:type="spellEnd"/>
      <w:r w:rsidRPr="00C20D1B">
        <w:rPr>
          <w:noProof w:val="0"/>
        </w:rPr>
        <w:t xml:space="preserve"> policy decision type only applicable to Non-3GPP</w:t>
      </w:r>
    </w:p>
    <w:p w14:paraId="228E5409" w14:textId="77777777" w:rsidR="00844B33" w:rsidRPr="00C20D1B" w:rsidRDefault="00844B33" w:rsidP="00844B33">
      <w:pPr>
        <w:pStyle w:val="PL"/>
        <w:rPr>
          <w:noProof w:val="0"/>
        </w:rPr>
      </w:pPr>
      <w:r w:rsidRPr="00C20D1B">
        <w:rPr>
          <w:noProof w:val="0"/>
        </w:rPr>
        <w:t xml:space="preserve">            access if "ATSSS" feature is supported. It is the </w:t>
      </w:r>
      <w:proofErr w:type="spellStart"/>
      <w:r w:rsidRPr="00C20D1B">
        <w:rPr>
          <w:noProof w:val="0"/>
        </w:rPr>
        <w:t>umId</w:t>
      </w:r>
      <w:proofErr w:type="spellEnd"/>
      <w:r w:rsidRPr="00C20D1B">
        <w:rPr>
          <w:noProof w:val="0"/>
        </w:rPr>
        <w:t xml:space="preserve"> described in subclause 5.6.2.12. </w:t>
      </w:r>
    </w:p>
    <w:p w14:paraId="493AA520"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69DD9DE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refCondData</w:t>
      </w:r>
      <w:proofErr w:type="spellEnd"/>
      <w:r w:rsidRPr="00C20D1B">
        <w:rPr>
          <w:noProof w:val="0"/>
        </w:rPr>
        <w:t>:</w:t>
      </w:r>
    </w:p>
    <w:p w14:paraId="75FEB819" w14:textId="77777777" w:rsidR="00844B33" w:rsidRPr="00C20D1B" w:rsidRDefault="00844B33" w:rsidP="00844B33">
      <w:pPr>
        <w:pStyle w:val="PL"/>
        <w:rPr>
          <w:noProof w:val="0"/>
        </w:rPr>
      </w:pPr>
      <w:r w:rsidRPr="00C20D1B">
        <w:rPr>
          <w:noProof w:val="0"/>
        </w:rPr>
        <w:t xml:space="preserve">          type: string</w:t>
      </w:r>
    </w:p>
    <w:p w14:paraId="47E97E7C" w14:textId="77777777" w:rsidR="00844B33" w:rsidRPr="00C20D1B" w:rsidRDefault="00844B33" w:rsidP="00844B33">
      <w:pPr>
        <w:pStyle w:val="PL"/>
        <w:rPr>
          <w:noProof w:val="0"/>
        </w:rPr>
      </w:pPr>
      <w:r w:rsidRPr="00C20D1B">
        <w:rPr>
          <w:noProof w:val="0"/>
        </w:rPr>
        <w:t xml:space="preserve">          description: A reference to the condition data. It is the </w:t>
      </w:r>
      <w:proofErr w:type="spellStart"/>
      <w:r w:rsidRPr="00C20D1B">
        <w:rPr>
          <w:noProof w:val="0"/>
        </w:rPr>
        <w:t>condId</w:t>
      </w:r>
      <w:proofErr w:type="spellEnd"/>
      <w:r w:rsidRPr="00C20D1B">
        <w:rPr>
          <w:noProof w:val="0"/>
        </w:rPr>
        <w:t xml:space="preserve"> described in subclause 5.6.2.9.</w:t>
      </w:r>
    </w:p>
    <w:p w14:paraId="63A627FF" w14:textId="77777777" w:rsidR="00844B33" w:rsidRPr="00C20D1B" w:rsidRDefault="00844B33" w:rsidP="00844B33">
      <w:pPr>
        <w:pStyle w:val="PL"/>
        <w:rPr>
          <w:rFonts w:cs="Courier New"/>
          <w:noProof w:val="0"/>
          <w:szCs w:val="16"/>
        </w:rPr>
      </w:pPr>
      <w:r w:rsidRPr="00C20D1B">
        <w:rPr>
          <w:noProof w:val="0"/>
        </w:rPr>
        <w:t xml:space="preserve">          </w:t>
      </w:r>
      <w:r w:rsidRPr="00C20D1B">
        <w:rPr>
          <w:rFonts w:cs="Courier New"/>
          <w:noProof w:val="0"/>
          <w:szCs w:val="16"/>
        </w:rPr>
        <w:t>nullable: true</w:t>
      </w:r>
    </w:p>
    <w:p w14:paraId="78595061" w14:textId="77777777" w:rsidR="00844B33" w:rsidRPr="00C20D1B" w:rsidRDefault="00844B33" w:rsidP="00844B33">
      <w:pPr>
        <w:pStyle w:val="PL"/>
        <w:rPr>
          <w:noProof w:val="0"/>
        </w:rPr>
      </w:pPr>
      <w:r w:rsidRPr="00C20D1B">
        <w:rPr>
          <w:noProof w:val="0"/>
        </w:rPr>
        <w:t xml:space="preserve">        </w:t>
      </w:r>
      <w:proofErr w:type="spellStart"/>
      <w:r w:rsidRPr="00C20D1B">
        <w:rPr>
          <w:noProof w:val="0"/>
          <w:lang w:eastAsia="zh-CN"/>
        </w:rPr>
        <w:t>refQosMon</w:t>
      </w:r>
      <w:proofErr w:type="spellEnd"/>
      <w:r w:rsidRPr="00C20D1B">
        <w:rPr>
          <w:noProof w:val="0"/>
        </w:rPr>
        <w:t>:</w:t>
      </w:r>
    </w:p>
    <w:p w14:paraId="156D84EA" w14:textId="77777777" w:rsidR="00844B33" w:rsidRPr="00C20D1B" w:rsidRDefault="00844B33" w:rsidP="00844B33">
      <w:pPr>
        <w:pStyle w:val="PL"/>
        <w:rPr>
          <w:noProof w:val="0"/>
        </w:rPr>
      </w:pPr>
      <w:r w:rsidRPr="00C20D1B">
        <w:rPr>
          <w:noProof w:val="0"/>
        </w:rPr>
        <w:t xml:space="preserve">          type: array</w:t>
      </w:r>
    </w:p>
    <w:p w14:paraId="2590B93C" w14:textId="77777777" w:rsidR="00844B33" w:rsidRPr="00C20D1B" w:rsidRDefault="00844B33" w:rsidP="00844B33">
      <w:pPr>
        <w:pStyle w:val="PL"/>
        <w:rPr>
          <w:noProof w:val="0"/>
        </w:rPr>
      </w:pPr>
      <w:r w:rsidRPr="00C20D1B">
        <w:rPr>
          <w:noProof w:val="0"/>
        </w:rPr>
        <w:t xml:space="preserve">          items:</w:t>
      </w:r>
    </w:p>
    <w:p w14:paraId="3C1EFD6D" w14:textId="77777777" w:rsidR="00844B33" w:rsidRPr="00C20D1B" w:rsidRDefault="00844B33" w:rsidP="00844B33">
      <w:pPr>
        <w:pStyle w:val="PL"/>
        <w:rPr>
          <w:noProof w:val="0"/>
        </w:rPr>
      </w:pPr>
      <w:r w:rsidRPr="00C20D1B">
        <w:rPr>
          <w:noProof w:val="0"/>
        </w:rPr>
        <w:t xml:space="preserve">            type: string</w:t>
      </w:r>
    </w:p>
    <w:p w14:paraId="0BED1525"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2150D80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maxItems</w:t>
      </w:r>
      <w:proofErr w:type="spellEnd"/>
      <w:r w:rsidRPr="00C20D1B">
        <w:rPr>
          <w:noProof w:val="0"/>
        </w:rPr>
        <w:t>: 1</w:t>
      </w:r>
    </w:p>
    <w:p w14:paraId="357D39A0" w14:textId="77777777" w:rsidR="00844B33" w:rsidRPr="00C20D1B" w:rsidRDefault="00844B33" w:rsidP="00844B33">
      <w:pPr>
        <w:pStyle w:val="PL"/>
        <w:rPr>
          <w:noProof w:val="0"/>
        </w:rPr>
      </w:pPr>
      <w:r w:rsidRPr="00C20D1B">
        <w:rPr>
          <w:noProof w:val="0"/>
        </w:rPr>
        <w:t xml:space="preserve">          description: A reference to the </w:t>
      </w:r>
      <w:proofErr w:type="spellStart"/>
      <w:r w:rsidRPr="00C20D1B">
        <w:rPr>
          <w:noProof w:val="0"/>
        </w:rPr>
        <w:t>QosMonitoringData</w:t>
      </w:r>
      <w:proofErr w:type="spellEnd"/>
      <w:r w:rsidRPr="00C20D1B">
        <w:rPr>
          <w:noProof w:val="0"/>
        </w:rPr>
        <w:t xml:space="preserve"> policy decision type. It is the </w:t>
      </w:r>
      <w:proofErr w:type="spellStart"/>
      <w:r w:rsidRPr="00C20D1B">
        <w:rPr>
          <w:noProof w:val="0"/>
        </w:rPr>
        <w:t>qmId</w:t>
      </w:r>
      <w:proofErr w:type="spellEnd"/>
      <w:r w:rsidRPr="00C20D1B">
        <w:rPr>
          <w:noProof w:val="0"/>
        </w:rPr>
        <w:t xml:space="preserve"> described in subclause 5.6.2.40. </w:t>
      </w:r>
    </w:p>
    <w:p w14:paraId="20186CDE" w14:textId="77777777" w:rsidR="00844B33" w:rsidRPr="00C20D1B" w:rsidRDefault="00844B33" w:rsidP="00844B33">
      <w:pPr>
        <w:pStyle w:val="PL"/>
        <w:rPr>
          <w:rFonts w:cs="Courier New"/>
          <w:noProof w:val="0"/>
          <w:szCs w:val="16"/>
        </w:rPr>
      </w:pPr>
      <w:r w:rsidRPr="00C20D1B">
        <w:rPr>
          <w:noProof w:val="0"/>
        </w:rPr>
        <w:t xml:space="preserve">          </w:t>
      </w:r>
      <w:r w:rsidRPr="00C20D1B">
        <w:rPr>
          <w:rFonts w:cs="Courier New"/>
          <w:noProof w:val="0"/>
          <w:szCs w:val="16"/>
        </w:rPr>
        <w:t>nullable: true</w:t>
      </w:r>
    </w:p>
    <w:p w14:paraId="64154DE6" w14:textId="77777777" w:rsidR="00844B33" w:rsidRPr="00C20D1B" w:rsidRDefault="00844B33" w:rsidP="00844B33">
      <w:pPr>
        <w:pStyle w:val="PL"/>
        <w:rPr>
          <w:noProof w:val="0"/>
        </w:rPr>
      </w:pPr>
      <w:r w:rsidRPr="00C20D1B">
        <w:rPr>
          <w:noProof w:val="0"/>
        </w:rPr>
        <w:t xml:space="preserve">        </w:t>
      </w:r>
      <w:proofErr w:type="spellStart"/>
      <w:r w:rsidRPr="00C20D1B">
        <w:rPr>
          <w:noProof w:val="0"/>
          <w:lang w:eastAsia="zh-CN"/>
        </w:rPr>
        <w:t>addrPreserInd</w:t>
      </w:r>
      <w:proofErr w:type="spellEnd"/>
      <w:r w:rsidRPr="00C20D1B">
        <w:rPr>
          <w:noProof w:val="0"/>
        </w:rPr>
        <w:t>:</w:t>
      </w:r>
    </w:p>
    <w:p w14:paraId="205A54D0"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44746463" w14:textId="77777777" w:rsidR="00844B33" w:rsidRPr="00C20D1B" w:rsidRDefault="00844B33" w:rsidP="00844B33">
      <w:pPr>
        <w:pStyle w:val="PL"/>
        <w:rPr>
          <w:rFonts w:cs="Courier New"/>
          <w:noProof w:val="0"/>
          <w:szCs w:val="16"/>
        </w:rPr>
      </w:pPr>
      <w:r w:rsidRPr="00C20D1B">
        <w:rPr>
          <w:noProof w:val="0"/>
        </w:rPr>
        <w:t xml:space="preserve">          </w:t>
      </w:r>
      <w:r w:rsidRPr="00C20D1B">
        <w:rPr>
          <w:rFonts w:cs="Courier New"/>
          <w:noProof w:val="0"/>
          <w:szCs w:val="16"/>
        </w:rPr>
        <w:t>nullable: true</w:t>
      </w:r>
    </w:p>
    <w:p w14:paraId="403C05FA" w14:textId="77777777" w:rsidR="00844B33" w:rsidRPr="00C20D1B" w:rsidRDefault="00844B33" w:rsidP="00844B33">
      <w:pPr>
        <w:pStyle w:val="PL"/>
        <w:rPr>
          <w:rFonts w:cs="Courier New"/>
          <w:noProof w:val="0"/>
          <w:szCs w:val="16"/>
        </w:rPr>
      </w:pPr>
      <w:r w:rsidRPr="00C20D1B">
        <w:rPr>
          <w:rFonts w:cs="Courier New"/>
          <w:noProof w:val="0"/>
          <w:szCs w:val="16"/>
        </w:rPr>
        <w:t xml:space="preserve">        </w:t>
      </w:r>
      <w:proofErr w:type="spellStart"/>
      <w:r w:rsidRPr="00C20D1B">
        <w:rPr>
          <w:rFonts w:cs="Courier New"/>
          <w:noProof w:val="0"/>
          <w:szCs w:val="16"/>
        </w:rPr>
        <w:t>tscaiInputDl</w:t>
      </w:r>
      <w:proofErr w:type="spellEnd"/>
      <w:r w:rsidRPr="00C20D1B">
        <w:rPr>
          <w:rFonts w:cs="Courier New"/>
          <w:noProof w:val="0"/>
          <w:szCs w:val="16"/>
        </w:rPr>
        <w:t>:</w:t>
      </w:r>
    </w:p>
    <w:p w14:paraId="59BE23C2" w14:textId="77777777" w:rsidR="00844B33" w:rsidRPr="00C20D1B" w:rsidRDefault="00844B33" w:rsidP="00844B33">
      <w:pPr>
        <w:pStyle w:val="PL"/>
        <w:rPr>
          <w:rFonts w:cs="Courier New"/>
          <w:noProof w:val="0"/>
          <w:szCs w:val="16"/>
        </w:rPr>
      </w:pPr>
      <w:r w:rsidRPr="00C20D1B">
        <w:rPr>
          <w:rFonts w:cs="Courier New"/>
          <w:noProof w:val="0"/>
          <w:szCs w:val="16"/>
        </w:rPr>
        <w:t xml:space="preserve">          $ref: 'TS29514_Npcf_PolicyAuthorization.yaml#/components/schemas/TscaiInputContainer'</w:t>
      </w:r>
    </w:p>
    <w:p w14:paraId="6E6E9E71" w14:textId="77777777" w:rsidR="00844B33" w:rsidRPr="00C20D1B" w:rsidRDefault="00844B33" w:rsidP="00844B33">
      <w:pPr>
        <w:pStyle w:val="PL"/>
        <w:rPr>
          <w:rFonts w:cs="Courier New"/>
          <w:noProof w:val="0"/>
          <w:szCs w:val="16"/>
        </w:rPr>
      </w:pPr>
      <w:r w:rsidRPr="00C20D1B">
        <w:rPr>
          <w:rFonts w:cs="Courier New"/>
          <w:noProof w:val="0"/>
          <w:szCs w:val="16"/>
        </w:rPr>
        <w:t xml:space="preserve">        </w:t>
      </w:r>
      <w:proofErr w:type="spellStart"/>
      <w:r w:rsidRPr="00C20D1B">
        <w:rPr>
          <w:rFonts w:cs="Courier New"/>
          <w:noProof w:val="0"/>
          <w:szCs w:val="16"/>
        </w:rPr>
        <w:t>tscaiInputUl</w:t>
      </w:r>
      <w:proofErr w:type="spellEnd"/>
      <w:r w:rsidRPr="00C20D1B">
        <w:rPr>
          <w:rFonts w:cs="Courier New"/>
          <w:noProof w:val="0"/>
          <w:szCs w:val="16"/>
        </w:rPr>
        <w:t>:</w:t>
      </w:r>
    </w:p>
    <w:p w14:paraId="24C15481" w14:textId="77777777" w:rsidR="00844B33" w:rsidRPr="00C20D1B" w:rsidRDefault="00844B33" w:rsidP="00844B33">
      <w:pPr>
        <w:pStyle w:val="PL"/>
        <w:rPr>
          <w:rFonts w:cs="Courier New"/>
          <w:noProof w:val="0"/>
          <w:szCs w:val="16"/>
        </w:rPr>
      </w:pPr>
      <w:r w:rsidRPr="00C20D1B">
        <w:rPr>
          <w:rFonts w:cs="Courier New"/>
          <w:noProof w:val="0"/>
          <w:szCs w:val="16"/>
        </w:rPr>
        <w:t xml:space="preserve">          $ref: 'TS29514_Npcf_PolicyAuthorization.yaml#/components/schemas/TscaiInputContainer'</w:t>
      </w:r>
    </w:p>
    <w:p w14:paraId="27D3B1A8" w14:textId="77777777" w:rsidR="00844B33" w:rsidRPr="00C20D1B" w:rsidRDefault="00844B33" w:rsidP="00844B33">
      <w:pPr>
        <w:pStyle w:val="PL"/>
        <w:rPr>
          <w:rFonts w:cs="Courier New"/>
          <w:noProof w:val="0"/>
          <w:szCs w:val="16"/>
        </w:rPr>
      </w:pPr>
      <w:r w:rsidRPr="00C20D1B">
        <w:rPr>
          <w:rFonts w:cs="Courier New"/>
          <w:noProof w:val="0"/>
          <w:szCs w:val="16"/>
        </w:rPr>
        <w:t xml:space="preserve">        </w:t>
      </w:r>
      <w:r w:rsidRPr="00C20D1B">
        <w:t>tscaiTimeDom</w:t>
      </w:r>
      <w:r w:rsidRPr="00C20D1B">
        <w:rPr>
          <w:rFonts w:cs="Courier New"/>
          <w:noProof w:val="0"/>
          <w:szCs w:val="16"/>
        </w:rPr>
        <w:t>:</w:t>
      </w:r>
    </w:p>
    <w:p w14:paraId="7F5336DF" w14:textId="77777777" w:rsidR="00844B33" w:rsidRPr="00C20D1B" w:rsidRDefault="00844B33" w:rsidP="00844B33">
      <w:pPr>
        <w:pStyle w:val="PL"/>
        <w:rPr>
          <w:rFonts w:cs="Courier New"/>
          <w:noProof w:val="0"/>
          <w:szCs w:val="16"/>
        </w:rPr>
      </w:pPr>
      <w:r w:rsidRPr="00C20D1B">
        <w:rPr>
          <w:rFonts w:cs="Courier New"/>
          <w:noProof w:val="0"/>
          <w:szCs w:val="16"/>
        </w:rPr>
        <w:t xml:space="preserve">          $ref: 'TS29571_CommonData.yaml#/components/schemas/</w:t>
      </w:r>
      <w:proofErr w:type="spellStart"/>
      <w:r w:rsidRPr="00C20D1B">
        <w:rPr>
          <w:rFonts w:cs="Courier New"/>
          <w:noProof w:val="0"/>
          <w:szCs w:val="16"/>
        </w:rPr>
        <w:t>Uinteger</w:t>
      </w:r>
      <w:proofErr w:type="spellEnd"/>
      <w:r w:rsidRPr="00C20D1B">
        <w:rPr>
          <w:rFonts w:cs="Courier New"/>
          <w:noProof w:val="0"/>
          <w:szCs w:val="16"/>
        </w:rPr>
        <w:t>'</w:t>
      </w:r>
    </w:p>
    <w:p w14:paraId="366CF5BC"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ddNotifCtrl</w:t>
      </w:r>
      <w:proofErr w:type="spellEnd"/>
      <w:r w:rsidRPr="00C20D1B">
        <w:rPr>
          <w:noProof w:val="0"/>
        </w:rPr>
        <w:t>:</w:t>
      </w:r>
    </w:p>
    <w:p w14:paraId="0D1BF65B"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rFonts w:hint="eastAsia"/>
          <w:lang w:eastAsia="zh-CN"/>
        </w:rPr>
        <w:t>D</w:t>
      </w:r>
      <w:r w:rsidRPr="00C20D1B">
        <w:rPr>
          <w:lang w:eastAsia="zh-CN"/>
        </w:rPr>
        <w:t>ownlinkDataNotificationControl</w:t>
      </w:r>
      <w:proofErr w:type="spellEnd"/>
      <w:r w:rsidRPr="00C20D1B">
        <w:rPr>
          <w:noProof w:val="0"/>
        </w:rPr>
        <w:t>'</w:t>
      </w:r>
    </w:p>
    <w:p w14:paraId="04C6B85C" w14:textId="77777777" w:rsidR="00844B33" w:rsidRPr="00C20D1B" w:rsidRDefault="00844B33" w:rsidP="00844B33">
      <w:pPr>
        <w:pStyle w:val="PL"/>
        <w:rPr>
          <w:noProof w:val="0"/>
        </w:rPr>
      </w:pPr>
      <w:r w:rsidRPr="00C20D1B">
        <w:rPr>
          <w:noProof w:val="0"/>
        </w:rPr>
        <w:t xml:space="preserve">        ddNotifCtrl2:</w:t>
      </w:r>
    </w:p>
    <w:p w14:paraId="569B56D8"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rFonts w:hint="eastAsia"/>
          <w:lang w:eastAsia="zh-CN"/>
        </w:rPr>
        <w:t>D</w:t>
      </w:r>
      <w:r w:rsidRPr="00C20D1B">
        <w:rPr>
          <w:lang w:eastAsia="zh-CN"/>
        </w:rPr>
        <w:t>ownlinkDataNotificationControlRm</w:t>
      </w:r>
      <w:proofErr w:type="spellEnd"/>
      <w:r w:rsidRPr="00C20D1B">
        <w:rPr>
          <w:noProof w:val="0"/>
        </w:rPr>
        <w:t>'</w:t>
      </w:r>
    </w:p>
    <w:p w14:paraId="205F89DE" w14:textId="77777777" w:rsidR="00844B33" w:rsidRPr="00C20D1B" w:rsidRDefault="00844B33" w:rsidP="00844B33">
      <w:pPr>
        <w:pStyle w:val="PL"/>
        <w:rPr>
          <w:noProof w:val="0"/>
        </w:rPr>
      </w:pPr>
      <w:r w:rsidRPr="00C20D1B">
        <w:rPr>
          <w:noProof w:val="0"/>
        </w:rPr>
        <w:t xml:space="preserve">        </w:t>
      </w:r>
      <w:proofErr w:type="spellStart"/>
      <w:r w:rsidRPr="00C20D1B">
        <w:rPr>
          <w:noProof w:val="0"/>
          <w:lang w:eastAsia="zh-CN"/>
        </w:rPr>
        <w:t>disUeNotif</w:t>
      </w:r>
      <w:proofErr w:type="spellEnd"/>
      <w:r w:rsidRPr="00C20D1B">
        <w:rPr>
          <w:noProof w:val="0"/>
        </w:rPr>
        <w:t>:</w:t>
      </w:r>
    </w:p>
    <w:p w14:paraId="0C38C49F"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78DBB95C"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20630811" w14:textId="77777777" w:rsidR="00844B33" w:rsidRPr="00C20D1B" w:rsidRDefault="00844B33" w:rsidP="00844B33">
      <w:pPr>
        <w:pStyle w:val="PL"/>
        <w:rPr>
          <w:noProof w:val="0"/>
        </w:rPr>
      </w:pPr>
      <w:r w:rsidRPr="00C20D1B">
        <w:rPr>
          <w:noProof w:val="0"/>
        </w:rPr>
        <w:t xml:space="preserve">      required:</w:t>
      </w:r>
    </w:p>
    <w:p w14:paraId="12394194" w14:textId="77777777" w:rsidR="00844B33" w:rsidRPr="00C20D1B" w:rsidRDefault="00844B33" w:rsidP="00844B33">
      <w:pPr>
        <w:pStyle w:val="PL"/>
        <w:rPr>
          <w:noProof w:val="0"/>
        </w:rPr>
      </w:pPr>
      <w:r w:rsidRPr="00C20D1B">
        <w:rPr>
          <w:noProof w:val="0"/>
        </w:rPr>
        <w:t xml:space="preserve">        - </w:t>
      </w:r>
      <w:proofErr w:type="spellStart"/>
      <w:r w:rsidRPr="00C20D1B">
        <w:rPr>
          <w:noProof w:val="0"/>
        </w:rPr>
        <w:t>pccRuleId</w:t>
      </w:r>
      <w:proofErr w:type="spellEnd"/>
    </w:p>
    <w:p w14:paraId="39959698" w14:textId="77777777" w:rsidR="00844B33" w:rsidRPr="00C20D1B" w:rsidRDefault="00844B33" w:rsidP="00844B33">
      <w:pPr>
        <w:pStyle w:val="PL"/>
        <w:rPr>
          <w:noProof w:val="0"/>
        </w:rPr>
      </w:pPr>
      <w:r w:rsidRPr="00C20D1B">
        <w:rPr>
          <w:rFonts w:cs="Courier New"/>
          <w:noProof w:val="0"/>
          <w:szCs w:val="16"/>
        </w:rPr>
        <w:lastRenderedPageBreak/>
        <w:t xml:space="preserve">      nullable: true</w:t>
      </w:r>
    </w:p>
    <w:p w14:paraId="3ABF182A"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SessionRule</w:t>
      </w:r>
      <w:proofErr w:type="spellEnd"/>
      <w:r w:rsidRPr="00C20D1B">
        <w:rPr>
          <w:noProof w:val="0"/>
        </w:rPr>
        <w:t>:</w:t>
      </w:r>
    </w:p>
    <w:p w14:paraId="500EE005" w14:textId="77777777" w:rsidR="00844B33" w:rsidRPr="00C20D1B" w:rsidRDefault="00844B33" w:rsidP="00844B33">
      <w:pPr>
        <w:pStyle w:val="PL"/>
        <w:rPr>
          <w:noProof w:val="0"/>
        </w:rPr>
      </w:pPr>
      <w:r w:rsidRPr="00C20D1B">
        <w:rPr>
          <w:rFonts w:eastAsia="Batang"/>
        </w:rPr>
        <w:t xml:space="preserve">      description: Contains session level policy information.</w:t>
      </w:r>
    </w:p>
    <w:p w14:paraId="65B4F4B5" w14:textId="77777777" w:rsidR="00844B33" w:rsidRPr="00C20D1B" w:rsidRDefault="00844B33" w:rsidP="00844B33">
      <w:pPr>
        <w:pStyle w:val="PL"/>
        <w:rPr>
          <w:noProof w:val="0"/>
        </w:rPr>
      </w:pPr>
      <w:r w:rsidRPr="00C20D1B">
        <w:rPr>
          <w:noProof w:val="0"/>
        </w:rPr>
        <w:t xml:space="preserve">      type: object</w:t>
      </w:r>
    </w:p>
    <w:p w14:paraId="6A1CBC3D" w14:textId="77777777" w:rsidR="00844B33" w:rsidRPr="00C20D1B" w:rsidRDefault="00844B33" w:rsidP="00844B33">
      <w:pPr>
        <w:pStyle w:val="PL"/>
        <w:rPr>
          <w:noProof w:val="0"/>
        </w:rPr>
      </w:pPr>
      <w:r w:rsidRPr="00C20D1B">
        <w:rPr>
          <w:noProof w:val="0"/>
        </w:rPr>
        <w:t xml:space="preserve">      properties:</w:t>
      </w:r>
    </w:p>
    <w:p w14:paraId="6B6E4CF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authSessAmbr</w:t>
      </w:r>
      <w:proofErr w:type="spellEnd"/>
      <w:r w:rsidRPr="00C20D1B">
        <w:rPr>
          <w:noProof w:val="0"/>
        </w:rPr>
        <w:t>:</w:t>
      </w:r>
    </w:p>
    <w:p w14:paraId="018CAE81"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Ambr</w:t>
      </w:r>
      <w:proofErr w:type="spellEnd"/>
      <w:r w:rsidRPr="00C20D1B">
        <w:rPr>
          <w:noProof w:val="0"/>
        </w:rPr>
        <w:t>'</w:t>
      </w:r>
    </w:p>
    <w:p w14:paraId="0D0F32A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authDefQos</w:t>
      </w:r>
      <w:proofErr w:type="spellEnd"/>
      <w:r w:rsidRPr="00C20D1B">
        <w:rPr>
          <w:noProof w:val="0"/>
        </w:rPr>
        <w:t>:</w:t>
      </w:r>
    </w:p>
    <w:p w14:paraId="1B16F575"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lang w:eastAsia="zh-CN"/>
        </w:rPr>
        <w:t>Authorized</w:t>
      </w:r>
      <w:r w:rsidRPr="00C20D1B">
        <w:rPr>
          <w:noProof w:val="0"/>
        </w:rPr>
        <w:t>DefaultQos</w:t>
      </w:r>
      <w:proofErr w:type="spellEnd"/>
      <w:r w:rsidRPr="00C20D1B">
        <w:rPr>
          <w:noProof w:val="0"/>
        </w:rPr>
        <w:t>'</w:t>
      </w:r>
    </w:p>
    <w:p w14:paraId="5AD33EB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sessRuleId</w:t>
      </w:r>
      <w:proofErr w:type="spellEnd"/>
      <w:r w:rsidRPr="00C20D1B">
        <w:rPr>
          <w:noProof w:val="0"/>
        </w:rPr>
        <w:t>:</w:t>
      </w:r>
    </w:p>
    <w:p w14:paraId="751AC7D0" w14:textId="77777777" w:rsidR="00844B33" w:rsidRPr="00C20D1B" w:rsidRDefault="00844B33" w:rsidP="00844B33">
      <w:pPr>
        <w:pStyle w:val="PL"/>
        <w:rPr>
          <w:noProof w:val="0"/>
        </w:rPr>
      </w:pPr>
      <w:r w:rsidRPr="00C20D1B">
        <w:rPr>
          <w:noProof w:val="0"/>
        </w:rPr>
        <w:t xml:space="preserve">          type: string</w:t>
      </w:r>
    </w:p>
    <w:p w14:paraId="1F707558" w14:textId="77777777" w:rsidR="00844B33" w:rsidRPr="00C20D1B" w:rsidRDefault="00844B33" w:rsidP="00844B33">
      <w:pPr>
        <w:pStyle w:val="PL"/>
        <w:rPr>
          <w:noProof w:val="0"/>
        </w:rPr>
      </w:pPr>
      <w:r w:rsidRPr="00C20D1B">
        <w:rPr>
          <w:noProof w:val="0"/>
        </w:rPr>
        <w:t xml:space="preserve">          description: Univocally identifies the session rule within a PDU session.</w:t>
      </w:r>
    </w:p>
    <w:p w14:paraId="38527155"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refUmData</w:t>
      </w:r>
      <w:proofErr w:type="spellEnd"/>
      <w:r w:rsidRPr="00C20D1B">
        <w:rPr>
          <w:noProof w:val="0"/>
        </w:rPr>
        <w:t>:</w:t>
      </w:r>
    </w:p>
    <w:p w14:paraId="4DD2A4D7" w14:textId="77777777" w:rsidR="00844B33" w:rsidRPr="00C20D1B" w:rsidRDefault="00844B33" w:rsidP="00844B33">
      <w:pPr>
        <w:pStyle w:val="PL"/>
        <w:rPr>
          <w:noProof w:val="0"/>
        </w:rPr>
      </w:pPr>
      <w:r w:rsidRPr="00C20D1B">
        <w:rPr>
          <w:noProof w:val="0"/>
        </w:rPr>
        <w:t xml:space="preserve">          type: string</w:t>
      </w:r>
    </w:p>
    <w:p w14:paraId="250AB994" w14:textId="77777777" w:rsidR="00844B33" w:rsidRPr="00C20D1B" w:rsidRDefault="00844B33" w:rsidP="00844B33">
      <w:pPr>
        <w:pStyle w:val="PL"/>
        <w:rPr>
          <w:noProof w:val="0"/>
        </w:rPr>
      </w:pPr>
      <w:r w:rsidRPr="00C20D1B">
        <w:rPr>
          <w:noProof w:val="0"/>
        </w:rPr>
        <w:t xml:space="preserve">          description: A reference to </w:t>
      </w:r>
      <w:proofErr w:type="spellStart"/>
      <w:r w:rsidRPr="00C20D1B">
        <w:rPr>
          <w:noProof w:val="0"/>
        </w:rPr>
        <w:t>UsageMonitoringData</w:t>
      </w:r>
      <w:proofErr w:type="spellEnd"/>
      <w:r w:rsidRPr="00C20D1B">
        <w:rPr>
          <w:noProof w:val="0"/>
        </w:rPr>
        <w:t xml:space="preserve"> policy decision type. It is the </w:t>
      </w:r>
      <w:proofErr w:type="spellStart"/>
      <w:r w:rsidRPr="00C20D1B">
        <w:rPr>
          <w:noProof w:val="0"/>
        </w:rPr>
        <w:t>umId</w:t>
      </w:r>
      <w:proofErr w:type="spellEnd"/>
      <w:r w:rsidRPr="00C20D1B">
        <w:rPr>
          <w:noProof w:val="0"/>
        </w:rPr>
        <w:t xml:space="preserve"> described in subclause 5.6.2.12.</w:t>
      </w:r>
    </w:p>
    <w:p w14:paraId="277E24B4" w14:textId="77777777" w:rsidR="00844B33" w:rsidRPr="00C20D1B" w:rsidRDefault="00844B33" w:rsidP="00844B33">
      <w:pPr>
        <w:pStyle w:val="PL"/>
        <w:rPr>
          <w:rFonts w:cs="Courier New"/>
          <w:noProof w:val="0"/>
          <w:szCs w:val="16"/>
        </w:rPr>
      </w:pPr>
      <w:r w:rsidRPr="00C20D1B">
        <w:rPr>
          <w:noProof w:val="0"/>
        </w:rPr>
        <w:t xml:space="preserve">          </w:t>
      </w:r>
      <w:r w:rsidRPr="00C20D1B">
        <w:rPr>
          <w:rFonts w:cs="Courier New"/>
          <w:noProof w:val="0"/>
          <w:szCs w:val="16"/>
        </w:rPr>
        <w:t>nullable: true</w:t>
      </w:r>
    </w:p>
    <w:p w14:paraId="2D52E13D" w14:textId="77777777" w:rsidR="00844B33" w:rsidRPr="00C20D1B" w:rsidRDefault="00844B33" w:rsidP="00844B33">
      <w:pPr>
        <w:pStyle w:val="PL"/>
        <w:rPr>
          <w:noProof w:val="0"/>
        </w:rPr>
      </w:pPr>
      <w:r w:rsidRPr="00C20D1B">
        <w:rPr>
          <w:noProof w:val="0"/>
        </w:rPr>
        <w:t xml:space="preserve">        refUmN3gData:</w:t>
      </w:r>
    </w:p>
    <w:p w14:paraId="5F979E73" w14:textId="77777777" w:rsidR="00844B33" w:rsidRPr="00C20D1B" w:rsidRDefault="00844B33" w:rsidP="00844B33">
      <w:pPr>
        <w:pStyle w:val="PL"/>
        <w:rPr>
          <w:noProof w:val="0"/>
        </w:rPr>
      </w:pPr>
      <w:r w:rsidRPr="00C20D1B">
        <w:rPr>
          <w:noProof w:val="0"/>
        </w:rPr>
        <w:t xml:space="preserve">          type: string</w:t>
      </w:r>
    </w:p>
    <w:p w14:paraId="56A691F2" w14:textId="77777777" w:rsidR="00844B33" w:rsidRPr="00C20D1B" w:rsidRDefault="00844B33" w:rsidP="00844B33">
      <w:pPr>
        <w:pStyle w:val="PL"/>
        <w:rPr>
          <w:noProof w:val="0"/>
        </w:rPr>
      </w:pPr>
      <w:r w:rsidRPr="00C20D1B">
        <w:rPr>
          <w:noProof w:val="0"/>
        </w:rPr>
        <w:t xml:space="preserve">          description: A reference to </w:t>
      </w:r>
      <w:proofErr w:type="spellStart"/>
      <w:r w:rsidRPr="00C20D1B">
        <w:rPr>
          <w:noProof w:val="0"/>
        </w:rPr>
        <w:t>UsageMonitoringData</w:t>
      </w:r>
      <w:proofErr w:type="spellEnd"/>
      <w:r w:rsidRPr="00C20D1B">
        <w:rPr>
          <w:noProof w:val="0"/>
        </w:rPr>
        <w:t xml:space="preserve"> policy decision type to apply for Non-3GPP access. It is the </w:t>
      </w:r>
      <w:proofErr w:type="spellStart"/>
      <w:r w:rsidRPr="00C20D1B">
        <w:rPr>
          <w:noProof w:val="0"/>
        </w:rPr>
        <w:t>umId</w:t>
      </w:r>
      <w:proofErr w:type="spellEnd"/>
      <w:r w:rsidRPr="00C20D1B">
        <w:rPr>
          <w:noProof w:val="0"/>
        </w:rPr>
        <w:t xml:space="preserve"> described in subclause 5.6.2.12.</w:t>
      </w:r>
    </w:p>
    <w:p w14:paraId="4F39C788"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76A88558"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refCondData</w:t>
      </w:r>
      <w:proofErr w:type="spellEnd"/>
      <w:r w:rsidRPr="00C20D1B">
        <w:rPr>
          <w:noProof w:val="0"/>
        </w:rPr>
        <w:t>:</w:t>
      </w:r>
    </w:p>
    <w:p w14:paraId="3A10721C" w14:textId="77777777" w:rsidR="00844B33" w:rsidRPr="00C20D1B" w:rsidRDefault="00844B33" w:rsidP="00844B33">
      <w:pPr>
        <w:pStyle w:val="PL"/>
        <w:rPr>
          <w:noProof w:val="0"/>
        </w:rPr>
      </w:pPr>
      <w:r w:rsidRPr="00C20D1B">
        <w:rPr>
          <w:noProof w:val="0"/>
        </w:rPr>
        <w:t xml:space="preserve">          type: string</w:t>
      </w:r>
    </w:p>
    <w:p w14:paraId="23F680CD" w14:textId="77777777" w:rsidR="00844B33" w:rsidRPr="00C20D1B" w:rsidRDefault="00844B33" w:rsidP="00844B33">
      <w:pPr>
        <w:pStyle w:val="PL"/>
        <w:rPr>
          <w:noProof w:val="0"/>
        </w:rPr>
      </w:pPr>
      <w:r w:rsidRPr="00C20D1B">
        <w:rPr>
          <w:noProof w:val="0"/>
        </w:rPr>
        <w:t xml:space="preserve">          description: A reference to the condition data. It is the </w:t>
      </w:r>
      <w:proofErr w:type="spellStart"/>
      <w:r w:rsidRPr="00C20D1B">
        <w:rPr>
          <w:noProof w:val="0"/>
        </w:rPr>
        <w:t>condId</w:t>
      </w:r>
      <w:proofErr w:type="spellEnd"/>
      <w:r w:rsidRPr="00C20D1B">
        <w:rPr>
          <w:noProof w:val="0"/>
        </w:rPr>
        <w:t xml:space="preserve"> described in subclause 5.6.2.9.</w:t>
      </w:r>
    </w:p>
    <w:p w14:paraId="42B81024"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2A4FFC7D" w14:textId="77777777" w:rsidR="00844B33" w:rsidRPr="00C20D1B" w:rsidRDefault="00844B33" w:rsidP="00844B33">
      <w:pPr>
        <w:pStyle w:val="PL"/>
        <w:rPr>
          <w:noProof w:val="0"/>
        </w:rPr>
      </w:pPr>
      <w:r w:rsidRPr="00C20D1B">
        <w:rPr>
          <w:noProof w:val="0"/>
        </w:rPr>
        <w:t xml:space="preserve">      required:</w:t>
      </w:r>
    </w:p>
    <w:p w14:paraId="5995FEDB" w14:textId="77777777" w:rsidR="00844B33" w:rsidRPr="00C20D1B" w:rsidRDefault="00844B33" w:rsidP="00844B33">
      <w:pPr>
        <w:pStyle w:val="PL"/>
        <w:rPr>
          <w:noProof w:val="0"/>
        </w:rPr>
      </w:pPr>
      <w:r w:rsidRPr="00C20D1B">
        <w:rPr>
          <w:noProof w:val="0"/>
        </w:rPr>
        <w:t xml:space="preserve">        - </w:t>
      </w:r>
      <w:proofErr w:type="spellStart"/>
      <w:r w:rsidRPr="00C20D1B">
        <w:rPr>
          <w:noProof w:val="0"/>
        </w:rPr>
        <w:t>sessRuleId</w:t>
      </w:r>
      <w:proofErr w:type="spellEnd"/>
    </w:p>
    <w:p w14:paraId="6A5F0148" w14:textId="77777777" w:rsidR="00844B33" w:rsidRPr="00C20D1B" w:rsidRDefault="00844B33" w:rsidP="00844B33">
      <w:pPr>
        <w:pStyle w:val="PL"/>
        <w:rPr>
          <w:noProof w:val="0"/>
        </w:rPr>
      </w:pPr>
      <w:r w:rsidRPr="00C20D1B">
        <w:rPr>
          <w:rFonts w:cs="Courier New"/>
          <w:noProof w:val="0"/>
          <w:szCs w:val="16"/>
        </w:rPr>
        <w:t xml:space="preserve">      nullable: true</w:t>
      </w:r>
    </w:p>
    <w:p w14:paraId="59C10C4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QosData</w:t>
      </w:r>
      <w:proofErr w:type="spellEnd"/>
      <w:r w:rsidRPr="00C20D1B">
        <w:rPr>
          <w:noProof w:val="0"/>
        </w:rPr>
        <w:t>:</w:t>
      </w:r>
    </w:p>
    <w:p w14:paraId="5E0214C7" w14:textId="77777777" w:rsidR="00844B33" w:rsidRPr="00C20D1B" w:rsidRDefault="00844B33" w:rsidP="00844B33">
      <w:pPr>
        <w:pStyle w:val="PL"/>
        <w:rPr>
          <w:noProof w:val="0"/>
        </w:rPr>
      </w:pPr>
      <w:r w:rsidRPr="00C20D1B">
        <w:rPr>
          <w:rFonts w:eastAsia="Batang"/>
        </w:rPr>
        <w:t xml:space="preserve">      description: Contains the QoS parameters.</w:t>
      </w:r>
    </w:p>
    <w:p w14:paraId="10E40D95" w14:textId="77777777" w:rsidR="00844B33" w:rsidRPr="00C20D1B" w:rsidRDefault="00844B33" w:rsidP="00844B33">
      <w:pPr>
        <w:pStyle w:val="PL"/>
        <w:rPr>
          <w:noProof w:val="0"/>
        </w:rPr>
      </w:pPr>
      <w:r w:rsidRPr="00C20D1B">
        <w:rPr>
          <w:noProof w:val="0"/>
        </w:rPr>
        <w:t xml:space="preserve">      type: object</w:t>
      </w:r>
    </w:p>
    <w:p w14:paraId="17E9C733" w14:textId="77777777" w:rsidR="00844B33" w:rsidRPr="00C20D1B" w:rsidRDefault="00844B33" w:rsidP="00844B33">
      <w:pPr>
        <w:pStyle w:val="PL"/>
        <w:rPr>
          <w:noProof w:val="0"/>
        </w:rPr>
      </w:pPr>
      <w:r w:rsidRPr="00C20D1B">
        <w:rPr>
          <w:noProof w:val="0"/>
        </w:rPr>
        <w:t xml:space="preserve">      properties:</w:t>
      </w:r>
    </w:p>
    <w:p w14:paraId="7E8BC099"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qosId</w:t>
      </w:r>
      <w:proofErr w:type="spellEnd"/>
      <w:r w:rsidRPr="00C20D1B">
        <w:rPr>
          <w:noProof w:val="0"/>
        </w:rPr>
        <w:t>:</w:t>
      </w:r>
    </w:p>
    <w:p w14:paraId="52689BF3" w14:textId="77777777" w:rsidR="00844B33" w:rsidRPr="00C20D1B" w:rsidRDefault="00844B33" w:rsidP="00844B33">
      <w:pPr>
        <w:pStyle w:val="PL"/>
        <w:rPr>
          <w:noProof w:val="0"/>
        </w:rPr>
      </w:pPr>
      <w:r w:rsidRPr="00C20D1B">
        <w:rPr>
          <w:noProof w:val="0"/>
        </w:rPr>
        <w:t xml:space="preserve">          type: string</w:t>
      </w:r>
    </w:p>
    <w:p w14:paraId="1233A88D" w14:textId="77777777" w:rsidR="00844B33" w:rsidRPr="00C20D1B" w:rsidRDefault="00844B33" w:rsidP="00844B33">
      <w:pPr>
        <w:pStyle w:val="PL"/>
        <w:rPr>
          <w:noProof w:val="0"/>
        </w:rPr>
      </w:pPr>
      <w:r w:rsidRPr="00C20D1B">
        <w:rPr>
          <w:noProof w:val="0"/>
        </w:rPr>
        <w:t xml:space="preserve">          description: Univocally identifies the QoS control policy data within a PDU session.</w:t>
      </w:r>
    </w:p>
    <w:p w14:paraId="62D5D295" w14:textId="77777777" w:rsidR="00844B33" w:rsidRPr="00C20D1B" w:rsidRDefault="00844B33" w:rsidP="00844B33">
      <w:pPr>
        <w:pStyle w:val="PL"/>
        <w:rPr>
          <w:noProof w:val="0"/>
        </w:rPr>
      </w:pPr>
      <w:r w:rsidRPr="00C20D1B">
        <w:rPr>
          <w:noProof w:val="0"/>
        </w:rPr>
        <w:t xml:space="preserve">        5qi:</w:t>
      </w:r>
    </w:p>
    <w:p w14:paraId="3FFC8229" w14:textId="77777777" w:rsidR="00844B33" w:rsidRPr="00C20D1B" w:rsidRDefault="00844B33" w:rsidP="00844B33">
      <w:pPr>
        <w:pStyle w:val="PL"/>
        <w:rPr>
          <w:noProof w:val="0"/>
        </w:rPr>
      </w:pPr>
      <w:r w:rsidRPr="00C20D1B">
        <w:rPr>
          <w:noProof w:val="0"/>
        </w:rPr>
        <w:t xml:space="preserve">          $ref: 'TS29571_CommonData.yaml#/components/schemas/5Qi'</w:t>
      </w:r>
    </w:p>
    <w:p w14:paraId="551A252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maxbrUl</w:t>
      </w:r>
      <w:proofErr w:type="spellEnd"/>
      <w:r w:rsidRPr="00C20D1B">
        <w:rPr>
          <w:noProof w:val="0"/>
        </w:rPr>
        <w:t>:</w:t>
      </w:r>
    </w:p>
    <w:p w14:paraId="671117B9"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BitRateRm</w:t>
      </w:r>
      <w:proofErr w:type="spellEnd"/>
      <w:r w:rsidRPr="00C20D1B">
        <w:rPr>
          <w:noProof w:val="0"/>
        </w:rPr>
        <w:t>'</w:t>
      </w:r>
    </w:p>
    <w:p w14:paraId="15C7EF0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maxbrDl</w:t>
      </w:r>
      <w:proofErr w:type="spellEnd"/>
      <w:r w:rsidRPr="00C20D1B">
        <w:rPr>
          <w:noProof w:val="0"/>
        </w:rPr>
        <w:t>:</w:t>
      </w:r>
    </w:p>
    <w:p w14:paraId="3229725A"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BitRateRm</w:t>
      </w:r>
      <w:proofErr w:type="spellEnd"/>
      <w:r w:rsidRPr="00C20D1B">
        <w:rPr>
          <w:noProof w:val="0"/>
        </w:rPr>
        <w:t>'</w:t>
      </w:r>
    </w:p>
    <w:p w14:paraId="7B14B0D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gbrUl</w:t>
      </w:r>
      <w:proofErr w:type="spellEnd"/>
      <w:r w:rsidRPr="00C20D1B">
        <w:rPr>
          <w:noProof w:val="0"/>
        </w:rPr>
        <w:t>:</w:t>
      </w:r>
    </w:p>
    <w:p w14:paraId="63D25478"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BitRateRm</w:t>
      </w:r>
      <w:proofErr w:type="spellEnd"/>
      <w:r w:rsidRPr="00C20D1B">
        <w:rPr>
          <w:noProof w:val="0"/>
        </w:rPr>
        <w:t>'</w:t>
      </w:r>
    </w:p>
    <w:p w14:paraId="16FF6A5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gbrDl</w:t>
      </w:r>
      <w:proofErr w:type="spellEnd"/>
      <w:r w:rsidRPr="00C20D1B">
        <w:rPr>
          <w:noProof w:val="0"/>
        </w:rPr>
        <w:t>:</w:t>
      </w:r>
    </w:p>
    <w:p w14:paraId="5FA06BC4"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BitRateRm</w:t>
      </w:r>
      <w:proofErr w:type="spellEnd"/>
      <w:r w:rsidRPr="00C20D1B">
        <w:rPr>
          <w:noProof w:val="0"/>
        </w:rPr>
        <w:t>'</w:t>
      </w:r>
    </w:p>
    <w:p w14:paraId="2853335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arp</w:t>
      </w:r>
      <w:proofErr w:type="spellEnd"/>
      <w:r w:rsidRPr="00C20D1B">
        <w:rPr>
          <w:noProof w:val="0"/>
        </w:rPr>
        <w:t>:</w:t>
      </w:r>
    </w:p>
    <w:p w14:paraId="1AE48099" w14:textId="77777777" w:rsidR="00844B33" w:rsidRPr="00C20D1B" w:rsidRDefault="00844B33" w:rsidP="00844B33">
      <w:pPr>
        <w:pStyle w:val="PL"/>
        <w:rPr>
          <w:noProof w:val="0"/>
        </w:rPr>
      </w:pPr>
      <w:r w:rsidRPr="00C20D1B">
        <w:rPr>
          <w:noProof w:val="0"/>
        </w:rPr>
        <w:t xml:space="preserve">          $ref: 'TS29571_CommonData.yaml#/components/schemas/Arp'</w:t>
      </w:r>
    </w:p>
    <w:p w14:paraId="4B261CB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qnc</w:t>
      </w:r>
      <w:proofErr w:type="spellEnd"/>
      <w:r w:rsidRPr="00C20D1B">
        <w:rPr>
          <w:noProof w:val="0"/>
        </w:rPr>
        <w:t>:</w:t>
      </w:r>
    </w:p>
    <w:p w14:paraId="102855A0"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766996FD" w14:textId="77777777" w:rsidR="00844B33" w:rsidRPr="00C20D1B" w:rsidRDefault="00844B33" w:rsidP="00844B33">
      <w:pPr>
        <w:pStyle w:val="PL"/>
        <w:rPr>
          <w:noProof w:val="0"/>
        </w:rPr>
      </w:pPr>
      <w:r w:rsidRPr="00C20D1B">
        <w:rPr>
          <w:noProof w:val="0"/>
        </w:rPr>
        <w:t xml:space="preserve">          description: &gt;</w:t>
      </w:r>
    </w:p>
    <w:p w14:paraId="4BD26D22" w14:textId="77777777" w:rsidR="00844B33" w:rsidRPr="00C20D1B" w:rsidRDefault="00844B33" w:rsidP="00844B33">
      <w:pPr>
        <w:pStyle w:val="PL"/>
        <w:rPr>
          <w:noProof w:val="0"/>
        </w:rPr>
      </w:pPr>
      <w:r w:rsidRPr="00C20D1B">
        <w:rPr>
          <w:noProof w:val="0"/>
        </w:rPr>
        <w:t xml:space="preserve">            Indicates whether notifications are requested from 3GPP NG-RAN when the GFBR can no longer</w:t>
      </w:r>
    </w:p>
    <w:p w14:paraId="62B189B1" w14:textId="77777777" w:rsidR="00844B33" w:rsidRPr="00C20D1B" w:rsidRDefault="00844B33" w:rsidP="00844B33">
      <w:pPr>
        <w:pStyle w:val="PL"/>
        <w:rPr>
          <w:noProof w:val="0"/>
        </w:rPr>
      </w:pPr>
      <w:r w:rsidRPr="00C20D1B">
        <w:rPr>
          <w:noProof w:val="0"/>
        </w:rPr>
        <w:t xml:space="preserve">            (or again) be guaranteed for a QoS Flow during the lifetime of the QoS Flow.</w:t>
      </w:r>
    </w:p>
    <w:p w14:paraId="4FFC2B0F" w14:textId="77777777" w:rsidR="00844B33" w:rsidRPr="00C20D1B" w:rsidRDefault="00844B33" w:rsidP="00844B33">
      <w:pPr>
        <w:pStyle w:val="PL"/>
        <w:rPr>
          <w:noProof w:val="0"/>
        </w:rPr>
      </w:pPr>
      <w:r w:rsidRPr="00C20D1B">
        <w:rPr>
          <w:noProof w:val="0"/>
        </w:rPr>
        <w:t xml:space="preserve">        </w:t>
      </w:r>
      <w:proofErr w:type="spellStart"/>
      <w:r w:rsidRPr="00C20D1B">
        <w:rPr>
          <w:noProof w:val="0"/>
          <w:szCs w:val="18"/>
          <w:lang w:eastAsia="zh-CN"/>
        </w:rPr>
        <w:t>priorityLevel</w:t>
      </w:r>
      <w:proofErr w:type="spellEnd"/>
      <w:r w:rsidRPr="00C20D1B">
        <w:rPr>
          <w:noProof w:val="0"/>
        </w:rPr>
        <w:t>:</w:t>
      </w:r>
    </w:p>
    <w:p w14:paraId="180CBD89" w14:textId="77777777" w:rsidR="00844B33" w:rsidRPr="00C20D1B" w:rsidRDefault="00844B33" w:rsidP="00844B33">
      <w:pPr>
        <w:pStyle w:val="PL"/>
        <w:rPr>
          <w:noProof w:val="0"/>
        </w:rPr>
      </w:pPr>
      <w:r w:rsidRPr="00C20D1B">
        <w:rPr>
          <w:noProof w:val="0"/>
        </w:rPr>
        <w:t xml:space="preserve">          $ref: 'TS29571_CommonData.yaml#/components/schemas/5QiPriorityLevelRm'</w:t>
      </w:r>
    </w:p>
    <w:p w14:paraId="3BCFF78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averWindow</w:t>
      </w:r>
      <w:proofErr w:type="spellEnd"/>
      <w:r w:rsidRPr="00C20D1B">
        <w:rPr>
          <w:noProof w:val="0"/>
        </w:rPr>
        <w:t>:</w:t>
      </w:r>
    </w:p>
    <w:p w14:paraId="3456D553"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AverWindowRm</w:t>
      </w:r>
      <w:proofErr w:type="spellEnd"/>
      <w:r w:rsidRPr="00C20D1B">
        <w:rPr>
          <w:noProof w:val="0"/>
        </w:rPr>
        <w:t>'</w:t>
      </w:r>
    </w:p>
    <w:p w14:paraId="0242933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maxDataBurstVol</w:t>
      </w:r>
      <w:proofErr w:type="spellEnd"/>
      <w:r w:rsidRPr="00C20D1B">
        <w:rPr>
          <w:noProof w:val="0"/>
        </w:rPr>
        <w:t>:</w:t>
      </w:r>
    </w:p>
    <w:p w14:paraId="4F176CF1"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MaxDataBurstVolRm</w:t>
      </w:r>
      <w:proofErr w:type="spellEnd"/>
      <w:r w:rsidRPr="00C20D1B">
        <w:rPr>
          <w:noProof w:val="0"/>
        </w:rPr>
        <w:t>'</w:t>
      </w:r>
    </w:p>
    <w:p w14:paraId="50BB34F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reflectiveQos</w:t>
      </w:r>
      <w:proofErr w:type="spellEnd"/>
      <w:r w:rsidRPr="00C20D1B">
        <w:rPr>
          <w:noProof w:val="0"/>
        </w:rPr>
        <w:t>:</w:t>
      </w:r>
    </w:p>
    <w:p w14:paraId="38EBC94A"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4895E264" w14:textId="77777777" w:rsidR="00844B33" w:rsidRPr="00C20D1B" w:rsidRDefault="00844B33" w:rsidP="00844B33">
      <w:pPr>
        <w:pStyle w:val="PL"/>
        <w:rPr>
          <w:noProof w:val="0"/>
        </w:rPr>
      </w:pPr>
      <w:r w:rsidRPr="00C20D1B">
        <w:rPr>
          <w:noProof w:val="0"/>
        </w:rPr>
        <w:t xml:space="preserve">          description: Indicates whether the QoS information is reflective for the corresponding service data flow.</w:t>
      </w:r>
    </w:p>
    <w:p w14:paraId="391AED3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sharingKeyDl</w:t>
      </w:r>
      <w:proofErr w:type="spellEnd"/>
      <w:r w:rsidRPr="00C20D1B">
        <w:rPr>
          <w:noProof w:val="0"/>
        </w:rPr>
        <w:t>:</w:t>
      </w:r>
    </w:p>
    <w:p w14:paraId="590C5856" w14:textId="77777777" w:rsidR="00844B33" w:rsidRPr="00C20D1B" w:rsidRDefault="00844B33" w:rsidP="00844B33">
      <w:pPr>
        <w:pStyle w:val="PL"/>
        <w:rPr>
          <w:noProof w:val="0"/>
        </w:rPr>
      </w:pPr>
      <w:r w:rsidRPr="00C20D1B">
        <w:rPr>
          <w:noProof w:val="0"/>
        </w:rPr>
        <w:t xml:space="preserve">          type: string</w:t>
      </w:r>
    </w:p>
    <w:p w14:paraId="49A5BBE6" w14:textId="77777777" w:rsidR="00844B33" w:rsidRPr="00C20D1B" w:rsidRDefault="00844B33" w:rsidP="00844B33">
      <w:pPr>
        <w:pStyle w:val="PL"/>
        <w:rPr>
          <w:noProof w:val="0"/>
        </w:rPr>
      </w:pPr>
      <w:r w:rsidRPr="00C20D1B">
        <w:rPr>
          <w:noProof w:val="0"/>
        </w:rPr>
        <w:t xml:space="preserve">          description: Indicates, by containing the same value, what PCC rules may share resource in downlink direction.</w:t>
      </w:r>
    </w:p>
    <w:p w14:paraId="76264C8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sharingKeyUl</w:t>
      </w:r>
      <w:proofErr w:type="spellEnd"/>
      <w:r w:rsidRPr="00C20D1B">
        <w:rPr>
          <w:noProof w:val="0"/>
        </w:rPr>
        <w:t>:</w:t>
      </w:r>
    </w:p>
    <w:p w14:paraId="3652DF6A" w14:textId="77777777" w:rsidR="00844B33" w:rsidRPr="00C20D1B" w:rsidRDefault="00844B33" w:rsidP="00844B33">
      <w:pPr>
        <w:pStyle w:val="PL"/>
        <w:rPr>
          <w:noProof w:val="0"/>
        </w:rPr>
      </w:pPr>
      <w:r w:rsidRPr="00C20D1B">
        <w:rPr>
          <w:noProof w:val="0"/>
        </w:rPr>
        <w:t xml:space="preserve">          type: string</w:t>
      </w:r>
    </w:p>
    <w:p w14:paraId="2451AF77" w14:textId="77777777" w:rsidR="00844B33" w:rsidRPr="00C20D1B" w:rsidRDefault="00844B33" w:rsidP="00844B33">
      <w:pPr>
        <w:pStyle w:val="PL"/>
        <w:rPr>
          <w:noProof w:val="0"/>
        </w:rPr>
      </w:pPr>
      <w:r w:rsidRPr="00C20D1B">
        <w:rPr>
          <w:noProof w:val="0"/>
        </w:rPr>
        <w:t xml:space="preserve">          description: Indicates, by containing the same value, what PCC rules may share resource in uplink direction.</w:t>
      </w:r>
    </w:p>
    <w:p w14:paraId="6CC5266B"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maxPacketLossRateDl</w:t>
      </w:r>
      <w:proofErr w:type="spellEnd"/>
      <w:r w:rsidRPr="00C20D1B">
        <w:rPr>
          <w:noProof w:val="0"/>
        </w:rPr>
        <w:t>:</w:t>
      </w:r>
    </w:p>
    <w:p w14:paraId="625FCDEE"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PacketLossRateRm</w:t>
      </w:r>
      <w:proofErr w:type="spellEnd"/>
      <w:r w:rsidRPr="00C20D1B">
        <w:rPr>
          <w:noProof w:val="0"/>
        </w:rPr>
        <w:t>'</w:t>
      </w:r>
    </w:p>
    <w:p w14:paraId="106C156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maxPacketLossRateUl</w:t>
      </w:r>
      <w:proofErr w:type="spellEnd"/>
      <w:r w:rsidRPr="00C20D1B">
        <w:rPr>
          <w:noProof w:val="0"/>
        </w:rPr>
        <w:t>:</w:t>
      </w:r>
    </w:p>
    <w:p w14:paraId="1D7EDB01"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PacketLossRateRm</w:t>
      </w:r>
      <w:proofErr w:type="spellEnd"/>
      <w:r w:rsidRPr="00C20D1B">
        <w:rPr>
          <w:noProof w:val="0"/>
        </w:rPr>
        <w:t>'</w:t>
      </w:r>
    </w:p>
    <w:p w14:paraId="26A4782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defQosFlowIndication</w:t>
      </w:r>
      <w:proofErr w:type="spellEnd"/>
      <w:r w:rsidRPr="00C20D1B">
        <w:rPr>
          <w:noProof w:val="0"/>
        </w:rPr>
        <w:t>:</w:t>
      </w:r>
    </w:p>
    <w:p w14:paraId="0EA13766" w14:textId="77777777" w:rsidR="00844B33" w:rsidRPr="00C20D1B" w:rsidRDefault="00844B33" w:rsidP="00844B33">
      <w:pPr>
        <w:pStyle w:val="PL"/>
        <w:rPr>
          <w:noProof w:val="0"/>
        </w:rPr>
      </w:pPr>
      <w:r w:rsidRPr="00C20D1B">
        <w:rPr>
          <w:noProof w:val="0"/>
        </w:rPr>
        <w:lastRenderedPageBreak/>
        <w:t xml:space="preserve">          type: </w:t>
      </w:r>
      <w:proofErr w:type="spellStart"/>
      <w:r w:rsidRPr="00C20D1B">
        <w:rPr>
          <w:noProof w:val="0"/>
        </w:rPr>
        <w:t>boolean</w:t>
      </w:r>
      <w:proofErr w:type="spellEnd"/>
    </w:p>
    <w:p w14:paraId="59D6FA60" w14:textId="77777777" w:rsidR="00844B33" w:rsidRPr="00C20D1B" w:rsidRDefault="00844B33" w:rsidP="00844B33">
      <w:pPr>
        <w:pStyle w:val="PL"/>
        <w:rPr>
          <w:noProof w:val="0"/>
        </w:rPr>
      </w:pPr>
      <w:r w:rsidRPr="00C20D1B">
        <w:rPr>
          <w:noProof w:val="0"/>
        </w:rPr>
        <w:t xml:space="preserve">          description: Indicates that the dynamic PCC rule shall always have its binding with the QoS Flow associated with the default QoS rule</w:t>
      </w:r>
    </w:p>
    <w:p w14:paraId="2750292A"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extMaxDataBurstVol</w:t>
      </w:r>
      <w:proofErr w:type="spellEnd"/>
      <w:r w:rsidRPr="00C20D1B">
        <w:rPr>
          <w:noProof w:val="0"/>
        </w:rPr>
        <w:t>:</w:t>
      </w:r>
    </w:p>
    <w:p w14:paraId="49480680" w14:textId="77777777" w:rsidR="00844B33" w:rsidRPr="00C20D1B" w:rsidRDefault="00844B33" w:rsidP="00844B33">
      <w:pPr>
        <w:pStyle w:val="PL"/>
        <w:rPr>
          <w:noProof w:val="0"/>
        </w:rPr>
      </w:pPr>
      <w:r w:rsidRPr="00C20D1B">
        <w:rPr>
          <w:noProof w:val="0"/>
        </w:rPr>
        <w:t xml:space="preserve">          $ref: 'TS29571_CommonData.yaml#/components/schemas/ExtMaxDataBurstVolRm'</w:t>
      </w:r>
    </w:p>
    <w:p w14:paraId="6B2E38F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packetDelayBudget</w:t>
      </w:r>
      <w:proofErr w:type="spellEnd"/>
      <w:r w:rsidRPr="00C20D1B">
        <w:rPr>
          <w:noProof w:val="0"/>
        </w:rPr>
        <w:t>:</w:t>
      </w:r>
    </w:p>
    <w:p w14:paraId="674C14C0"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PacketDelBudget</w:t>
      </w:r>
      <w:proofErr w:type="spellEnd"/>
      <w:r w:rsidRPr="00C20D1B">
        <w:rPr>
          <w:noProof w:val="0"/>
        </w:rPr>
        <w:t>'</w:t>
      </w:r>
    </w:p>
    <w:p w14:paraId="6CC4EC6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packetErrorRate</w:t>
      </w:r>
      <w:proofErr w:type="spellEnd"/>
      <w:r w:rsidRPr="00C20D1B">
        <w:rPr>
          <w:noProof w:val="0"/>
        </w:rPr>
        <w:t>:</w:t>
      </w:r>
    </w:p>
    <w:p w14:paraId="59AF1A44"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PacketErrRate</w:t>
      </w:r>
      <w:proofErr w:type="spellEnd"/>
      <w:r w:rsidRPr="00C20D1B">
        <w:rPr>
          <w:noProof w:val="0"/>
        </w:rPr>
        <w:t>'</w:t>
      </w:r>
    </w:p>
    <w:p w14:paraId="2D8F8888" w14:textId="77777777" w:rsidR="00844B33" w:rsidRPr="00C20D1B" w:rsidRDefault="00844B33" w:rsidP="00844B33">
      <w:pPr>
        <w:pStyle w:val="PL"/>
        <w:rPr>
          <w:noProof w:val="0"/>
        </w:rPr>
      </w:pPr>
      <w:r w:rsidRPr="00C20D1B">
        <w:rPr>
          <w:noProof w:val="0"/>
        </w:rPr>
        <w:t xml:space="preserve">      required:</w:t>
      </w:r>
    </w:p>
    <w:p w14:paraId="76759D79" w14:textId="77777777" w:rsidR="00844B33" w:rsidRPr="00C20D1B" w:rsidRDefault="00844B33" w:rsidP="00844B33">
      <w:pPr>
        <w:pStyle w:val="PL"/>
        <w:rPr>
          <w:noProof w:val="0"/>
        </w:rPr>
      </w:pPr>
      <w:r w:rsidRPr="00C20D1B">
        <w:rPr>
          <w:noProof w:val="0"/>
        </w:rPr>
        <w:t xml:space="preserve">        - </w:t>
      </w:r>
      <w:proofErr w:type="spellStart"/>
      <w:r w:rsidRPr="00C20D1B">
        <w:rPr>
          <w:noProof w:val="0"/>
        </w:rPr>
        <w:t>qosId</w:t>
      </w:r>
      <w:proofErr w:type="spellEnd"/>
    </w:p>
    <w:p w14:paraId="19272385" w14:textId="77777777" w:rsidR="00844B33" w:rsidRPr="00C20D1B" w:rsidRDefault="00844B33" w:rsidP="00844B33">
      <w:pPr>
        <w:pStyle w:val="PL"/>
        <w:rPr>
          <w:noProof w:val="0"/>
        </w:rPr>
      </w:pPr>
      <w:r w:rsidRPr="00C20D1B">
        <w:rPr>
          <w:rFonts w:cs="Courier New"/>
          <w:noProof w:val="0"/>
          <w:szCs w:val="16"/>
        </w:rPr>
        <w:t xml:space="preserve">      nullable: true</w:t>
      </w:r>
    </w:p>
    <w:p w14:paraId="0D8A62D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ConditionData</w:t>
      </w:r>
      <w:proofErr w:type="spellEnd"/>
      <w:r w:rsidRPr="00C20D1B">
        <w:rPr>
          <w:noProof w:val="0"/>
        </w:rPr>
        <w:t>:</w:t>
      </w:r>
    </w:p>
    <w:p w14:paraId="10FE6417" w14:textId="77777777" w:rsidR="00844B33" w:rsidRPr="00C20D1B" w:rsidRDefault="00844B33" w:rsidP="00844B33">
      <w:pPr>
        <w:pStyle w:val="PL"/>
        <w:rPr>
          <w:noProof w:val="0"/>
        </w:rPr>
      </w:pPr>
      <w:r w:rsidRPr="00C20D1B">
        <w:rPr>
          <w:rFonts w:eastAsia="Batang"/>
        </w:rPr>
        <w:t xml:space="preserve">      description: Contains conditions of applicability for a rule.</w:t>
      </w:r>
    </w:p>
    <w:p w14:paraId="0A52909D" w14:textId="77777777" w:rsidR="00844B33" w:rsidRPr="00C20D1B" w:rsidRDefault="00844B33" w:rsidP="00844B33">
      <w:pPr>
        <w:pStyle w:val="PL"/>
        <w:rPr>
          <w:noProof w:val="0"/>
        </w:rPr>
      </w:pPr>
      <w:r w:rsidRPr="00C20D1B">
        <w:rPr>
          <w:noProof w:val="0"/>
        </w:rPr>
        <w:t xml:space="preserve">      type: object</w:t>
      </w:r>
    </w:p>
    <w:p w14:paraId="1C828ABD" w14:textId="77777777" w:rsidR="00844B33" w:rsidRPr="00C20D1B" w:rsidRDefault="00844B33" w:rsidP="00844B33">
      <w:pPr>
        <w:pStyle w:val="PL"/>
        <w:rPr>
          <w:noProof w:val="0"/>
        </w:rPr>
      </w:pPr>
      <w:r w:rsidRPr="00C20D1B">
        <w:rPr>
          <w:noProof w:val="0"/>
        </w:rPr>
        <w:t xml:space="preserve">      properties:</w:t>
      </w:r>
    </w:p>
    <w:p w14:paraId="571134D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condId</w:t>
      </w:r>
      <w:proofErr w:type="spellEnd"/>
      <w:r w:rsidRPr="00C20D1B">
        <w:rPr>
          <w:noProof w:val="0"/>
        </w:rPr>
        <w:t>:</w:t>
      </w:r>
    </w:p>
    <w:p w14:paraId="4A264267" w14:textId="77777777" w:rsidR="00844B33" w:rsidRPr="00C20D1B" w:rsidRDefault="00844B33" w:rsidP="00844B33">
      <w:pPr>
        <w:pStyle w:val="PL"/>
        <w:rPr>
          <w:noProof w:val="0"/>
        </w:rPr>
      </w:pPr>
      <w:r w:rsidRPr="00C20D1B">
        <w:rPr>
          <w:noProof w:val="0"/>
        </w:rPr>
        <w:t xml:space="preserve">          type: string</w:t>
      </w:r>
    </w:p>
    <w:p w14:paraId="38CE38C5" w14:textId="77777777" w:rsidR="00844B33" w:rsidRPr="00C20D1B" w:rsidRDefault="00844B33" w:rsidP="00844B33">
      <w:pPr>
        <w:pStyle w:val="PL"/>
        <w:rPr>
          <w:noProof w:val="0"/>
        </w:rPr>
      </w:pPr>
      <w:r w:rsidRPr="00C20D1B">
        <w:rPr>
          <w:noProof w:val="0"/>
        </w:rPr>
        <w:t xml:space="preserve">          description: Uniquely identifies the condition data within a PDU session.</w:t>
      </w:r>
    </w:p>
    <w:p w14:paraId="5A649EC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activationTime</w:t>
      </w:r>
      <w:proofErr w:type="spellEnd"/>
      <w:r w:rsidRPr="00C20D1B">
        <w:rPr>
          <w:noProof w:val="0"/>
        </w:rPr>
        <w:t>:</w:t>
      </w:r>
    </w:p>
    <w:p w14:paraId="612B2D00"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DateTimeRm</w:t>
      </w:r>
      <w:proofErr w:type="spellEnd"/>
      <w:r w:rsidRPr="00C20D1B">
        <w:rPr>
          <w:noProof w:val="0"/>
        </w:rPr>
        <w:t>'</w:t>
      </w:r>
    </w:p>
    <w:p w14:paraId="506A3F8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deactivationTime</w:t>
      </w:r>
      <w:proofErr w:type="spellEnd"/>
      <w:r w:rsidRPr="00C20D1B">
        <w:rPr>
          <w:noProof w:val="0"/>
        </w:rPr>
        <w:t>:</w:t>
      </w:r>
    </w:p>
    <w:p w14:paraId="1712FDED"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DateTimeRm</w:t>
      </w:r>
      <w:proofErr w:type="spellEnd"/>
      <w:r w:rsidRPr="00C20D1B">
        <w:rPr>
          <w:noProof w:val="0"/>
        </w:rPr>
        <w:t>'</w:t>
      </w:r>
    </w:p>
    <w:p w14:paraId="4EA41A34"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accessType</w:t>
      </w:r>
      <w:proofErr w:type="spellEnd"/>
      <w:r w:rsidRPr="00C20D1B">
        <w:rPr>
          <w:noProof w:val="0"/>
        </w:rPr>
        <w:t>:</w:t>
      </w:r>
    </w:p>
    <w:p w14:paraId="088E2412"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AccessType</w:t>
      </w:r>
      <w:proofErr w:type="spellEnd"/>
      <w:r w:rsidRPr="00C20D1B">
        <w:rPr>
          <w:noProof w:val="0"/>
        </w:rPr>
        <w:t>'</w:t>
      </w:r>
    </w:p>
    <w:p w14:paraId="500A7E9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ratType</w:t>
      </w:r>
      <w:proofErr w:type="spellEnd"/>
      <w:r w:rsidRPr="00C20D1B">
        <w:rPr>
          <w:noProof w:val="0"/>
        </w:rPr>
        <w:t>:</w:t>
      </w:r>
    </w:p>
    <w:p w14:paraId="3DA7153D"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RatType</w:t>
      </w:r>
      <w:proofErr w:type="spellEnd"/>
      <w:r w:rsidRPr="00C20D1B">
        <w:rPr>
          <w:noProof w:val="0"/>
        </w:rPr>
        <w:t>'</w:t>
      </w:r>
    </w:p>
    <w:p w14:paraId="4DE68958" w14:textId="77777777" w:rsidR="00844B33" w:rsidRPr="00C20D1B" w:rsidRDefault="00844B33" w:rsidP="00844B33">
      <w:pPr>
        <w:pStyle w:val="PL"/>
        <w:rPr>
          <w:noProof w:val="0"/>
        </w:rPr>
      </w:pPr>
      <w:r w:rsidRPr="00C20D1B">
        <w:rPr>
          <w:noProof w:val="0"/>
        </w:rPr>
        <w:t xml:space="preserve">      required:</w:t>
      </w:r>
    </w:p>
    <w:p w14:paraId="202FDA0D" w14:textId="77777777" w:rsidR="00844B33" w:rsidRPr="00C20D1B" w:rsidRDefault="00844B33" w:rsidP="00844B33">
      <w:pPr>
        <w:pStyle w:val="PL"/>
        <w:rPr>
          <w:noProof w:val="0"/>
        </w:rPr>
      </w:pPr>
      <w:r w:rsidRPr="00C20D1B">
        <w:rPr>
          <w:noProof w:val="0"/>
        </w:rPr>
        <w:t xml:space="preserve">        - </w:t>
      </w:r>
      <w:proofErr w:type="spellStart"/>
      <w:r w:rsidRPr="00C20D1B">
        <w:rPr>
          <w:noProof w:val="0"/>
        </w:rPr>
        <w:t>condId</w:t>
      </w:r>
      <w:proofErr w:type="spellEnd"/>
    </w:p>
    <w:p w14:paraId="66CCD978" w14:textId="77777777" w:rsidR="00844B33" w:rsidRPr="00C20D1B" w:rsidRDefault="00844B33" w:rsidP="00844B33">
      <w:pPr>
        <w:pStyle w:val="PL"/>
        <w:rPr>
          <w:noProof w:val="0"/>
        </w:rPr>
      </w:pPr>
      <w:r w:rsidRPr="00C20D1B">
        <w:rPr>
          <w:rFonts w:cs="Courier New"/>
          <w:noProof w:val="0"/>
          <w:szCs w:val="16"/>
        </w:rPr>
        <w:t xml:space="preserve">      nullable: true</w:t>
      </w:r>
    </w:p>
    <w:p w14:paraId="5BBFCC0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TrafficControlData</w:t>
      </w:r>
      <w:proofErr w:type="spellEnd"/>
      <w:r w:rsidRPr="00C20D1B">
        <w:rPr>
          <w:noProof w:val="0"/>
        </w:rPr>
        <w:t>:</w:t>
      </w:r>
    </w:p>
    <w:p w14:paraId="6801FC0E" w14:textId="77777777" w:rsidR="00844B33" w:rsidRPr="00C20D1B" w:rsidRDefault="00844B33" w:rsidP="00844B33">
      <w:pPr>
        <w:pStyle w:val="PL"/>
        <w:rPr>
          <w:noProof w:val="0"/>
        </w:rPr>
      </w:pPr>
      <w:r w:rsidRPr="00C20D1B">
        <w:rPr>
          <w:rFonts w:eastAsia="Batang"/>
        </w:rPr>
        <w:t xml:space="preserve">      description: Contains parameters determining how flows associated with a PCC Rule are treated (e.g. blocked, redirected, etc).</w:t>
      </w:r>
    </w:p>
    <w:p w14:paraId="2F2FA00B" w14:textId="77777777" w:rsidR="00844B33" w:rsidRPr="00C20D1B" w:rsidRDefault="00844B33" w:rsidP="00844B33">
      <w:pPr>
        <w:pStyle w:val="PL"/>
        <w:rPr>
          <w:noProof w:val="0"/>
        </w:rPr>
      </w:pPr>
      <w:r w:rsidRPr="00C20D1B">
        <w:rPr>
          <w:noProof w:val="0"/>
        </w:rPr>
        <w:t xml:space="preserve">      type: object</w:t>
      </w:r>
    </w:p>
    <w:p w14:paraId="511BA29B" w14:textId="77777777" w:rsidR="00844B33" w:rsidRPr="00C20D1B" w:rsidRDefault="00844B33" w:rsidP="00844B33">
      <w:pPr>
        <w:pStyle w:val="PL"/>
        <w:rPr>
          <w:noProof w:val="0"/>
        </w:rPr>
      </w:pPr>
      <w:r w:rsidRPr="00C20D1B">
        <w:rPr>
          <w:noProof w:val="0"/>
        </w:rPr>
        <w:t xml:space="preserve">      properties:</w:t>
      </w:r>
    </w:p>
    <w:p w14:paraId="2C3A01A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tcId</w:t>
      </w:r>
      <w:proofErr w:type="spellEnd"/>
      <w:r w:rsidRPr="00C20D1B">
        <w:rPr>
          <w:noProof w:val="0"/>
        </w:rPr>
        <w:t>:</w:t>
      </w:r>
    </w:p>
    <w:p w14:paraId="485D57DA" w14:textId="77777777" w:rsidR="00844B33" w:rsidRPr="00C20D1B" w:rsidRDefault="00844B33" w:rsidP="00844B33">
      <w:pPr>
        <w:pStyle w:val="PL"/>
        <w:rPr>
          <w:noProof w:val="0"/>
        </w:rPr>
      </w:pPr>
      <w:r w:rsidRPr="00C20D1B">
        <w:rPr>
          <w:noProof w:val="0"/>
        </w:rPr>
        <w:t xml:space="preserve">          type: string</w:t>
      </w:r>
    </w:p>
    <w:p w14:paraId="40002248" w14:textId="77777777" w:rsidR="00844B33" w:rsidRPr="00C20D1B" w:rsidRDefault="00844B33" w:rsidP="00844B33">
      <w:pPr>
        <w:pStyle w:val="PL"/>
        <w:rPr>
          <w:noProof w:val="0"/>
        </w:rPr>
      </w:pPr>
      <w:r w:rsidRPr="00C20D1B">
        <w:rPr>
          <w:noProof w:val="0"/>
        </w:rPr>
        <w:t xml:space="preserve">          description: Univocally identifies the traffic control policy data within a PDU session.</w:t>
      </w:r>
    </w:p>
    <w:p w14:paraId="6030070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flowStatus</w:t>
      </w:r>
      <w:proofErr w:type="spellEnd"/>
      <w:r w:rsidRPr="00C20D1B">
        <w:rPr>
          <w:noProof w:val="0"/>
        </w:rPr>
        <w:t>:</w:t>
      </w:r>
    </w:p>
    <w:p w14:paraId="2D8BC1A9" w14:textId="77777777" w:rsidR="00844B33" w:rsidRPr="00C20D1B" w:rsidRDefault="00844B33" w:rsidP="00844B33">
      <w:pPr>
        <w:pStyle w:val="PL"/>
        <w:rPr>
          <w:noProof w:val="0"/>
        </w:rPr>
      </w:pPr>
      <w:r w:rsidRPr="00C20D1B">
        <w:rPr>
          <w:noProof w:val="0"/>
        </w:rPr>
        <w:t xml:space="preserve">          $ref: 'TS29514_Npcf_PolicyAuthorization.yaml#/components/schemas/FlowStatus'</w:t>
      </w:r>
    </w:p>
    <w:p w14:paraId="659149DB"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redirectInfo</w:t>
      </w:r>
      <w:proofErr w:type="spellEnd"/>
      <w:r w:rsidRPr="00C20D1B">
        <w:rPr>
          <w:noProof w:val="0"/>
        </w:rPr>
        <w:t>:</w:t>
      </w:r>
    </w:p>
    <w:p w14:paraId="11CB521E"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RedirectInformation</w:t>
      </w:r>
      <w:proofErr w:type="spellEnd"/>
      <w:r w:rsidRPr="00C20D1B">
        <w:rPr>
          <w:noProof w:val="0"/>
        </w:rPr>
        <w:t>'</w:t>
      </w:r>
    </w:p>
    <w:p w14:paraId="401A1088"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addRedirectInfo</w:t>
      </w:r>
      <w:proofErr w:type="spellEnd"/>
      <w:r w:rsidRPr="00C20D1B">
        <w:rPr>
          <w:noProof w:val="0"/>
        </w:rPr>
        <w:t>:</w:t>
      </w:r>
    </w:p>
    <w:p w14:paraId="42F8FDC2" w14:textId="77777777" w:rsidR="00844B33" w:rsidRPr="00C20D1B" w:rsidRDefault="00844B33" w:rsidP="00844B33">
      <w:pPr>
        <w:pStyle w:val="PL"/>
        <w:rPr>
          <w:noProof w:val="0"/>
        </w:rPr>
      </w:pPr>
      <w:r w:rsidRPr="00C20D1B">
        <w:rPr>
          <w:noProof w:val="0"/>
        </w:rPr>
        <w:t xml:space="preserve">          type: array</w:t>
      </w:r>
    </w:p>
    <w:p w14:paraId="652BD8D6" w14:textId="77777777" w:rsidR="00844B33" w:rsidRPr="00C20D1B" w:rsidRDefault="00844B33" w:rsidP="00844B33">
      <w:pPr>
        <w:pStyle w:val="PL"/>
        <w:rPr>
          <w:noProof w:val="0"/>
        </w:rPr>
      </w:pPr>
      <w:r w:rsidRPr="00C20D1B">
        <w:rPr>
          <w:noProof w:val="0"/>
        </w:rPr>
        <w:t xml:space="preserve">          items:</w:t>
      </w:r>
    </w:p>
    <w:p w14:paraId="5E2A7005"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RedirectInformation</w:t>
      </w:r>
      <w:proofErr w:type="spellEnd"/>
      <w:r w:rsidRPr="00C20D1B">
        <w:rPr>
          <w:noProof w:val="0"/>
        </w:rPr>
        <w:t>'</w:t>
      </w:r>
    </w:p>
    <w:p w14:paraId="1D18475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477567B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muteNotif</w:t>
      </w:r>
      <w:proofErr w:type="spellEnd"/>
      <w:r w:rsidRPr="00C20D1B">
        <w:rPr>
          <w:noProof w:val="0"/>
        </w:rPr>
        <w:t>:</w:t>
      </w:r>
    </w:p>
    <w:p w14:paraId="7E18972B"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106C3599" w14:textId="77777777" w:rsidR="00844B33" w:rsidRPr="00C20D1B" w:rsidRDefault="00844B33" w:rsidP="00844B33">
      <w:pPr>
        <w:pStyle w:val="PL"/>
        <w:rPr>
          <w:noProof w:val="0"/>
        </w:rPr>
      </w:pPr>
      <w:r w:rsidRPr="00C20D1B">
        <w:rPr>
          <w:noProof w:val="0"/>
        </w:rPr>
        <w:t xml:space="preserve">          description: Indicates whether </w:t>
      </w:r>
      <w:proofErr w:type="spellStart"/>
      <w:r w:rsidRPr="00C20D1B">
        <w:rPr>
          <w:noProof w:val="0"/>
        </w:rPr>
        <w:t>applicat'on's</w:t>
      </w:r>
      <w:proofErr w:type="spellEnd"/>
      <w:r w:rsidRPr="00C20D1B">
        <w:rPr>
          <w:noProof w:val="0"/>
        </w:rPr>
        <w:t xml:space="preserve"> start or stop notification is to be muted.</w:t>
      </w:r>
    </w:p>
    <w:p w14:paraId="2250F47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trafficSteeringPolIdDl</w:t>
      </w:r>
      <w:proofErr w:type="spellEnd"/>
      <w:r w:rsidRPr="00C20D1B">
        <w:rPr>
          <w:noProof w:val="0"/>
        </w:rPr>
        <w:t>:</w:t>
      </w:r>
    </w:p>
    <w:p w14:paraId="16C04B4F" w14:textId="77777777" w:rsidR="00844B33" w:rsidRPr="00C20D1B" w:rsidRDefault="00844B33" w:rsidP="00844B33">
      <w:pPr>
        <w:pStyle w:val="PL"/>
        <w:rPr>
          <w:noProof w:val="0"/>
        </w:rPr>
      </w:pPr>
      <w:r w:rsidRPr="00C20D1B">
        <w:rPr>
          <w:noProof w:val="0"/>
        </w:rPr>
        <w:t xml:space="preserve">          type: string</w:t>
      </w:r>
    </w:p>
    <w:p w14:paraId="6A15DEC1" w14:textId="77777777" w:rsidR="00844B33" w:rsidRPr="00C20D1B" w:rsidRDefault="00844B33" w:rsidP="00844B33">
      <w:pPr>
        <w:pStyle w:val="PL"/>
        <w:rPr>
          <w:noProof w:val="0"/>
        </w:rPr>
      </w:pPr>
      <w:r w:rsidRPr="00C20D1B">
        <w:rPr>
          <w:noProof w:val="0"/>
        </w:rPr>
        <w:t xml:space="preserve">          description: Reference to a pre-configured traffic steering policy for downlink traffic at the SMF.</w:t>
      </w:r>
    </w:p>
    <w:p w14:paraId="640F6FC6"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3F3FDAB8"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trafficSteeringPolIdUl</w:t>
      </w:r>
      <w:proofErr w:type="spellEnd"/>
      <w:r w:rsidRPr="00C20D1B">
        <w:rPr>
          <w:noProof w:val="0"/>
        </w:rPr>
        <w:t>:</w:t>
      </w:r>
    </w:p>
    <w:p w14:paraId="0FB68BE1" w14:textId="77777777" w:rsidR="00844B33" w:rsidRPr="00C20D1B" w:rsidRDefault="00844B33" w:rsidP="00844B33">
      <w:pPr>
        <w:pStyle w:val="PL"/>
        <w:rPr>
          <w:noProof w:val="0"/>
        </w:rPr>
      </w:pPr>
      <w:r w:rsidRPr="00C20D1B">
        <w:rPr>
          <w:noProof w:val="0"/>
        </w:rPr>
        <w:t xml:space="preserve">          type: string</w:t>
      </w:r>
    </w:p>
    <w:p w14:paraId="6920F1B4" w14:textId="77777777" w:rsidR="00844B33" w:rsidRPr="00C20D1B" w:rsidRDefault="00844B33" w:rsidP="00844B33">
      <w:pPr>
        <w:pStyle w:val="PL"/>
        <w:rPr>
          <w:noProof w:val="0"/>
        </w:rPr>
      </w:pPr>
      <w:r w:rsidRPr="00C20D1B">
        <w:rPr>
          <w:noProof w:val="0"/>
        </w:rPr>
        <w:t xml:space="preserve">          description: Reference to a pre-configured traffic steering policy for uplink traffic at the SMF.</w:t>
      </w:r>
    </w:p>
    <w:p w14:paraId="2FE584B9"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13216A2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routeToLocs</w:t>
      </w:r>
      <w:proofErr w:type="spellEnd"/>
      <w:r w:rsidRPr="00C20D1B">
        <w:rPr>
          <w:noProof w:val="0"/>
        </w:rPr>
        <w:t>:</w:t>
      </w:r>
    </w:p>
    <w:p w14:paraId="03F11AF4" w14:textId="77777777" w:rsidR="00844B33" w:rsidRPr="00C20D1B" w:rsidRDefault="00844B33" w:rsidP="00844B33">
      <w:pPr>
        <w:pStyle w:val="PL"/>
        <w:rPr>
          <w:noProof w:val="0"/>
        </w:rPr>
      </w:pPr>
      <w:r w:rsidRPr="00C20D1B">
        <w:rPr>
          <w:noProof w:val="0"/>
        </w:rPr>
        <w:t xml:space="preserve">          type: array</w:t>
      </w:r>
    </w:p>
    <w:p w14:paraId="53A3C780" w14:textId="77777777" w:rsidR="00844B33" w:rsidRPr="00C20D1B" w:rsidRDefault="00844B33" w:rsidP="00844B33">
      <w:pPr>
        <w:pStyle w:val="PL"/>
        <w:rPr>
          <w:noProof w:val="0"/>
        </w:rPr>
      </w:pPr>
      <w:r w:rsidRPr="00C20D1B">
        <w:rPr>
          <w:noProof w:val="0"/>
        </w:rPr>
        <w:t xml:space="preserve">          items:</w:t>
      </w:r>
    </w:p>
    <w:p w14:paraId="4D295091"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RouteToLocation</w:t>
      </w:r>
      <w:proofErr w:type="spellEnd"/>
      <w:r w:rsidRPr="00C20D1B">
        <w:rPr>
          <w:noProof w:val="0"/>
        </w:rPr>
        <w:t>'</w:t>
      </w:r>
    </w:p>
    <w:p w14:paraId="4504A71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5E89E93A" w14:textId="77777777" w:rsidR="00844B33" w:rsidRPr="00C20D1B" w:rsidRDefault="00844B33" w:rsidP="00844B33">
      <w:pPr>
        <w:pStyle w:val="PL"/>
        <w:rPr>
          <w:rFonts w:cs="Arial"/>
          <w:noProof w:val="0"/>
          <w:szCs w:val="18"/>
        </w:rPr>
      </w:pPr>
      <w:r w:rsidRPr="00C20D1B">
        <w:rPr>
          <w:noProof w:val="0"/>
        </w:rPr>
        <w:t xml:space="preserve">          description: </w:t>
      </w:r>
      <w:r w:rsidRPr="00C20D1B">
        <w:rPr>
          <w:rFonts w:cs="Arial"/>
          <w:noProof w:val="0"/>
          <w:szCs w:val="18"/>
        </w:rPr>
        <w:t>A list of location which the traffic shall be routed to for the AF request</w:t>
      </w:r>
    </w:p>
    <w:p w14:paraId="6BC53CCB" w14:textId="77777777" w:rsidR="00844B33" w:rsidRPr="00C20D1B" w:rsidRDefault="00844B33" w:rsidP="00844B33">
      <w:pPr>
        <w:pStyle w:val="PL"/>
        <w:rPr>
          <w:rFonts w:cs="Arial"/>
          <w:noProof w:val="0"/>
          <w:szCs w:val="18"/>
        </w:rPr>
      </w:pPr>
      <w:r w:rsidRPr="00C20D1B">
        <w:rPr>
          <w:noProof w:val="0"/>
        </w:rPr>
        <w:t xml:space="preserve">          </w:t>
      </w:r>
      <w:r w:rsidRPr="00C20D1B">
        <w:rPr>
          <w:rFonts w:cs="Courier New"/>
          <w:noProof w:val="0"/>
          <w:szCs w:val="16"/>
        </w:rPr>
        <w:t>nullable: true</w:t>
      </w:r>
    </w:p>
    <w:p w14:paraId="08BA3913" w14:textId="77777777" w:rsidR="00844B33" w:rsidRPr="00C20D1B" w:rsidRDefault="00844B33" w:rsidP="00844B33">
      <w:pPr>
        <w:pStyle w:val="PL"/>
        <w:rPr>
          <w:noProof w:val="0"/>
        </w:rPr>
      </w:pPr>
      <w:r w:rsidRPr="00C20D1B">
        <w:rPr>
          <w:noProof w:val="0"/>
        </w:rPr>
        <w:t xml:space="preserve">        </w:t>
      </w:r>
      <w:r w:rsidRPr="00C20D1B">
        <w:t>maxAllowedUpLat</w:t>
      </w:r>
      <w:r w:rsidRPr="00C20D1B">
        <w:rPr>
          <w:noProof w:val="0"/>
        </w:rPr>
        <w:t>:</w:t>
      </w:r>
    </w:p>
    <w:p w14:paraId="6B2C5528"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t>UintegerRm</w:t>
      </w:r>
      <w:proofErr w:type="spellEnd"/>
      <w:r w:rsidRPr="00C20D1B">
        <w:rPr>
          <w:noProof w:val="0"/>
        </w:rPr>
        <w:t>'</w:t>
      </w:r>
    </w:p>
    <w:p w14:paraId="1ECBD5C5" w14:textId="77777777" w:rsidR="00844B33" w:rsidRPr="00C20D1B" w:rsidRDefault="00844B33" w:rsidP="00844B33">
      <w:pPr>
        <w:pStyle w:val="PL"/>
      </w:pPr>
      <w:r w:rsidRPr="00C20D1B">
        <w:t xml:space="preserve">        easIpReplaceInfos:</w:t>
      </w:r>
    </w:p>
    <w:p w14:paraId="0CD4B253" w14:textId="77777777" w:rsidR="00844B33" w:rsidRPr="00C20D1B" w:rsidRDefault="00844B33" w:rsidP="00844B33">
      <w:pPr>
        <w:pStyle w:val="PL"/>
      </w:pPr>
      <w:r w:rsidRPr="00C20D1B">
        <w:t xml:space="preserve">          type: array</w:t>
      </w:r>
    </w:p>
    <w:p w14:paraId="56C9BFC4" w14:textId="77777777" w:rsidR="00844B33" w:rsidRPr="00C20D1B" w:rsidRDefault="00844B33" w:rsidP="00844B33">
      <w:pPr>
        <w:pStyle w:val="PL"/>
      </w:pPr>
      <w:r w:rsidRPr="00C20D1B">
        <w:t xml:space="preserve">          items:</w:t>
      </w:r>
    </w:p>
    <w:p w14:paraId="14CEA317" w14:textId="77777777" w:rsidR="00844B33" w:rsidRPr="00C20D1B" w:rsidRDefault="00844B33" w:rsidP="00844B33">
      <w:pPr>
        <w:pStyle w:val="PL"/>
      </w:pPr>
      <w:r w:rsidRPr="00C20D1B">
        <w:t xml:space="preserve">            $ref: '</w:t>
      </w:r>
      <w:r w:rsidRPr="00C20D1B">
        <w:rPr>
          <w:noProof w:val="0"/>
        </w:rPr>
        <w:t>TS29571_CommonData.yaml</w:t>
      </w:r>
      <w:r w:rsidRPr="00C20D1B">
        <w:t>#/components/schemas/EasIpReplacementInfo'</w:t>
      </w:r>
    </w:p>
    <w:p w14:paraId="56535783" w14:textId="77777777" w:rsidR="00844B33" w:rsidRPr="00C20D1B" w:rsidRDefault="00844B33" w:rsidP="00844B33">
      <w:pPr>
        <w:pStyle w:val="PL"/>
      </w:pPr>
      <w:r w:rsidRPr="00C20D1B">
        <w:t xml:space="preserve">          minItems: 1</w:t>
      </w:r>
    </w:p>
    <w:p w14:paraId="5651123B" w14:textId="77777777" w:rsidR="00844B33" w:rsidRPr="00C20D1B" w:rsidRDefault="00844B33" w:rsidP="00844B33">
      <w:pPr>
        <w:pStyle w:val="PL"/>
        <w:rPr>
          <w:rFonts w:cs="Arial"/>
          <w:szCs w:val="18"/>
          <w:lang w:eastAsia="zh-CN"/>
        </w:rPr>
      </w:pPr>
      <w:r w:rsidRPr="00C20D1B">
        <w:t xml:space="preserve">          description: Contains EAS IP replacement information</w:t>
      </w:r>
      <w:r w:rsidRPr="00C20D1B">
        <w:rPr>
          <w:rFonts w:cs="Arial"/>
          <w:szCs w:val="18"/>
          <w:lang w:eastAsia="zh-CN"/>
        </w:rPr>
        <w:t>.</w:t>
      </w:r>
    </w:p>
    <w:p w14:paraId="7F3552DF" w14:textId="77777777" w:rsidR="00844B33" w:rsidRPr="00C20D1B" w:rsidRDefault="00844B33" w:rsidP="00844B33">
      <w:pPr>
        <w:pStyle w:val="PL"/>
        <w:rPr>
          <w:noProof w:val="0"/>
        </w:rPr>
      </w:pPr>
      <w:r w:rsidRPr="00C20D1B">
        <w:rPr>
          <w:rFonts w:cs="Arial"/>
          <w:szCs w:val="18"/>
          <w:lang w:eastAsia="zh-CN"/>
        </w:rPr>
        <w:t xml:space="preserve">          nullable: true</w:t>
      </w:r>
    </w:p>
    <w:p w14:paraId="3BB9355D" w14:textId="77777777" w:rsidR="00844B33" w:rsidRPr="00C20D1B" w:rsidRDefault="00844B33" w:rsidP="00844B33">
      <w:pPr>
        <w:pStyle w:val="PL"/>
        <w:rPr>
          <w:noProof w:val="0"/>
        </w:rPr>
      </w:pPr>
      <w:r w:rsidRPr="00C20D1B">
        <w:rPr>
          <w:noProof w:val="0"/>
        </w:rPr>
        <w:t xml:space="preserve">        </w:t>
      </w:r>
      <w:r w:rsidRPr="00C20D1B">
        <w:rPr>
          <w:rFonts w:hint="eastAsia"/>
          <w:lang w:eastAsia="zh-CN"/>
        </w:rPr>
        <w:t>traffCorreInd</w:t>
      </w:r>
      <w:r w:rsidRPr="00C20D1B">
        <w:rPr>
          <w:noProof w:val="0"/>
        </w:rPr>
        <w:t>:</w:t>
      </w:r>
    </w:p>
    <w:p w14:paraId="4B411078"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1A21A3B6" w14:textId="77777777" w:rsidR="00844B33" w:rsidRPr="00C20D1B" w:rsidRDefault="00844B33" w:rsidP="00844B33">
      <w:pPr>
        <w:pStyle w:val="PL"/>
        <w:rPr>
          <w:noProof w:val="0"/>
        </w:rPr>
      </w:pPr>
      <w:r w:rsidRPr="00C20D1B">
        <w:rPr>
          <w:noProof w:val="0"/>
        </w:rPr>
        <w:lastRenderedPageBreak/>
        <w:t xml:space="preserve">        </w:t>
      </w:r>
      <w:r w:rsidRPr="00C20D1B">
        <w:rPr>
          <w:lang w:eastAsia="zh-CN"/>
        </w:rPr>
        <w:t>simConnInd</w:t>
      </w:r>
      <w:r w:rsidRPr="00C20D1B">
        <w:rPr>
          <w:noProof w:val="0"/>
        </w:rPr>
        <w:t>:</w:t>
      </w:r>
    </w:p>
    <w:p w14:paraId="179247F9"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61DFE08A" w14:textId="77777777" w:rsidR="00844B33" w:rsidRPr="00C20D1B" w:rsidRDefault="00844B33" w:rsidP="00844B33">
      <w:pPr>
        <w:pStyle w:val="PL"/>
        <w:rPr>
          <w:noProof w:val="0"/>
        </w:rPr>
      </w:pPr>
      <w:r w:rsidRPr="00C20D1B">
        <w:rPr>
          <w:rFonts w:eastAsia="Batang"/>
        </w:rPr>
        <w:t xml:space="preserve">          description: </w:t>
      </w:r>
      <w:r w:rsidRPr="00C20D1B">
        <w:rPr>
          <w:rFonts w:cs="Arial"/>
          <w:szCs w:val="18"/>
        </w:rPr>
        <w:t>Indicates whether simultaneous connectivity should be temporarily maintained for the source and target PSA.</w:t>
      </w:r>
    </w:p>
    <w:p w14:paraId="64B5FA1A" w14:textId="77777777" w:rsidR="00844B33" w:rsidRPr="00C20D1B" w:rsidRDefault="00844B33" w:rsidP="00844B33">
      <w:pPr>
        <w:pStyle w:val="PL"/>
        <w:rPr>
          <w:noProof w:val="0"/>
          <w:lang w:eastAsia="es-ES"/>
        </w:rPr>
      </w:pPr>
      <w:r w:rsidRPr="00C20D1B">
        <w:rPr>
          <w:noProof w:val="0"/>
          <w:lang w:eastAsia="es-ES"/>
        </w:rPr>
        <w:t xml:space="preserve">        </w:t>
      </w:r>
      <w:r w:rsidRPr="00C20D1B">
        <w:rPr>
          <w:lang w:eastAsia="zh-CN"/>
        </w:rPr>
        <w:t>simConnTerm</w:t>
      </w:r>
      <w:r w:rsidRPr="00C20D1B">
        <w:rPr>
          <w:noProof w:val="0"/>
          <w:lang w:eastAsia="es-ES"/>
        </w:rPr>
        <w:t>:</w:t>
      </w:r>
    </w:p>
    <w:p w14:paraId="3448ADD5" w14:textId="77777777" w:rsidR="00844B33" w:rsidRPr="00C20D1B" w:rsidRDefault="00844B33" w:rsidP="00844B33">
      <w:pPr>
        <w:pStyle w:val="PL"/>
        <w:rPr>
          <w:noProof w:val="0"/>
        </w:rPr>
      </w:pPr>
      <w:r w:rsidRPr="00C20D1B">
        <w:rPr>
          <w:noProof w:val="0"/>
          <w:lang w:eastAsia="es-ES"/>
        </w:rPr>
        <w:t xml:space="preserve">          $ref: 'TS29571_CommonData.yaml#/components/schemas/</w:t>
      </w:r>
      <w:proofErr w:type="spellStart"/>
      <w:r w:rsidRPr="00C20D1B">
        <w:rPr>
          <w:noProof w:val="0"/>
          <w:lang w:eastAsia="es-ES"/>
        </w:rPr>
        <w:t>DurationSec</w:t>
      </w:r>
      <w:proofErr w:type="spellEnd"/>
      <w:r w:rsidRPr="00C20D1B">
        <w:rPr>
          <w:noProof w:val="0"/>
          <w:lang w:eastAsia="es-ES"/>
        </w:rPr>
        <w:t>'</w:t>
      </w:r>
    </w:p>
    <w:p w14:paraId="63419DEB"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upPathChgEvent</w:t>
      </w:r>
      <w:proofErr w:type="spellEnd"/>
      <w:r w:rsidRPr="00C20D1B">
        <w:rPr>
          <w:noProof w:val="0"/>
        </w:rPr>
        <w:t>:</w:t>
      </w:r>
    </w:p>
    <w:p w14:paraId="67541C88"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UpPathChgEvent</w:t>
      </w:r>
      <w:proofErr w:type="spellEnd"/>
      <w:r w:rsidRPr="00C20D1B">
        <w:rPr>
          <w:noProof w:val="0"/>
        </w:rPr>
        <w:t>'</w:t>
      </w:r>
    </w:p>
    <w:p w14:paraId="20D77748"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steerFun</w:t>
      </w:r>
      <w:proofErr w:type="spellEnd"/>
      <w:r w:rsidRPr="00C20D1B">
        <w:rPr>
          <w:noProof w:val="0"/>
        </w:rPr>
        <w:t>:</w:t>
      </w:r>
    </w:p>
    <w:p w14:paraId="0507D1E3"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SteeringFunctionality</w:t>
      </w:r>
      <w:proofErr w:type="spellEnd"/>
      <w:r w:rsidRPr="00C20D1B">
        <w:rPr>
          <w:noProof w:val="0"/>
        </w:rPr>
        <w:t>'</w:t>
      </w:r>
    </w:p>
    <w:p w14:paraId="180BA4F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steerModeDl</w:t>
      </w:r>
      <w:proofErr w:type="spellEnd"/>
      <w:r w:rsidRPr="00C20D1B">
        <w:rPr>
          <w:noProof w:val="0"/>
        </w:rPr>
        <w:t>:</w:t>
      </w:r>
    </w:p>
    <w:p w14:paraId="11C3833A"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SteeringMode</w:t>
      </w:r>
      <w:proofErr w:type="spellEnd"/>
      <w:r w:rsidRPr="00C20D1B">
        <w:rPr>
          <w:noProof w:val="0"/>
        </w:rPr>
        <w:t>'</w:t>
      </w:r>
    </w:p>
    <w:p w14:paraId="148DFB19"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steerModeUl</w:t>
      </w:r>
      <w:proofErr w:type="spellEnd"/>
      <w:r w:rsidRPr="00C20D1B">
        <w:rPr>
          <w:noProof w:val="0"/>
        </w:rPr>
        <w:t>:</w:t>
      </w:r>
    </w:p>
    <w:p w14:paraId="25E6BC4F"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SteeringMode</w:t>
      </w:r>
      <w:proofErr w:type="spellEnd"/>
      <w:r w:rsidRPr="00C20D1B">
        <w:rPr>
          <w:noProof w:val="0"/>
        </w:rPr>
        <w:t>'</w:t>
      </w:r>
    </w:p>
    <w:p w14:paraId="1FD2EE74" w14:textId="77777777" w:rsidR="00844B33" w:rsidRPr="00C20D1B" w:rsidRDefault="00844B33" w:rsidP="00844B33">
      <w:pPr>
        <w:pStyle w:val="PL"/>
        <w:rPr>
          <w:noProof w:val="0"/>
        </w:rPr>
      </w:pPr>
      <w:r w:rsidRPr="00C20D1B">
        <w:rPr>
          <w:noProof w:val="0"/>
        </w:rPr>
        <w:t xml:space="preserve">        </w:t>
      </w:r>
      <w:proofErr w:type="spellStart"/>
      <w:r w:rsidRPr="00C20D1B">
        <w:rPr>
          <w:noProof w:val="0"/>
          <w:lang w:eastAsia="zh-CN"/>
        </w:rPr>
        <w:t>mulAccCtrl</w:t>
      </w:r>
      <w:proofErr w:type="spellEnd"/>
      <w:r w:rsidRPr="00C20D1B">
        <w:rPr>
          <w:noProof w:val="0"/>
        </w:rPr>
        <w:t>:</w:t>
      </w:r>
    </w:p>
    <w:p w14:paraId="7A12A41D"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lang w:eastAsia="zh-CN"/>
        </w:rPr>
        <w:t>MulticastAccessControl</w:t>
      </w:r>
      <w:proofErr w:type="spellEnd"/>
      <w:r w:rsidRPr="00C20D1B">
        <w:rPr>
          <w:noProof w:val="0"/>
        </w:rPr>
        <w:t>'</w:t>
      </w:r>
    </w:p>
    <w:p w14:paraId="382EF3C8" w14:textId="77777777" w:rsidR="00844B33" w:rsidRPr="00C20D1B" w:rsidRDefault="00844B33" w:rsidP="00844B33">
      <w:pPr>
        <w:pStyle w:val="PL"/>
        <w:rPr>
          <w:noProof w:val="0"/>
        </w:rPr>
      </w:pPr>
      <w:r w:rsidRPr="00C20D1B">
        <w:rPr>
          <w:noProof w:val="0"/>
        </w:rPr>
        <w:t xml:space="preserve">      required:</w:t>
      </w:r>
    </w:p>
    <w:p w14:paraId="7C4B143F" w14:textId="77777777" w:rsidR="00844B33" w:rsidRPr="00C20D1B" w:rsidRDefault="00844B33" w:rsidP="00844B33">
      <w:pPr>
        <w:pStyle w:val="PL"/>
        <w:rPr>
          <w:noProof w:val="0"/>
        </w:rPr>
      </w:pPr>
      <w:r w:rsidRPr="00C20D1B">
        <w:rPr>
          <w:noProof w:val="0"/>
        </w:rPr>
        <w:t xml:space="preserve">        - </w:t>
      </w:r>
      <w:proofErr w:type="spellStart"/>
      <w:r w:rsidRPr="00C20D1B">
        <w:rPr>
          <w:noProof w:val="0"/>
        </w:rPr>
        <w:t>tcId</w:t>
      </w:r>
      <w:proofErr w:type="spellEnd"/>
    </w:p>
    <w:p w14:paraId="6754B7DC" w14:textId="77777777" w:rsidR="00844B33" w:rsidRPr="00C20D1B" w:rsidRDefault="00844B33" w:rsidP="00844B33">
      <w:pPr>
        <w:pStyle w:val="PL"/>
        <w:rPr>
          <w:noProof w:val="0"/>
        </w:rPr>
      </w:pPr>
      <w:r w:rsidRPr="00C20D1B">
        <w:rPr>
          <w:rFonts w:cs="Courier New"/>
          <w:noProof w:val="0"/>
          <w:szCs w:val="16"/>
        </w:rPr>
        <w:t xml:space="preserve">      nullable: true</w:t>
      </w:r>
    </w:p>
    <w:p w14:paraId="381E603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ChargingData</w:t>
      </w:r>
      <w:proofErr w:type="spellEnd"/>
      <w:r w:rsidRPr="00C20D1B">
        <w:rPr>
          <w:noProof w:val="0"/>
        </w:rPr>
        <w:t>:</w:t>
      </w:r>
    </w:p>
    <w:p w14:paraId="005F04E4" w14:textId="77777777" w:rsidR="00844B33" w:rsidRPr="00C20D1B" w:rsidRDefault="00844B33" w:rsidP="00844B33">
      <w:pPr>
        <w:pStyle w:val="PL"/>
        <w:rPr>
          <w:noProof w:val="0"/>
        </w:rPr>
      </w:pPr>
      <w:r w:rsidRPr="00C20D1B">
        <w:rPr>
          <w:rFonts w:eastAsia="Batang"/>
        </w:rPr>
        <w:t xml:space="preserve">      description: Contains charging related parameters.</w:t>
      </w:r>
    </w:p>
    <w:p w14:paraId="584B548D" w14:textId="77777777" w:rsidR="00844B33" w:rsidRPr="00C20D1B" w:rsidRDefault="00844B33" w:rsidP="00844B33">
      <w:pPr>
        <w:pStyle w:val="PL"/>
        <w:rPr>
          <w:noProof w:val="0"/>
        </w:rPr>
      </w:pPr>
      <w:r w:rsidRPr="00C20D1B">
        <w:rPr>
          <w:noProof w:val="0"/>
        </w:rPr>
        <w:t xml:space="preserve">      type: object</w:t>
      </w:r>
    </w:p>
    <w:p w14:paraId="5CF78821" w14:textId="77777777" w:rsidR="00844B33" w:rsidRPr="00C20D1B" w:rsidRDefault="00844B33" w:rsidP="00844B33">
      <w:pPr>
        <w:pStyle w:val="PL"/>
        <w:rPr>
          <w:noProof w:val="0"/>
        </w:rPr>
      </w:pPr>
      <w:r w:rsidRPr="00C20D1B">
        <w:rPr>
          <w:noProof w:val="0"/>
        </w:rPr>
        <w:t xml:space="preserve">      properties:</w:t>
      </w:r>
    </w:p>
    <w:p w14:paraId="1F2E3939"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chgId</w:t>
      </w:r>
      <w:proofErr w:type="spellEnd"/>
      <w:r w:rsidRPr="00C20D1B">
        <w:rPr>
          <w:noProof w:val="0"/>
        </w:rPr>
        <w:t>:</w:t>
      </w:r>
    </w:p>
    <w:p w14:paraId="4B561460" w14:textId="77777777" w:rsidR="00844B33" w:rsidRPr="00C20D1B" w:rsidRDefault="00844B33" w:rsidP="00844B33">
      <w:pPr>
        <w:pStyle w:val="PL"/>
        <w:rPr>
          <w:noProof w:val="0"/>
        </w:rPr>
      </w:pPr>
      <w:r w:rsidRPr="00C20D1B">
        <w:rPr>
          <w:noProof w:val="0"/>
        </w:rPr>
        <w:t xml:space="preserve">          type: string</w:t>
      </w:r>
    </w:p>
    <w:p w14:paraId="40588A74" w14:textId="77777777" w:rsidR="00844B33" w:rsidRPr="00C20D1B" w:rsidRDefault="00844B33" w:rsidP="00844B33">
      <w:pPr>
        <w:pStyle w:val="PL"/>
        <w:rPr>
          <w:noProof w:val="0"/>
        </w:rPr>
      </w:pPr>
      <w:r w:rsidRPr="00C20D1B">
        <w:rPr>
          <w:noProof w:val="0"/>
        </w:rPr>
        <w:t xml:space="preserve">          description: Univocally identifies the charging control policy data within a PDU session.</w:t>
      </w:r>
    </w:p>
    <w:p w14:paraId="1FC46D58"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meteringMethod</w:t>
      </w:r>
      <w:proofErr w:type="spellEnd"/>
      <w:r w:rsidRPr="00C20D1B">
        <w:rPr>
          <w:noProof w:val="0"/>
        </w:rPr>
        <w:t>:</w:t>
      </w:r>
    </w:p>
    <w:p w14:paraId="4DA37D58"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MeteringMethod</w:t>
      </w:r>
      <w:proofErr w:type="spellEnd"/>
      <w:r w:rsidRPr="00C20D1B">
        <w:rPr>
          <w:noProof w:val="0"/>
        </w:rPr>
        <w:t>'</w:t>
      </w:r>
    </w:p>
    <w:p w14:paraId="140C7189" w14:textId="77777777" w:rsidR="00844B33" w:rsidRPr="00C20D1B" w:rsidRDefault="00844B33" w:rsidP="00844B33">
      <w:pPr>
        <w:pStyle w:val="PL"/>
        <w:rPr>
          <w:noProof w:val="0"/>
        </w:rPr>
      </w:pPr>
      <w:r w:rsidRPr="00C20D1B">
        <w:rPr>
          <w:noProof w:val="0"/>
        </w:rPr>
        <w:t xml:space="preserve">        offline:</w:t>
      </w:r>
    </w:p>
    <w:p w14:paraId="3C6C6312"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25217C43" w14:textId="77777777" w:rsidR="00844B33" w:rsidRPr="00C20D1B" w:rsidRDefault="00844B33" w:rsidP="00844B33">
      <w:pPr>
        <w:pStyle w:val="PL"/>
        <w:rPr>
          <w:noProof w:val="0"/>
        </w:rPr>
      </w:pPr>
      <w:r w:rsidRPr="00C20D1B">
        <w:rPr>
          <w:noProof w:val="0"/>
        </w:rPr>
        <w:t xml:space="preserve">          description: Indicates the offline charging is applicable to the PCC rule</w:t>
      </w:r>
      <w:r w:rsidRPr="00C20D1B">
        <w:rPr>
          <w:lang w:eastAsia="zh-CN"/>
        </w:rPr>
        <w:t xml:space="preserve"> when it is included and set to true</w:t>
      </w:r>
      <w:r w:rsidRPr="00C20D1B">
        <w:rPr>
          <w:noProof w:val="0"/>
        </w:rPr>
        <w:t>.</w:t>
      </w:r>
    </w:p>
    <w:p w14:paraId="10A8DE33" w14:textId="77777777" w:rsidR="00844B33" w:rsidRPr="00C20D1B" w:rsidRDefault="00844B33" w:rsidP="00844B33">
      <w:pPr>
        <w:pStyle w:val="PL"/>
        <w:rPr>
          <w:noProof w:val="0"/>
        </w:rPr>
      </w:pPr>
      <w:r w:rsidRPr="00C20D1B">
        <w:rPr>
          <w:noProof w:val="0"/>
        </w:rPr>
        <w:t xml:space="preserve">        online:</w:t>
      </w:r>
    </w:p>
    <w:p w14:paraId="3961056C"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5A19D13B" w14:textId="77777777" w:rsidR="00844B33" w:rsidRPr="00C20D1B" w:rsidRDefault="00844B33" w:rsidP="00844B33">
      <w:pPr>
        <w:pStyle w:val="PL"/>
        <w:rPr>
          <w:noProof w:val="0"/>
        </w:rPr>
      </w:pPr>
      <w:r w:rsidRPr="00C20D1B">
        <w:rPr>
          <w:noProof w:val="0"/>
        </w:rPr>
        <w:t xml:space="preserve">          description: Indicates the online charging is applicable to the PCC rule</w:t>
      </w:r>
      <w:r w:rsidRPr="00C20D1B">
        <w:rPr>
          <w:lang w:eastAsia="zh-CN"/>
        </w:rPr>
        <w:t xml:space="preserve"> when it is included and set to true</w:t>
      </w:r>
      <w:r w:rsidRPr="00C20D1B">
        <w:rPr>
          <w:noProof w:val="0"/>
        </w:rPr>
        <w:t>.</w:t>
      </w:r>
    </w:p>
    <w:p w14:paraId="2B7CABD6" w14:textId="77777777" w:rsidR="00844B33" w:rsidRPr="00C20D1B" w:rsidRDefault="00844B33" w:rsidP="00844B33">
      <w:pPr>
        <w:pStyle w:val="PL"/>
        <w:rPr>
          <w:rFonts w:eastAsia="DengXian"/>
          <w:noProof w:val="0"/>
          <w:lang w:eastAsia="zh-CN"/>
        </w:rPr>
      </w:pPr>
      <w:r w:rsidRPr="00C20D1B">
        <w:rPr>
          <w:noProof w:val="0"/>
        </w:rPr>
        <w:t xml:space="preserve">        </w:t>
      </w:r>
      <w:proofErr w:type="spellStart"/>
      <w:r w:rsidRPr="00C20D1B">
        <w:rPr>
          <w:noProof w:val="0"/>
        </w:rPr>
        <w:t>sdf</w:t>
      </w:r>
      <w:r w:rsidRPr="00C20D1B">
        <w:rPr>
          <w:rFonts w:eastAsia="DengXian"/>
          <w:noProof w:val="0"/>
          <w:lang w:eastAsia="zh-CN"/>
        </w:rPr>
        <w:t>Handl</w:t>
      </w:r>
      <w:proofErr w:type="spellEnd"/>
      <w:r w:rsidRPr="00C20D1B">
        <w:rPr>
          <w:rFonts w:eastAsia="DengXian"/>
          <w:noProof w:val="0"/>
          <w:lang w:eastAsia="zh-CN"/>
        </w:rPr>
        <w:t>:</w:t>
      </w:r>
    </w:p>
    <w:p w14:paraId="68D8FDB1" w14:textId="77777777" w:rsidR="00844B33" w:rsidRPr="00C20D1B" w:rsidRDefault="00844B33" w:rsidP="00844B33">
      <w:pPr>
        <w:pStyle w:val="PL"/>
        <w:rPr>
          <w:rFonts w:eastAsia="DengXian"/>
          <w:noProof w:val="0"/>
          <w:lang w:eastAsia="zh-CN"/>
        </w:rPr>
      </w:pPr>
      <w:r w:rsidRPr="00C20D1B">
        <w:rPr>
          <w:rFonts w:eastAsia="DengXian"/>
          <w:noProof w:val="0"/>
          <w:lang w:eastAsia="zh-CN"/>
        </w:rPr>
        <w:t xml:space="preserve">          type: </w:t>
      </w:r>
      <w:proofErr w:type="spellStart"/>
      <w:r w:rsidRPr="00C20D1B">
        <w:rPr>
          <w:rFonts w:eastAsia="DengXian"/>
          <w:noProof w:val="0"/>
          <w:lang w:eastAsia="zh-CN"/>
        </w:rPr>
        <w:t>boolean</w:t>
      </w:r>
      <w:proofErr w:type="spellEnd"/>
    </w:p>
    <w:p w14:paraId="67895E0B" w14:textId="77777777" w:rsidR="00844B33" w:rsidRPr="00C20D1B" w:rsidRDefault="00844B33" w:rsidP="00844B33">
      <w:pPr>
        <w:pStyle w:val="PL"/>
        <w:rPr>
          <w:noProof w:val="0"/>
        </w:rPr>
      </w:pPr>
      <w:r w:rsidRPr="00C20D1B">
        <w:rPr>
          <w:rFonts w:eastAsia="DengXian"/>
          <w:noProof w:val="0"/>
          <w:lang w:eastAsia="zh-CN"/>
        </w:rPr>
        <w:t xml:space="preserve">          description: Indicates whether the service data flow is allowed to start while the SMF is waiting for the response to the credit request.</w:t>
      </w:r>
    </w:p>
    <w:p w14:paraId="1BE9B7AC"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ratingGroup</w:t>
      </w:r>
      <w:proofErr w:type="spellEnd"/>
      <w:r w:rsidRPr="00C20D1B">
        <w:rPr>
          <w:noProof w:val="0"/>
        </w:rPr>
        <w:t>:</w:t>
      </w:r>
    </w:p>
    <w:p w14:paraId="7037F5A2"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RatingGroup</w:t>
      </w:r>
      <w:proofErr w:type="spellEnd"/>
      <w:r w:rsidRPr="00C20D1B">
        <w:rPr>
          <w:noProof w:val="0"/>
        </w:rPr>
        <w:t>'</w:t>
      </w:r>
    </w:p>
    <w:p w14:paraId="2DD731E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reportingLevel</w:t>
      </w:r>
      <w:proofErr w:type="spellEnd"/>
      <w:r w:rsidRPr="00C20D1B">
        <w:rPr>
          <w:noProof w:val="0"/>
        </w:rPr>
        <w:t>:</w:t>
      </w:r>
    </w:p>
    <w:p w14:paraId="33A1391D"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ReportingLevel</w:t>
      </w:r>
      <w:proofErr w:type="spellEnd"/>
      <w:r w:rsidRPr="00C20D1B">
        <w:rPr>
          <w:noProof w:val="0"/>
        </w:rPr>
        <w:t>'</w:t>
      </w:r>
    </w:p>
    <w:p w14:paraId="4B18E61A"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serviceId</w:t>
      </w:r>
      <w:proofErr w:type="spellEnd"/>
      <w:r w:rsidRPr="00C20D1B">
        <w:rPr>
          <w:noProof w:val="0"/>
        </w:rPr>
        <w:t>:</w:t>
      </w:r>
    </w:p>
    <w:p w14:paraId="154041C0"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ServiceId</w:t>
      </w:r>
      <w:proofErr w:type="spellEnd"/>
      <w:r w:rsidRPr="00C20D1B">
        <w:rPr>
          <w:noProof w:val="0"/>
        </w:rPr>
        <w:t>'</w:t>
      </w:r>
    </w:p>
    <w:p w14:paraId="5D270F1B"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sponsorId</w:t>
      </w:r>
      <w:proofErr w:type="spellEnd"/>
      <w:r w:rsidRPr="00C20D1B">
        <w:rPr>
          <w:noProof w:val="0"/>
        </w:rPr>
        <w:t>:</w:t>
      </w:r>
    </w:p>
    <w:p w14:paraId="3E7B6D07" w14:textId="77777777" w:rsidR="00844B33" w:rsidRPr="00C20D1B" w:rsidRDefault="00844B33" w:rsidP="00844B33">
      <w:pPr>
        <w:pStyle w:val="PL"/>
        <w:rPr>
          <w:noProof w:val="0"/>
        </w:rPr>
      </w:pPr>
      <w:r w:rsidRPr="00C20D1B">
        <w:rPr>
          <w:noProof w:val="0"/>
        </w:rPr>
        <w:t xml:space="preserve">          type: string</w:t>
      </w:r>
    </w:p>
    <w:p w14:paraId="201286CD" w14:textId="77777777" w:rsidR="00844B33" w:rsidRPr="00C20D1B" w:rsidRDefault="00844B33" w:rsidP="00844B33">
      <w:pPr>
        <w:pStyle w:val="PL"/>
        <w:rPr>
          <w:noProof w:val="0"/>
        </w:rPr>
      </w:pPr>
      <w:r w:rsidRPr="00C20D1B">
        <w:rPr>
          <w:noProof w:val="0"/>
        </w:rPr>
        <w:t xml:space="preserve">          description: Indicates the sponsor identity.</w:t>
      </w:r>
    </w:p>
    <w:p w14:paraId="01CA3779"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appSvcProvId</w:t>
      </w:r>
      <w:proofErr w:type="spellEnd"/>
      <w:r w:rsidRPr="00C20D1B">
        <w:rPr>
          <w:noProof w:val="0"/>
        </w:rPr>
        <w:t>:</w:t>
      </w:r>
    </w:p>
    <w:p w14:paraId="45BEDDFF" w14:textId="77777777" w:rsidR="00844B33" w:rsidRPr="00C20D1B" w:rsidRDefault="00844B33" w:rsidP="00844B33">
      <w:pPr>
        <w:pStyle w:val="PL"/>
        <w:rPr>
          <w:noProof w:val="0"/>
        </w:rPr>
      </w:pPr>
      <w:r w:rsidRPr="00C20D1B">
        <w:rPr>
          <w:noProof w:val="0"/>
        </w:rPr>
        <w:t xml:space="preserve">          type: string</w:t>
      </w:r>
    </w:p>
    <w:p w14:paraId="46574C97" w14:textId="77777777" w:rsidR="00844B33" w:rsidRPr="00C20D1B" w:rsidRDefault="00844B33" w:rsidP="00844B33">
      <w:pPr>
        <w:pStyle w:val="PL"/>
        <w:rPr>
          <w:noProof w:val="0"/>
        </w:rPr>
      </w:pPr>
      <w:r w:rsidRPr="00C20D1B">
        <w:rPr>
          <w:noProof w:val="0"/>
        </w:rPr>
        <w:t xml:space="preserve">          description: Indicates the application service provider identity.</w:t>
      </w:r>
    </w:p>
    <w:p w14:paraId="1E221C3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afChargingIdentifier</w:t>
      </w:r>
      <w:proofErr w:type="spellEnd"/>
      <w:r w:rsidRPr="00C20D1B">
        <w:rPr>
          <w:noProof w:val="0"/>
        </w:rPr>
        <w:t>:</w:t>
      </w:r>
    </w:p>
    <w:p w14:paraId="1DA232C5"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ChargingId</w:t>
      </w:r>
      <w:proofErr w:type="spellEnd"/>
      <w:r w:rsidRPr="00C20D1B">
        <w:rPr>
          <w:noProof w:val="0"/>
        </w:rPr>
        <w:t>'</w:t>
      </w:r>
    </w:p>
    <w:p w14:paraId="7282648A"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afChargId</w:t>
      </w:r>
      <w:proofErr w:type="spellEnd"/>
      <w:r w:rsidRPr="00C20D1B">
        <w:rPr>
          <w:noProof w:val="0"/>
        </w:rPr>
        <w:t>:</w:t>
      </w:r>
    </w:p>
    <w:p w14:paraId="0F57EC16" w14:textId="77777777" w:rsidR="00844B33" w:rsidRPr="00C20D1B" w:rsidRDefault="00844B33" w:rsidP="00844B33">
      <w:pPr>
        <w:pStyle w:val="PL"/>
        <w:rPr>
          <w:noProof w:val="0"/>
        </w:rPr>
      </w:pPr>
      <w:r w:rsidRPr="00C20D1B">
        <w:rPr>
          <w:noProof w:val="0"/>
        </w:rPr>
        <w:t xml:space="preserve">          $ref: 'TS29571_CommonData.yaml#/components/schemas/ApplicationChargingId'</w:t>
      </w:r>
    </w:p>
    <w:p w14:paraId="3B08B579" w14:textId="77777777" w:rsidR="00844B33" w:rsidRPr="00C20D1B" w:rsidRDefault="00844B33" w:rsidP="00844B33">
      <w:pPr>
        <w:pStyle w:val="PL"/>
        <w:rPr>
          <w:noProof w:val="0"/>
        </w:rPr>
      </w:pPr>
      <w:r w:rsidRPr="00C20D1B">
        <w:rPr>
          <w:noProof w:val="0"/>
        </w:rPr>
        <w:t xml:space="preserve">      required:</w:t>
      </w:r>
    </w:p>
    <w:p w14:paraId="5826C69C" w14:textId="77777777" w:rsidR="00844B33" w:rsidRPr="00C20D1B" w:rsidRDefault="00844B33" w:rsidP="00844B33">
      <w:pPr>
        <w:pStyle w:val="PL"/>
        <w:rPr>
          <w:noProof w:val="0"/>
        </w:rPr>
      </w:pPr>
      <w:r w:rsidRPr="00C20D1B">
        <w:rPr>
          <w:noProof w:val="0"/>
        </w:rPr>
        <w:t xml:space="preserve">        - </w:t>
      </w:r>
      <w:proofErr w:type="spellStart"/>
      <w:r w:rsidRPr="00C20D1B">
        <w:rPr>
          <w:noProof w:val="0"/>
        </w:rPr>
        <w:t>chgId</w:t>
      </w:r>
      <w:proofErr w:type="spellEnd"/>
    </w:p>
    <w:p w14:paraId="629E3ED6" w14:textId="77777777" w:rsidR="00844B33" w:rsidRPr="00C20D1B" w:rsidRDefault="00844B33" w:rsidP="00844B33">
      <w:pPr>
        <w:pStyle w:val="PL"/>
        <w:rPr>
          <w:noProof w:val="0"/>
        </w:rPr>
      </w:pPr>
      <w:r w:rsidRPr="00C20D1B">
        <w:rPr>
          <w:rFonts w:cs="Courier New"/>
          <w:noProof w:val="0"/>
          <w:szCs w:val="16"/>
        </w:rPr>
        <w:t xml:space="preserve">      nullable: true</w:t>
      </w:r>
    </w:p>
    <w:p w14:paraId="6BDD94B8"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UsageMonitoringData</w:t>
      </w:r>
      <w:proofErr w:type="spellEnd"/>
      <w:r w:rsidRPr="00C20D1B">
        <w:rPr>
          <w:noProof w:val="0"/>
        </w:rPr>
        <w:t>:</w:t>
      </w:r>
    </w:p>
    <w:p w14:paraId="2E9F5626" w14:textId="77777777" w:rsidR="00844B33" w:rsidRPr="00C20D1B" w:rsidRDefault="00844B33" w:rsidP="00844B33">
      <w:pPr>
        <w:pStyle w:val="PL"/>
        <w:rPr>
          <w:noProof w:val="0"/>
        </w:rPr>
      </w:pPr>
      <w:r w:rsidRPr="00C20D1B">
        <w:rPr>
          <w:rFonts w:eastAsia="Batang"/>
        </w:rPr>
        <w:t xml:space="preserve">      description: Contains usage monitoring related control information.</w:t>
      </w:r>
    </w:p>
    <w:p w14:paraId="31B8BAA9" w14:textId="77777777" w:rsidR="00844B33" w:rsidRPr="00C20D1B" w:rsidRDefault="00844B33" w:rsidP="00844B33">
      <w:pPr>
        <w:pStyle w:val="PL"/>
        <w:rPr>
          <w:noProof w:val="0"/>
        </w:rPr>
      </w:pPr>
      <w:r w:rsidRPr="00C20D1B">
        <w:rPr>
          <w:noProof w:val="0"/>
        </w:rPr>
        <w:t xml:space="preserve">      type: object</w:t>
      </w:r>
    </w:p>
    <w:p w14:paraId="16DDAA7B" w14:textId="77777777" w:rsidR="00844B33" w:rsidRPr="00C20D1B" w:rsidRDefault="00844B33" w:rsidP="00844B33">
      <w:pPr>
        <w:pStyle w:val="PL"/>
        <w:rPr>
          <w:noProof w:val="0"/>
        </w:rPr>
      </w:pPr>
      <w:r w:rsidRPr="00C20D1B">
        <w:rPr>
          <w:noProof w:val="0"/>
        </w:rPr>
        <w:t xml:space="preserve">      properties:</w:t>
      </w:r>
    </w:p>
    <w:p w14:paraId="50E1F64B"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umId</w:t>
      </w:r>
      <w:proofErr w:type="spellEnd"/>
      <w:r w:rsidRPr="00C20D1B">
        <w:rPr>
          <w:noProof w:val="0"/>
        </w:rPr>
        <w:t>:</w:t>
      </w:r>
    </w:p>
    <w:p w14:paraId="07B26B46" w14:textId="77777777" w:rsidR="00844B33" w:rsidRPr="00C20D1B" w:rsidRDefault="00844B33" w:rsidP="00844B33">
      <w:pPr>
        <w:pStyle w:val="PL"/>
        <w:rPr>
          <w:noProof w:val="0"/>
        </w:rPr>
      </w:pPr>
      <w:r w:rsidRPr="00C20D1B">
        <w:rPr>
          <w:noProof w:val="0"/>
        </w:rPr>
        <w:t xml:space="preserve">          type: string</w:t>
      </w:r>
    </w:p>
    <w:p w14:paraId="62CA0F9B" w14:textId="77777777" w:rsidR="00844B33" w:rsidRPr="00C20D1B" w:rsidRDefault="00844B33" w:rsidP="00844B33">
      <w:pPr>
        <w:pStyle w:val="PL"/>
        <w:rPr>
          <w:noProof w:val="0"/>
        </w:rPr>
      </w:pPr>
      <w:r w:rsidRPr="00C20D1B">
        <w:rPr>
          <w:noProof w:val="0"/>
        </w:rPr>
        <w:t xml:space="preserve">          description: Univocally identifies the usage monitoring policy data within a PDU session.</w:t>
      </w:r>
    </w:p>
    <w:p w14:paraId="7CC58978"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volumeThreshold</w:t>
      </w:r>
      <w:proofErr w:type="spellEnd"/>
      <w:r w:rsidRPr="00C20D1B">
        <w:rPr>
          <w:noProof w:val="0"/>
        </w:rPr>
        <w:t>:</w:t>
      </w:r>
    </w:p>
    <w:p w14:paraId="4137AA78" w14:textId="77777777" w:rsidR="00844B33" w:rsidRPr="00C20D1B" w:rsidRDefault="00844B33" w:rsidP="00844B33">
      <w:pPr>
        <w:pStyle w:val="PL"/>
        <w:rPr>
          <w:noProof w:val="0"/>
        </w:rPr>
      </w:pPr>
      <w:r w:rsidRPr="00C20D1B">
        <w:rPr>
          <w:noProof w:val="0"/>
        </w:rPr>
        <w:t xml:space="preserve">          $ref: '</w:t>
      </w:r>
      <w:r w:rsidRPr="00C20D1B">
        <w:rPr>
          <w:rFonts w:cs="Courier New"/>
          <w:noProof w:val="0"/>
          <w:szCs w:val="16"/>
        </w:rPr>
        <w:t>TS29122_CommonData.yaml</w:t>
      </w:r>
      <w:r w:rsidRPr="00C20D1B">
        <w:rPr>
          <w:noProof w:val="0"/>
        </w:rPr>
        <w:t>#/components/schemas/</w:t>
      </w:r>
      <w:proofErr w:type="spellStart"/>
      <w:r w:rsidRPr="00C20D1B">
        <w:rPr>
          <w:noProof w:val="0"/>
        </w:rPr>
        <w:t>VolumeRm</w:t>
      </w:r>
      <w:proofErr w:type="spellEnd"/>
      <w:r w:rsidRPr="00C20D1B">
        <w:rPr>
          <w:noProof w:val="0"/>
        </w:rPr>
        <w:t>'</w:t>
      </w:r>
    </w:p>
    <w:p w14:paraId="0F938A6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volumeThresholdUplink</w:t>
      </w:r>
      <w:proofErr w:type="spellEnd"/>
      <w:r w:rsidRPr="00C20D1B">
        <w:rPr>
          <w:noProof w:val="0"/>
        </w:rPr>
        <w:t>:</w:t>
      </w:r>
    </w:p>
    <w:p w14:paraId="2A312580" w14:textId="77777777" w:rsidR="00844B33" w:rsidRPr="00C20D1B" w:rsidRDefault="00844B33" w:rsidP="00844B33">
      <w:pPr>
        <w:pStyle w:val="PL"/>
        <w:rPr>
          <w:noProof w:val="0"/>
        </w:rPr>
      </w:pPr>
      <w:r w:rsidRPr="00C20D1B">
        <w:rPr>
          <w:noProof w:val="0"/>
        </w:rPr>
        <w:t xml:space="preserve">          $ref: '</w:t>
      </w:r>
      <w:r w:rsidRPr="00C20D1B">
        <w:rPr>
          <w:rFonts w:cs="Courier New"/>
          <w:noProof w:val="0"/>
          <w:szCs w:val="16"/>
        </w:rPr>
        <w:t>TS29122_CommonData.yaml</w:t>
      </w:r>
      <w:r w:rsidRPr="00C20D1B">
        <w:rPr>
          <w:noProof w:val="0"/>
        </w:rPr>
        <w:t>#/components/schemas/</w:t>
      </w:r>
      <w:proofErr w:type="spellStart"/>
      <w:r w:rsidRPr="00C20D1B">
        <w:rPr>
          <w:noProof w:val="0"/>
        </w:rPr>
        <w:t>VolumeRm</w:t>
      </w:r>
      <w:proofErr w:type="spellEnd"/>
      <w:r w:rsidRPr="00C20D1B">
        <w:rPr>
          <w:noProof w:val="0"/>
        </w:rPr>
        <w:t>'</w:t>
      </w:r>
    </w:p>
    <w:p w14:paraId="3A786D0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volumeThresholdDownlink</w:t>
      </w:r>
      <w:proofErr w:type="spellEnd"/>
      <w:r w:rsidRPr="00C20D1B">
        <w:rPr>
          <w:noProof w:val="0"/>
        </w:rPr>
        <w:t>:</w:t>
      </w:r>
    </w:p>
    <w:p w14:paraId="38FC657D" w14:textId="77777777" w:rsidR="00844B33" w:rsidRPr="00C20D1B" w:rsidRDefault="00844B33" w:rsidP="00844B33">
      <w:pPr>
        <w:pStyle w:val="PL"/>
        <w:rPr>
          <w:noProof w:val="0"/>
        </w:rPr>
      </w:pPr>
      <w:r w:rsidRPr="00C20D1B">
        <w:rPr>
          <w:noProof w:val="0"/>
        </w:rPr>
        <w:t xml:space="preserve">          $ref: '</w:t>
      </w:r>
      <w:r w:rsidRPr="00C20D1B">
        <w:rPr>
          <w:rFonts w:cs="Courier New"/>
          <w:noProof w:val="0"/>
          <w:szCs w:val="16"/>
        </w:rPr>
        <w:t>TS29122_CommonData.yaml</w:t>
      </w:r>
      <w:r w:rsidRPr="00C20D1B">
        <w:rPr>
          <w:noProof w:val="0"/>
        </w:rPr>
        <w:t>#/components/schemas/</w:t>
      </w:r>
      <w:proofErr w:type="spellStart"/>
      <w:r w:rsidRPr="00C20D1B">
        <w:rPr>
          <w:noProof w:val="0"/>
        </w:rPr>
        <w:t>VolumeRm</w:t>
      </w:r>
      <w:proofErr w:type="spellEnd"/>
      <w:r w:rsidRPr="00C20D1B">
        <w:rPr>
          <w:noProof w:val="0"/>
        </w:rPr>
        <w:t>'</w:t>
      </w:r>
    </w:p>
    <w:p w14:paraId="45CE371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timeThreshold</w:t>
      </w:r>
      <w:proofErr w:type="spellEnd"/>
      <w:r w:rsidRPr="00C20D1B">
        <w:rPr>
          <w:noProof w:val="0"/>
        </w:rPr>
        <w:t>:</w:t>
      </w:r>
    </w:p>
    <w:p w14:paraId="1325310C"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DurationSecRm</w:t>
      </w:r>
      <w:proofErr w:type="spellEnd"/>
      <w:r w:rsidRPr="00C20D1B">
        <w:rPr>
          <w:noProof w:val="0"/>
        </w:rPr>
        <w:t>'</w:t>
      </w:r>
    </w:p>
    <w:p w14:paraId="14D7673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monitoringTime</w:t>
      </w:r>
      <w:proofErr w:type="spellEnd"/>
      <w:r w:rsidRPr="00C20D1B">
        <w:rPr>
          <w:noProof w:val="0"/>
        </w:rPr>
        <w:t>:</w:t>
      </w:r>
    </w:p>
    <w:p w14:paraId="269F51E5"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DateTimeRm</w:t>
      </w:r>
      <w:proofErr w:type="spellEnd"/>
      <w:r w:rsidRPr="00C20D1B">
        <w:rPr>
          <w:noProof w:val="0"/>
        </w:rPr>
        <w:t>'</w:t>
      </w:r>
    </w:p>
    <w:p w14:paraId="49157869"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nextVolThreshold</w:t>
      </w:r>
      <w:proofErr w:type="spellEnd"/>
      <w:r w:rsidRPr="00C20D1B">
        <w:rPr>
          <w:noProof w:val="0"/>
        </w:rPr>
        <w:t>:</w:t>
      </w:r>
    </w:p>
    <w:p w14:paraId="57B93327" w14:textId="77777777" w:rsidR="00844B33" w:rsidRPr="00C20D1B" w:rsidRDefault="00844B33" w:rsidP="00844B33">
      <w:pPr>
        <w:pStyle w:val="PL"/>
        <w:rPr>
          <w:noProof w:val="0"/>
        </w:rPr>
      </w:pPr>
      <w:r w:rsidRPr="00C20D1B">
        <w:rPr>
          <w:noProof w:val="0"/>
        </w:rPr>
        <w:t xml:space="preserve">          $ref: '</w:t>
      </w:r>
      <w:r w:rsidRPr="00C20D1B">
        <w:rPr>
          <w:rFonts w:cs="Courier New"/>
          <w:noProof w:val="0"/>
          <w:szCs w:val="16"/>
        </w:rPr>
        <w:t>TS29122_CommonData.yaml</w:t>
      </w:r>
      <w:r w:rsidRPr="00C20D1B">
        <w:rPr>
          <w:noProof w:val="0"/>
        </w:rPr>
        <w:t>#/components/schemas/</w:t>
      </w:r>
      <w:proofErr w:type="spellStart"/>
      <w:r w:rsidRPr="00C20D1B">
        <w:rPr>
          <w:noProof w:val="0"/>
        </w:rPr>
        <w:t>VolumeRm</w:t>
      </w:r>
      <w:proofErr w:type="spellEnd"/>
      <w:r w:rsidRPr="00C20D1B">
        <w:rPr>
          <w:noProof w:val="0"/>
        </w:rPr>
        <w:t>'</w:t>
      </w:r>
    </w:p>
    <w:p w14:paraId="76EC454B" w14:textId="77777777" w:rsidR="00844B33" w:rsidRPr="00C20D1B" w:rsidRDefault="00844B33" w:rsidP="00844B33">
      <w:pPr>
        <w:pStyle w:val="PL"/>
        <w:rPr>
          <w:noProof w:val="0"/>
        </w:rPr>
      </w:pPr>
      <w:r w:rsidRPr="00C20D1B">
        <w:rPr>
          <w:noProof w:val="0"/>
        </w:rPr>
        <w:lastRenderedPageBreak/>
        <w:t xml:space="preserve">        </w:t>
      </w:r>
      <w:proofErr w:type="spellStart"/>
      <w:r w:rsidRPr="00C20D1B">
        <w:rPr>
          <w:noProof w:val="0"/>
        </w:rPr>
        <w:t>nextVolThresholdUplink</w:t>
      </w:r>
      <w:proofErr w:type="spellEnd"/>
      <w:r w:rsidRPr="00C20D1B">
        <w:rPr>
          <w:noProof w:val="0"/>
        </w:rPr>
        <w:t>:</w:t>
      </w:r>
    </w:p>
    <w:p w14:paraId="612B3E30" w14:textId="77777777" w:rsidR="00844B33" w:rsidRPr="00C20D1B" w:rsidRDefault="00844B33" w:rsidP="00844B33">
      <w:pPr>
        <w:pStyle w:val="PL"/>
        <w:rPr>
          <w:noProof w:val="0"/>
        </w:rPr>
      </w:pPr>
      <w:r w:rsidRPr="00C20D1B">
        <w:rPr>
          <w:noProof w:val="0"/>
        </w:rPr>
        <w:t xml:space="preserve">          $ref: '</w:t>
      </w:r>
      <w:r w:rsidRPr="00C20D1B">
        <w:rPr>
          <w:rFonts w:cs="Courier New"/>
          <w:noProof w:val="0"/>
          <w:szCs w:val="16"/>
        </w:rPr>
        <w:t>TS29122_CommonData.yaml</w:t>
      </w:r>
      <w:r w:rsidRPr="00C20D1B">
        <w:rPr>
          <w:noProof w:val="0"/>
        </w:rPr>
        <w:t>#/components/schemas/</w:t>
      </w:r>
      <w:proofErr w:type="spellStart"/>
      <w:r w:rsidRPr="00C20D1B">
        <w:rPr>
          <w:noProof w:val="0"/>
        </w:rPr>
        <w:t>VolumeRm</w:t>
      </w:r>
      <w:proofErr w:type="spellEnd"/>
      <w:r w:rsidRPr="00C20D1B">
        <w:rPr>
          <w:noProof w:val="0"/>
        </w:rPr>
        <w:t>'</w:t>
      </w:r>
    </w:p>
    <w:p w14:paraId="52FD9FA9"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nextVolThresholdDownlink</w:t>
      </w:r>
      <w:proofErr w:type="spellEnd"/>
      <w:r w:rsidRPr="00C20D1B">
        <w:rPr>
          <w:noProof w:val="0"/>
        </w:rPr>
        <w:t>:</w:t>
      </w:r>
    </w:p>
    <w:p w14:paraId="66E309A2" w14:textId="77777777" w:rsidR="00844B33" w:rsidRPr="00C20D1B" w:rsidRDefault="00844B33" w:rsidP="00844B33">
      <w:pPr>
        <w:pStyle w:val="PL"/>
        <w:rPr>
          <w:noProof w:val="0"/>
        </w:rPr>
      </w:pPr>
      <w:r w:rsidRPr="00C20D1B">
        <w:rPr>
          <w:noProof w:val="0"/>
        </w:rPr>
        <w:t xml:space="preserve">          $ref: '</w:t>
      </w:r>
      <w:r w:rsidRPr="00C20D1B">
        <w:rPr>
          <w:rFonts w:cs="Courier New"/>
          <w:noProof w:val="0"/>
          <w:szCs w:val="16"/>
        </w:rPr>
        <w:t>TS29122_CommonData.yaml</w:t>
      </w:r>
      <w:r w:rsidRPr="00C20D1B">
        <w:rPr>
          <w:noProof w:val="0"/>
        </w:rPr>
        <w:t>#/components/schemas/</w:t>
      </w:r>
      <w:proofErr w:type="spellStart"/>
      <w:r w:rsidRPr="00C20D1B">
        <w:rPr>
          <w:noProof w:val="0"/>
        </w:rPr>
        <w:t>VolumeRm</w:t>
      </w:r>
      <w:proofErr w:type="spellEnd"/>
      <w:r w:rsidRPr="00C20D1B">
        <w:rPr>
          <w:noProof w:val="0"/>
        </w:rPr>
        <w:t>'</w:t>
      </w:r>
    </w:p>
    <w:p w14:paraId="2EF573A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nextTimeThreshold</w:t>
      </w:r>
      <w:proofErr w:type="spellEnd"/>
      <w:r w:rsidRPr="00C20D1B">
        <w:rPr>
          <w:noProof w:val="0"/>
        </w:rPr>
        <w:t>:</w:t>
      </w:r>
    </w:p>
    <w:p w14:paraId="1961B0EC"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DurationSecRm</w:t>
      </w:r>
      <w:proofErr w:type="spellEnd"/>
      <w:r w:rsidRPr="00C20D1B">
        <w:rPr>
          <w:noProof w:val="0"/>
        </w:rPr>
        <w:t>'</w:t>
      </w:r>
    </w:p>
    <w:p w14:paraId="53CD0182"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inactivityTime</w:t>
      </w:r>
      <w:proofErr w:type="spellEnd"/>
      <w:r w:rsidRPr="00C20D1B">
        <w:rPr>
          <w:noProof w:val="0"/>
        </w:rPr>
        <w:t>:</w:t>
      </w:r>
    </w:p>
    <w:p w14:paraId="7ABFC5C5"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DurationSecRm</w:t>
      </w:r>
      <w:proofErr w:type="spellEnd"/>
      <w:r w:rsidRPr="00C20D1B">
        <w:rPr>
          <w:noProof w:val="0"/>
        </w:rPr>
        <w:t>'</w:t>
      </w:r>
    </w:p>
    <w:p w14:paraId="2A1305D6" w14:textId="77777777" w:rsidR="00844B33" w:rsidRPr="00C20D1B" w:rsidRDefault="00844B33" w:rsidP="00844B33">
      <w:pPr>
        <w:pStyle w:val="PL"/>
        <w:rPr>
          <w:noProof w:val="0"/>
        </w:rPr>
      </w:pPr>
      <w:r w:rsidRPr="00C20D1B">
        <w:rPr>
          <w:noProof w:val="0"/>
        </w:rPr>
        <w:t xml:space="preserve">        </w:t>
      </w:r>
      <w:proofErr w:type="spellStart"/>
      <w:r w:rsidRPr="00C20D1B">
        <w:rPr>
          <w:noProof w:val="0"/>
          <w:lang w:eastAsia="zh-CN"/>
        </w:rPr>
        <w:t>exUsagePccRuleIds</w:t>
      </w:r>
      <w:proofErr w:type="spellEnd"/>
      <w:r w:rsidRPr="00C20D1B">
        <w:rPr>
          <w:noProof w:val="0"/>
          <w:lang w:eastAsia="zh-CN"/>
        </w:rPr>
        <w:t>:</w:t>
      </w:r>
    </w:p>
    <w:p w14:paraId="36D3B28B" w14:textId="77777777" w:rsidR="00844B33" w:rsidRPr="00C20D1B" w:rsidRDefault="00844B33" w:rsidP="00844B33">
      <w:pPr>
        <w:pStyle w:val="PL"/>
        <w:rPr>
          <w:noProof w:val="0"/>
        </w:rPr>
      </w:pPr>
      <w:r w:rsidRPr="00C20D1B">
        <w:rPr>
          <w:noProof w:val="0"/>
        </w:rPr>
        <w:t xml:space="preserve">          type: array</w:t>
      </w:r>
    </w:p>
    <w:p w14:paraId="72754321" w14:textId="77777777" w:rsidR="00844B33" w:rsidRPr="00C20D1B" w:rsidRDefault="00844B33" w:rsidP="00844B33">
      <w:pPr>
        <w:pStyle w:val="PL"/>
        <w:rPr>
          <w:noProof w:val="0"/>
        </w:rPr>
      </w:pPr>
      <w:r w:rsidRPr="00C20D1B">
        <w:rPr>
          <w:noProof w:val="0"/>
        </w:rPr>
        <w:t xml:space="preserve">          items:</w:t>
      </w:r>
    </w:p>
    <w:p w14:paraId="179D3184" w14:textId="77777777" w:rsidR="00844B33" w:rsidRPr="00C20D1B" w:rsidRDefault="00844B33" w:rsidP="00844B33">
      <w:pPr>
        <w:pStyle w:val="PL"/>
        <w:rPr>
          <w:noProof w:val="0"/>
        </w:rPr>
      </w:pPr>
      <w:r w:rsidRPr="00C20D1B">
        <w:rPr>
          <w:noProof w:val="0"/>
        </w:rPr>
        <w:t xml:space="preserve">            type: string</w:t>
      </w:r>
    </w:p>
    <w:p w14:paraId="0481576B"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minItems</w:t>
      </w:r>
      <w:proofErr w:type="spellEnd"/>
      <w:r w:rsidRPr="00C20D1B">
        <w:rPr>
          <w:noProof w:val="0"/>
        </w:rPr>
        <w:t>: 1</w:t>
      </w:r>
    </w:p>
    <w:p w14:paraId="71035BC4" w14:textId="77777777" w:rsidR="00844B33" w:rsidRPr="00C20D1B" w:rsidRDefault="00844B33" w:rsidP="00844B33">
      <w:pPr>
        <w:pStyle w:val="PL"/>
        <w:rPr>
          <w:noProof w:val="0"/>
        </w:rPr>
      </w:pPr>
      <w:r w:rsidRPr="00C20D1B">
        <w:rPr>
          <w:noProof w:val="0"/>
        </w:rPr>
        <w:t xml:space="preserve">          description: &gt;</w:t>
      </w:r>
    </w:p>
    <w:p w14:paraId="28E45B60" w14:textId="77777777" w:rsidR="00844B33" w:rsidRPr="00C20D1B" w:rsidRDefault="00844B33" w:rsidP="00844B33">
      <w:pPr>
        <w:pStyle w:val="PL"/>
        <w:rPr>
          <w:noProof w:val="0"/>
        </w:rPr>
      </w:pPr>
      <w:r w:rsidRPr="00C20D1B">
        <w:rPr>
          <w:noProof w:val="0"/>
        </w:rPr>
        <w:t xml:space="preserve">            Contains the PCC rule identifier(s) which corresponding service data flow(s) shall be</w:t>
      </w:r>
    </w:p>
    <w:p w14:paraId="5B923E60" w14:textId="77777777" w:rsidR="00844B33" w:rsidRPr="00C20D1B" w:rsidRDefault="00844B33" w:rsidP="00844B33">
      <w:pPr>
        <w:pStyle w:val="PL"/>
        <w:rPr>
          <w:noProof w:val="0"/>
        </w:rPr>
      </w:pPr>
      <w:r w:rsidRPr="00C20D1B">
        <w:rPr>
          <w:noProof w:val="0"/>
        </w:rPr>
        <w:t xml:space="preserve">            excluded from PDU Session usage monitoring. It is only included in the</w:t>
      </w:r>
    </w:p>
    <w:p w14:paraId="146FD42D"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UsageMonitoringData</w:t>
      </w:r>
      <w:proofErr w:type="spellEnd"/>
      <w:r w:rsidRPr="00C20D1B">
        <w:rPr>
          <w:noProof w:val="0"/>
        </w:rPr>
        <w:t xml:space="preserve"> instance for session level usage monitoring.</w:t>
      </w:r>
    </w:p>
    <w:p w14:paraId="212B7A06"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1BF4EA16" w14:textId="77777777" w:rsidR="00844B33" w:rsidRPr="00C20D1B" w:rsidRDefault="00844B33" w:rsidP="00844B33">
      <w:pPr>
        <w:pStyle w:val="PL"/>
        <w:rPr>
          <w:noProof w:val="0"/>
        </w:rPr>
      </w:pPr>
      <w:r w:rsidRPr="00C20D1B">
        <w:rPr>
          <w:noProof w:val="0"/>
        </w:rPr>
        <w:t xml:space="preserve">      required:</w:t>
      </w:r>
    </w:p>
    <w:p w14:paraId="1DC5006C" w14:textId="77777777" w:rsidR="00844B33" w:rsidRPr="00C20D1B" w:rsidRDefault="00844B33" w:rsidP="00844B33">
      <w:pPr>
        <w:pStyle w:val="PL"/>
        <w:rPr>
          <w:noProof w:val="0"/>
        </w:rPr>
      </w:pPr>
      <w:r w:rsidRPr="00C20D1B">
        <w:rPr>
          <w:noProof w:val="0"/>
        </w:rPr>
        <w:t xml:space="preserve">        - </w:t>
      </w:r>
      <w:proofErr w:type="spellStart"/>
      <w:r w:rsidRPr="00C20D1B">
        <w:rPr>
          <w:noProof w:val="0"/>
        </w:rPr>
        <w:t>umId</w:t>
      </w:r>
      <w:proofErr w:type="spellEnd"/>
    </w:p>
    <w:p w14:paraId="29ADEC14" w14:textId="77777777" w:rsidR="00844B33" w:rsidRPr="00C20D1B" w:rsidRDefault="00844B33" w:rsidP="00844B33">
      <w:pPr>
        <w:pStyle w:val="PL"/>
        <w:rPr>
          <w:noProof w:val="0"/>
        </w:rPr>
      </w:pPr>
      <w:r w:rsidRPr="00C20D1B">
        <w:rPr>
          <w:rFonts w:cs="Courier New"/>
          <w:noProof w:val="0"/>
          <w:szCs w:val="16"/>
        </w:rPr>
        <w:t xml:space="preserve">      nullable: true</w:t>
      </w:r>
    </w:p>
    <w:p w14:paraId="104681A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RedirectInformation</w:t>
      </w:r>
      <w:proofErr w:type="spellEnd"/>
      <w:r w:rsidRPr="00C20D1B">
        <w:rPr>
          <w:noProof w:val="0"/>
        </w:rPr>
        <w:t>:</w:t>
      </w:r>
    </w:p>
    <w:p w14:paraId="7BE7A01A" w14:textId="77777777" w:rsidR="00844B33" w:rsidRPr="00C20D1B" w:rsidRDefault="00844B33" w:rsidP="00844B33">
      <w:pPr>
        <w:pStyle w:val="PL"/>
        <w:rPr>
          <w:noProof w:val="0"/>
        </w:rPr>
      </w:pPr>
      <w:r w:rsidRPr="00C20D1B">
        <w:rPr>
          <w:rFonts w:eastAsia="Batang"/>
        </w:rPr>
        <w:t xml:space="preserve">      description: Contains the redirect information.</w:t>
      </w:r>
    </w:p>
    <w:p w14:paraId="7FF6027F" w14:textId="77777777" w:rsidR="00844B33" w:rsidRPr="00C20D1B" w:rsidRDefault="00844B33" w:rsidP="00844B33">
      <w:pPr>
        <w:pStyle w:val="PL"/>
        <w:rPr>
          <w:noProof w:val="0"/>
        </w:rPr>
      </w:pPr>
      <w:r w:rsidRPr="00C20D1B">
        <w:rPr>
          <w:noProof w:val="0"/>
        </w:rPr>
        <w:t xml:space="preserve">      type: object</w:t>
      </w:r>
    </w:p>
    <w:p w14:paraId="1BCAC87C" w14:textId="77777777" w:rsidR="00844B33" w:rsidRPr="00C20D1B" w:rsidRDefault="00844B33" w:rsidP="00844B33">
      <w:pPr>
        <w:pStyle w:val="PL"/>
        <w:rPr>
          <w:noProof w:val="0"/>
        </w:rPr>
      </w:pPr>
      <w:r w:rsidRPr="00C20D1B">
        <w:rPr>
          <w:noProof w:val="0"/>
        </w:rPr>
        <w:t xml:space="preserve">      properties:</w:t>
      </w:r>
    </w:p>
    <w:p w14:paraId="4D7A0AB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redirectEnabled</w:t>
      </w:r>
      <w:proofErr w:type="spellEnd"/>
      <w:r w:rsidRPr="00C20D1B">
        <w:rPr>
          <w:noProof w:val="0"/>
        </w:rPr>
        <w:t>:</w:t>
      </w:r>
    </w:p>
    <w:p w14:paraId="5DFB2916"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076419D2" w14:textId="77777777" w:rsidR="00844B33" w:rsidRPr="00C20D1B" w:rsidRDefault="00844B33" w:rsidP="00844B33">
      <w:pPr>
        <w:pStyle w:val="PL"/>
        <w:rPr>
          <w:noProof w:val="0"/>
        </w:rPr>
      </w:pPr>
      <w:r w:rsidRPr="00C20D1B">
        <w:rPr>
          <w:noProof w:val="0"/>
        </w:rPr>
        <w:t xml:space="preserve">          description: Indicates the redirect is enable.</w:t>
      </w:r>
    </w:p>
    <w:p w14:paraId="263F453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redirectAddressType</w:t>
      </w:r>
      <w:proofErr w:type="spellEnd"/>
      <w:r w:rsidRPr="00C20D1B">
        <w:rPr>
          <w:noProof w:val="0"/>
        </w:rPr>
        <w:t>:</w:t>
      </w:r>
    </w:p>
    <w:p w14:paraId="644E093E"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RedirectAddressType</w:t>
      </w:r>
      <w:proofErr w:type="spellEnd"/>
      <w:r w:rsidRPr="00C20D1B">
        <w:rPr>
          <w:noProof w:val="0"/>
        </w:rPr>
        <w:t>'</w:t>
      </w:r>
    </w:p>
    <w:p w14:paraId="20C5825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redirectServerAddress</w:t>
      </w:r>
      <w:proofErr w:type="spellEnd"/>
      <w:r w:rsidRPr="00C20D1B">
        <w:rPr>
          <w:noProof w:val="0"/>
        </w:rPr>
        <w:t>:</w:t>
      </w:r>
    </w:p>
    <w:p w14:paraId="54251B64" w14:textId="77777777" w:rsidR="00844B33" w:rsidRPr="00C20D1B" w:rsidRDefault="00844B33" w:rsidP="00844B33">
      <w:pPr>
        <w:pStyle w:val="PL"/>
        <w:rPr>
          <w:noProof w:val="0"/>
        </w:rPr>
      </w:pPr>
      <w:r w:rsidRPr="00C20D1B">
        <w:rPr>
          <w:noProof w:val="0"/>
        </w:rPr>
        <w:t xml:space="preserve">          type: string</w:t>
      </w:r>
    </w:p>
    <w:p w14:paraId="2E98AD7C" w14:textId="77777777" w:rsidR="00844B33" w:rsidRPr="00C20D1B" w:rsidRDefault="00844B33" w:rsidP="00844B33">
      <w:pPr>
        <w:pStyle w:val="PL"/>
        <w:rPr>
          <w:noProof w:val="0"/>
        </w:rPr>
      </w:pPr>
      <w:r w:rsidRPr="00C20D1B">
        <w:rPr>
          <w:noProof w:val="0"/>
        </w:rPr>
        <w:t xml:space="preserve">          description: &gt;</w:t>
      </w:r>
    </w:p>
    <w:p w14:paraId="324445F0" w14:textId="77777777" w:rsidR="00844B33" w:rsidRPr="00C20D1B" w:rsidRDefault="00844B33" w:rsidP="00844B33">
      <w:pPr>
        <w:pStyle w:val="PL"/>
        <w:rPr>
          <w:noProof w:val="0"/>
        </w:rPr>
      </w:pPr>
      <w:r w:rsidRPr="00C20D1B">
        <w:rPr>
          <w:noProof w:val="0"/>
        </w:rPr>
        <w:t xml:space="preserve">            Indicates the address of the redirect server. If "</w:t>
      </w:r>
      <w:proofErr w:type="spellStart"/>
      <w:r w:rsidRPr="00C20D1B">
        <w:rPr>
          <w:noProof w:val="0"/>
        </w:rPr>
        <w:t>redirectAddressType</w:t>
      </w:r>
      <w:proofErr w:type="spellEnd"/>
      <w:r w:rsidRPr="00C20D1B">
        <w:rPr>
          <w:noProof w:val="0"/>
        </w:rPr>
        <w:t>" attribute</w:t>
      </w:r>
    </w:p>
    <w:p w14:paraId="003BE481" w14:textId="77777777" w:rsidR="00844B33" w:rsidRPr="00C20D1B" w:rsidRDefault="00844B33" w:rsidP="00844B33">
      <w:pPr>
        <w:pStyle w:val="PL"/>
        <w:rPr>
          <w:noProof w:val="0"/>
        </w:rPr>
      </w:pPr>
      <w:r w:rsidRPr="00C20D1B">
        <w:rPr>
          <w:noProof w:val="0"/>
        </w:rPr>
        <w:t xml:space="preserve">            indicates the IPV4_ADDR, the encoding is the same as the Ipv4Addr data type defined in</w:t>
      </w:r>
    </w:p>
    <w:p w14:paraId="14B9D3F3" w14:textId="77777777" w:rsidR="00844B33" w:rsidRPr="00C20D1B" w:rsidRDefault="00844B33" w:rsidP="00844B33">
      <w:pPr>
        <w:pStyle w:val="PL"/>
        <w:rPr>
          <w:noProof w:val="0"/>
        </w:rPr>
      </w:pPr>
      <w:r w:rsidRPr="00C20D1B">
        <w:rPr>
          <w:noProof w:val="0"/>
        </w:rPr>
        <w:t xml:space="preserve">            3GPP TS 29.571.If "</w:t>
      </w:r>
      <w:proofErr w:type="spellStart"/>
      <w:r w:rsidRPr="00C20D1B">
        <w:rPr>
          <w:noProof w:val="0"/>
        </w:rPr>
        <w:t>redirectAddressType</w:t>
      </w:r>
      <w:proofErr w:type="spellEnd"/>
      <w:r w:rsidRPr="00C20D1B">
        <w:rPr>
          <w:noProof w:val="0"/>
        </w:rPr>
        <w:t>" attribute indicates the IPV6_ADDR, the encoding</w:t>
      </w:r>
    </w:p>
    <w:p w14:paraId="3804D5C4" w14:textId="77777777" w:rsidR="00844B33" w:rsidRPr="00C20D1B" w:rsidRDefault="00844B33" w:rsidP="00844B33">
      <w:pPr>
        <w:pStyle w:val="PL"/>
        <w:rPr>
          <w:noProof w:val="0"/>
        </w:rPr>
      </w:pPr>
      <w:r w:rsidRPr="00C20D1B">
        <w:rPr>
          <w:noProof w:val="0"/>
        </w:rPr>
        <w:t xml:space="preserve">            is the same as the Ipv6Addr data type defined in 3GPP TS 29.571.If "</w:t>
      </w:r>
      <w:proofErr w:type="spellStart"/>
      <w:r w:rsidRPr="00C20D1B">
        <w:rPr>
          <w:noProof w:val="0"/>
        </w:rPr>
        <w:t>redirectAddressType</w:t>
      </w:r>
      <w:proofErr w:type="spellEnd"/>
      <w:r w:rsidRPr="00C20D1B">
        <w:rPr>
          <w:noProof w:val="0"/>
        </w:rPr>
        <w:t>"</w:t>
      </w:r>
    </w:p>
    <w:p w14:paraId="2C8982CC" w14:textId="77777777" w:rsidR="00844B33" w:rsidRPr="00C20D1B" w:rsidRDefault="00844B33" w:rsidP="00844B33">
      <w:pPr>
        <w:pStyle w:val="PL"/>
        <w:rPr>
          <w:noProof w:val="0"/>
        </w:rPr>
      </w:pPr>
      <w:r w:rsidRPr="00C20D1B">
        <w:rPr>
          <w:noProof w:val="0"/>
        </w:rPr>
        <w:t xml:space="preserve">            attribute indicates the URL or SIP_URI, the encoding is the same as the Uri data type</w:t>
      </w:r>
    </w:p>
    <w:p w14:paraId="326B99D0" w14:textId="77777777" w:rsidR="00844B33" w:rsidRPr="00C20D1B" w:rsidRDefault="00844B33" w:rsidP="00844B33">
      <w:pPr>
        <w:pStyle w:val="PL"/>
        <w:rPr>
          <w:noProof w:val="0"/>
        </w:rPr>
      </w:pPr>
      <w:r w:rsidRPr="00C20D1B">
        <w:rPr>
          <w:noProof w:val="0"/>
        </w:rPr>
        <w:t xml:space="preserve">            defined in 3GPP TS 29.571.</w:t>
      </w:r>
    </w:p>
    <w:p w14:paraId="64F881E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FlowInformation</w:t>
      </w:r>
      <w:proofErr w:type="spellEnd"/>
      <w:r w:rsidRPr="00C20D1B">
        <w:rPr>
          <w:noProof w:val="0"/>
        </w:rPr>
        <w:t>:</w:t>
      </w:r>
    </w:p>
    <w:p w14:paraId="2C9C3D62" w14:textId="77777777" w:rsidR="00844B33" w:rsidRPr="00C20D1B" w:rsidRDefault="00844B33" w:rsidP="00844B33">
      <w:pPr>
        <w:pStyle w:val="PL"/>
        <w:rPr>
          <w:noProof w:val="0"/>
        </w:rPr>
      </w:pPr>
      <w:r w:rsidRPr="00C20D1B">
        <w:rPr>
          <w:rFonts w:eastAsia="Batang"/>
        </w:rPr>
        <w:t xml:space="preserve">      description: Contains the flow information.</w:t>
      </w:r>
    </w:p>
    <w:p w14:paraId="00EB9081" w14:textId="77777777" w:rsidR="00844B33" w:rsidRPr="00C20D1B" w:rsidRDefault="00844B33" w:rsidP="00844B33">
      <w:pPr>
        <w:pStyle w:val="PL"/>
        <w:rPr>
          <w:noProof w:val="0"/>
        </w:rPr>
      </w:pPr>
      <w:r w:rsidRPr="00C20D1B">
        <w:rPr>
          <w:noProof w:val="0"/>
        </w:rPr>
        <w:t xml:space="preserve">      type: object</w:t>
      </w:r>
    </w:p>
    <w:p w14:paraId="6813454E" w14:textId="77777777" w:rsidR="00844B33" w:rsidRPr="00C20D1B" w:rsidRDefault="00844B33" w:rsidP="00844B33">
      <w:pPr>
        <w:pStyle w:val="PL"/>
        <w:rPr>
          <w:noProof w:val="0"/>
        </w:rPr>
      </w:pPr>
      <w:r w:rsidRPr="00C20D1B">
        <w:rPr>
          <w:noProof w:val="0"/>
        </w:rPr>
        <w:t xml:space="preserve">      properties:</w:t>
      </w:r>
    </w:p>
    <w:p w14:paraId="4656B421"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flowDescription</w:t>
      </w:r>
      <w:proofErr w:type="spellEnd"/>
      <w:r w:rsidRPr="00C20D1B">
        <w:rPr>
          <w:noProof w:val="0"/>
        </w:rPr>
        <w:t>:</w:t>
      </w:r>
    </w:p>
    <w:p w14:paraId="07491F6C"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FlowDescription</w:t>
      </w:r>
      <w:proofErr w:type="spellEnd"/>
      <w:r w:rsidRPr="00C20D1B">
        <w:rPr>
          <w:noProof w:val="0"/>
        </w:rPr>
        <w:t>'</w:t>
      </w:r>
    </w:p>
    <w:p w14:paraId="1B472603"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ethFlowDescription</w:t>
      </w:r>
      <w:proofErr w:type="spellEnd"/>
      <w:r w:rsidRPr="00C20D1B">
        <w:rPr>
          <w:noProof w:val="0"/>
        </w:rPr>
        <w:t>:</w:t>
      </w:r>
    </w:p>
    <w:p w14:paraId="138A0846" w14:textId="77777777" w:rsidR="00844B33" w:rsidRPr="00C20D1B" w:rsidRDefault="00844B33" w:rsidP="00844B33">
      <w:pPr>
        <w:pStyle w:val="PL"/>
        <w:rPr>
          <w:noProof w:val="0"/>
        </w:rPr>
      </w:pPr>
      <w:r w:rsidRPr="00C20D1B">
        <w:rPr>
          <w:noProof w:val="0"/>
        </w:rPr>
        <w:t xml:space="preserve">          $ref: 'TS29514_Npcf_PolicyAuthorization.yaml#/components/schemas/EthFlowDescription'</w:t>
      </w:r>
    </w:p>
    <w:p w14:paraId="316C2E56"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packFiltId</w:t>
      </w:r>
      <w:proofErr w:type="spellEnd"/>
      <w:r w:rsidRPr="00C20D1B">
        <w:rPr>
          <w:noProof w:val="0"/>
        </w:rPr>
        <w:t>:</w:t>
      </w:r>
    </w:p>
    <w:p w14:paraId="1E3A68F8" w14:textId="77777777" w:rsidR="00844B33" w:rsidRPr="00C20D1B" w:rsidRDefault="00844B33" w:rsidP="00844B33">
      <w:pPr>
        <w:pStyle w:val="PL"/>
        <w:rPr>
          <w:noProof w:val="0"/>
        </w:rPr>
      </w:pPr>
      <w:r w:rsidRPr="00C20D1B">
        <w:rPr>
          <w:noProof w:val="0"/>
        </w:rPr>
        <w:t xml:space="preserve">          type: string</w:t>
      </w:r>
    </w:p>
    <w:p w14:paraId="41D9AFC3" w14:textId="77777777" w:rsidR="00844B33" w:rsidRPr="00C20D1B" w:rsidRDefault="00844B33" w:rsidP="00844B33">
      <w:pPr>
        <w:pStyle w:val="PL"/>
        <w:rPr>
          <w:noProof w:val="0"/>
        </w:rPr>
      </w:pPr>
      <w:r w:rsidRPr="00C20D1B">
        <w:rPr>
          <w:noProof w:val="0"/>
        </w:rPr>
        <w:t xml:space="preserve">          description: An identifier of packet filter.</w:t>
      </w:r>
    </w:p>
    <w:p w14:paraId="5738921F"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packetFilterUsage</w:t>
      </w:r>
      <w:proofErr w:type="spellEnd"/>
      <w:r w:rsidRPr="00C20D1B">
        <w:rPr>
          <w:noProof w:val="0"/>
        </w:rPr>
        <w:t>:</w:t>
      </w:r>
    </w:p>
    <w:p w14:paraId="304A97A3" w14:textId="77777777" w:rsidR="00844B33" w:rsidRPr="00C20D1B" w:rsidRDefault="00844B33" w:rsidP="00844B33">
      <w:pPr>
        <w:pStyle w:val="PL"/>
        <w:rPr>
          <w:noProof w:val="0"/>
        </w:rPr>
      </w:pPr>
      <w:r w:rsidRPr="00C20D1B">
        <w:rPr>
          <w:noProof w:val="0"/>
        </w:rPr>
        <w:t xml:space="preserve">          type: </w:t>
      </w:r>
      <w:proofErr w:type="spellStart"/>
      <w:r w:rsidRPr="00C20D1B">
        <w:rPr>
          <w:noProof w:val="0"/>
        </w:rPr>
        <w:t>boolean</w:t>
      </w:r>
      <w:proofErr w:type="spellEnd"/>
    </w:p>
    <w:p w14:paraId="38A82307" w14:textId="77777777" w:rsidR="00844B33" w:rsidRPr="00C20D1B" w:rsidRDefault="00844B33" w:rsidP="00844B33">
      <w:pPr>
        <w:pStyle w:val="PL"/>
        <w:rPr>
          <w:noProof w:val="0"/>
        </w:rPr>
      </w:pPr>
      <w:r w:rsidRPr="00C20D1B">
        <w:rPr>
          <w:noProof w:val="0"/>
        </w:rPr>
        <w:t xml:space="preserve">          description: The packet shall be sent to the UE.</w:t>
      </w:r>
    </w:p>
    <w:p w14:paraId="2554A314"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tosTrafficClass</w:t>
      </w:r>
      <w:proofErr w:type="spellEnd"/>
      <w:r w:rsidRPr="00C20D1B">
        <w:rPr>
          <w:noProof w:val="0"/>
        </w:rPr>
        <w:t>:</w:t>
      </w:r>
    </w:p>
    <w:p w14:paraId="3B010072" w14:textId="77777777" w:rsidR="00844B33" w:rsidRPr="00C20D1B" w:rsidRDefault="00844B33" w:rsidP="00844B33">
      <w:pPr>
        <w:pStyle w:val="PL"/>
        <w:rPr>
          <w:noProof w:val="0"/>
        </w:rPr>
      </w:pPr>
      <w:r w:rsidRPr="00C20D1B">
        <w:rPr>
          <w:noProof w:val="0"/>
        </w:rPr>
        <w:t xml:space="preserve">          type: string</w:t>
      </w:r>
    </w:p>
    <w:p w14:paraId="307AE883" w14:textId="77777777" w:rsidR="00844B33" w:rsidRPr="00C20D1B" w:rsidRDefault="00844B33" w:rsidP="00844B33">
      <w:pPr>
        <w:pStyle w:val="PL"/>
        <w:rPr>
          <w:noProof w:val="0"/>
        </w:rPr>
      </w:pPr>
      <w:r w:rsidRPr="00C20D1B">
        <w:rPr>
          <w:noProof w:val="0"/>
        </w:rPr>
        <w:t xml:space="preserve">          description: Contains the Ipv4 Type-of-Service and mask field or the Ipv6 Traffic-Class field and mask field.</w:t>
      </w:r>
    </w:p>
    <w:p w14:paraId="7636ADEC"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2ABB29C0"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spi</w:t>
      </w:r>
      <w:proofErr w:type="spellEnd"/>
      <w:r w:rsidRPr="00C20D1B">
        <w:rPr>
          <w:noProof w:val="0"/>
        </w:rPr>
        <w:t>:</w:t>
      </w:r>
    </w:p>
    <w:p w14:paraId="693D7DB2" w14:textId="77777777" w:rsidR="00844B33" w:rsidRPr="00C20D1B" w:rsidRDefault="00844B33" w:rsidP="00844B33">
      <w:pPr>
        <w:pStyle w:val="PL"/>
        <w:rPr>
          <w:noProof w:val="0"/>
        </w:rPr>
      </w:pPr>
      <w:r w:rsidRPr="00C20D1B">
        <w:rPr>
          <w:noProof w:val="0"/>
        </w:rPr>
        <w:t xml:space="preserve">          type: string</w:t>
      </w:r>
    </w:p>
    <w:p w14:paraId="770BF26C" w14:textId="77777777" w:rsidR="00844B33" w:rsidRPr="00C20D1B" w:rsidRDefault="00844B33" w:rsidP="00844B33">
      <w:pPr>
        <w:pStyle w:val="PL"/>
        <w:rPr>
          <w:noProof w:val="0"/>
        </w:rPr>
      </w:pPr>
      <w:r w:rsidRPr="00C20D1B">
        <w:rPr>
          <w:noProof w:val="0"/>
        </w:rPr>
        <w:t xml:space="preserve">          description: the security parameter index of the </w:t>
      </w:r>
      <w:proofErr w:type="spellStart"/>
      <w:r w:rsidRPr="00C20D1B">
        <w:rPr>
          <w:noProof w:val="0"/>
        </w:rPr>
        <w:t>IPSec</w:t>
      </w:r>
      <w:proofErr w:type="spellEnd"/>
      <w:r w:rsidRPr="00C20D1B">
        <w:rPr>
          <w:noProof w:val="0"/>
        </w:rPr>
        <w:t xml:space="preserve"> packet.</w:t>
      </w:r>
    </w:p>
    <w:p w14:paraId="2060147E"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20FEF7F9"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flowLabel</w:t>
      </w:r>
      <w:proofErr w:type="spellEnd"/>
      <w:r w:rsidRPr="00C20D1B">
        <w:rPr>
          <w:noProof w:val="0"/>
        </w:rPr>
        <w:t>:</w:t>
      </w:r>
    </w:p>
    <w:p w14:paraId="707BC8E5" w14:textId="77777777" w:rsidR="00844B33" w:rsidRPr="00C20D1B" w:rsidRDefault="00844B33" w:rsidP="00844B33">
      <w:pPr>
        <w:pStyle w:val="PL"/>
        <w:rPr>
          <w:noProof w:val="0"/>
        </w:rPr>
      </w:pPr>
      <w:r w:rsidRPr="00C20D1B">
        <w:rPr>
          <w:noProof w:val="0"/>
        </w:rPr>
        <w:t xml:space="preserve">          type: string</w:t>
      </w:r>
    </w:p>
    <w:p w14:paraId="57D6F74B" w14:textId="77777777" w:rsidR="00844B33" w:rsidRPr="00C20D1B" w:rsidRDefault="00844B33" w:rsidP="00844B33">
      <w:pPr>
        <w:pStyle w:val="PL"/>
        <w:rPr>
          <w:noProof w:val="0"/>
        </w:rPr>
      </w:pPr>
      <w:r w:rsidRPr="00C20D1B">
        <w:rPr>
          <w:noProof w:val="0"/>
        </w:rPr>
        <w:t xml:space="preserve">          description: the Ipv6 flow label header field.</w:t>
      </w:r>
    </w:p>
    <w:p w14:paraId="6CD9ED0F"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7F68391A"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flowDirection</w:t>
      </w:r>
      <w:proofErr w:type="spellEnd"/>
      <w:r w:rsidRPr="00C20D1B">
        <w:rPr>
          <w:noProof w:val="0"/>
        </w:rPr>
        <w:t>:</w:t>
      </w:r>
    </w:p>
    <w:p w14:paraId="5C63A6EF" w14:textId="77777777" w:rsidR="00844B33" w:rsidRPr="00C20D1B" w:rsidRDefault="00844B33" w:rsidP="00844B33">
      <w:pPr>
        <w:pStyle w:val="PL"/>
        <w:rPr>
          <w:noProof w:val="0"/>
        </w:rPr>
      </w:pPr>
      <w:r w:rsidRPr="00C20D1B">
        <w:rPr>
          <w:noProof w:val="0"/>
        </w:rPr>
        <w:t xml:space="preserve">          $ref: '#/components/schemas/</w:t>
      </w:r>
      <w:proofErr w:type="spellStart"/>
      <w:r w:rsidRPr="00C20D1B">
        <w:rPr>
          <w:noProof w:val="0"/>
        </w:rPr>
        <w:t>FlowDirectionRm</w:t>
      </w:r>
      <w:proofErr w:type="spellEnd"/>
      <w:r w:rsidRPr="00C20D1B">
        <w:rPr>
          <w:noProof w:val="0"/>
        </w:rPr>
        <w:t>'</w:t>
      </w:r>
    </w:p>
    <w:p w14:paraId="76080ED7"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SmPolicyDeleteData</w:t>
      </w:r>
      <w:proofErr w:type="spellEnd"/>
      <w:r w:rsidRPr="00C20D1B">
        <w:rPr>
          <w:noProof w:val="0"/>
        </w:rPr>
        <w:t>:</w:t>
      </w:r>
    </w:p>
    <w:p w14:paraId="2E2E3D27" w14:textId="77777777" w:rsidR="00844B33" w:rsidRPr="00C20D1B" w:rsidRDefault="00844B33" w:rsidP="00844B33">
      <w:pPr>
        <w:pStyle w:val="PL"/>
        <w:rPr>
          <w:noProof w:val="0"/>
        </w:rPr>
      </w:pPr>
      <w:r w:rsidRPr="00C20D1B">
        <w:rPr>
          <w:rFonts w:eastAsia="Batang"/>
        </w:rPr>
        <w:t xml:space="preserve">      description: Contains the parameters to be sent to the PCF when an individual SM policy is deleted.</w:t>
      </w:r>
    </w:p>
    <w:p w14:paraId="3EECBC23" w14:textId="77777777" w:rsidR="00844B33" w:rsidRPr="00C20D1B" w:rsidRDefault="00844B33" w:rsidP="00844B33">
      <w:pPr>
        <w:pStyle w:val="PL"/>
        <w:rPr>
          <w:noProof w:val="0"/>
        </w:rPr>
      </w:pPr>
      <w:r w:rsidRPr="00C20D1B">
        <w:rPr>
          <w:noProof w:val="0"/>
        </w:rPr>
        <w:t xml:space="preserve">      type: object</w:t>
      </w:r>
    </w:p>
    <w:p w14:paraId="1AFA62AF" w14:textId="77777777" w:rsidR="00844B33" w:rsidRPr="00C20D1B" w:rsidRDefault="00844B33" w:rsidP="00844B33">
      <w:pPr>
        <w:pStyle w:val="PL"/>
        <w:rPr>
          <w:noProof w:val="0"/>
        </w:rPr>
      </w:pPr>
      <w:r w:rsidRPr="00C20D1B">
        <w:rPr>
          <w:noProof w:val="0"/>
        </w:rPr>
        <w:t xml:space="preserve">      properties:</w:t>
      </w:r>
    </w:p>
    <w:p w14:paraId="12A8907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userLocationInfo</w:t>
      </w:r>
      <w:proofErr w:type="spellEnd"/>
      <w:r w:rsidRPr="00C20D1B">
        <w:rPr>
          <w:noProof w:val="0"/>
        </w:rPr>
        <w:t>:</w:t>
      </w:r>
    </w:p>
    <w:p w14:paraId="67BBFF19" w14:textId="77777777" w:rsidR="00844B33" w:rsidRPr="00C20D1B" w:rsidRDefault="00844B33" w:rsidP="00844B33">
      <w:pPr>
        <w:pStyle w:val="PL"/>
        <w:rPr>
          <w:noProof w:val="0"/>
        </w:rPr>
      </w:pPr>
      <w:r w:rsidRPr="00C20D1B">
        <w:rPr>
          <w:noProof w:val="0"/>
        </w:rPr>
        <w:t xml:space="preserve">          $ref: 'TS29571_CommonData.yaml#/components/schemas/</w:t>
      </w:r>
      <w:proofErr w:type="spellStart"/>
      <w:r w:rsidRPr="00C20D1B">
        <w:rPr>
          <w:noProof w:val="0"/>
        </w:rPr>
        <w:t>UserLocation</w:t>
      </w:r>
      <w:proofErr w:type="spellEnd"/>
      <w:r w:rsidRPr="00C20D1B">
        <w:rPr>
          <w:noProof w:val="0"/>
        </w:rPr>
        <w:t>'</w:t>
      </w:r>
    </w:p>
    <w:p w14:paraId="32364D4E" w14:textId="77777777" w:rsidR="00844B33" w:rsidRPr="00C20D1B" w:rsidRDefault="00844B33" w:rsidP="00844B33">
      <w:pPr>
        <w:pStyle w:val="PL"/>
        <w:rPr>
          <w:noProof w:val="0"/>
        </w:rPr>
      </w:pPr>
      <w:r w:rsidRPr="00C20D1B">
        <w:rPr>
          <w:noProof w:val="0"/>
        </w:rPr>
        <w:t xml:space="preserve">        </w:t>
      </w:r>
      <w:proofErr w:type="spellStart"/>
      <w:r w:rsidRPr="00C20D1B">
        <w:rPr>
          <w:noProof w:val="0"/>
        </w:rPr>
        <w:t>ueTimeZone</w:t>
      </w:r>
      <w:proofErr w:type="spellEnd"/>
      <w:r w:rsidRPr="00C20D1B">
        <w:rPr>
          <w:noProof w:val="0"/>
        </w:rPr>
        <w:t>:</w:t>
      </w:r>
    </w:p>
    <w:p w14:paraId="68408067" w14:textId="77777777" w:rsidR="00844B33" w:rsidRPr="0039735B" w:rsidRDefault="00844B33" w:rsidP="00844B33">
      <w:pPr>
        <w:pStyle w:val="PL"/>
        <w:rPr>
          <w:noProof w:val="0"/>
        </w:rPr>
      </w:pPr>
      <w:r w:rsidRPr="00C20D1B">
        <w:rPr>
          <w:noProof w:val="0"/>
        </w:rPr>
        <w:t xml:space="preserve">          $ref: 'TS29571_CommonData.yaml#/co</w:t>
      </w:r>
      <w:r w:rsidRPr="0039735B">
        <w:rPr>
          <w:noProof w:val="0"/>
        </w:rPr>
        <w:t>mponents/schemas/</w:t>
      </w:r>
      <w:proofErr w:type="spellStart"/>
      <w:r w:rsidRPr="0039735B">
        <w:rPr>
          <w:noProof w:val="0"/>
        </w:rPr>
        <w:t>TimeZone</w:t>
      </w:r>
      <w:proofErr w:type="spellEnd"/>
      <w:r w:rsidRPr="0039735B">
        <w:rPr>
          <w:noProof w:val="0"/>
        </w:rPr>
        <w:t>'</w:t>
      </w:r>
    </w:p>
    <w:p w14:paraId="0D8ACBCF" w14:textId="77777777" w:rsidR="00844B33" w:rsidRPr="0039735B" w:rsidRDefault="00844B33" w:rsidP="00844B33">
      <w:pPr>
        <w:pStyle w:val="PL"/>
        <w:rPr>
          <w:noProof w:val="0"/>
        </w:rPr>
      </w:pPr>
      <w:r w:rsidRPr="0039735B">
        <w:rPr>
          <w:noProof w:val="0"/>
        </w:rPr>
        <w:t xml:space="preserve">        </w:t>
      </w:r>
      <w:proofErr w:type="spellStart"/>
      <w:r w:rsidRPr="0039735B">
        <w:rPr>
          <w:noProof w:val="0"/>
        </w:rPr>
        <w:t>servingNetwork</w:t>
      </w:r>
      <w:proofErr w:type="spellEnd"/>
      <w:r w:rsidRPr="0039735B">
        <w:rPr>
          <w:noProof w:val="0"/>
        </w:rPr>
        <w:t>:</w:t>
      </w:r>
    </w:p>
    <w:p w14:paraId="20B97641" w14:textId="77777777" w:rsidR="00844B33" w:rsidRPr="0039735B" w:rsidRDefault="00844B33" w:rsidP="00844B33">
      <w:pPr>
        <w:pStyle w:val="PL"/>
        <w:rPr>
          <w:noProof w:val="0"/>
        </w:rPr>
      </w:pPr>
      <w:r w:rsidRPr="0039735B">
        <w:rPr>
          <w:noProof w:val="0"/>
        </w:rPr>
        <w:lastRenderedPageBreak/>
        <w:t xml:space="preserve">          $ref: 'TS29571_CommonData.yaml#/components/schemas/</w:t>
      </w:r>
      <w:proofErr w:type="spellStart"/>
      <w:r w:rsidRPr="0039735B">
        <w:rPr>
          <w:noProof w:val="0"/>
        </w:rPr>
        <w:t>PlmnIdNid</w:t>
      </w:r>
      <w:proofErr w:type="spellEnd"/>
      <w:r w:rsidRPr="0039735B">
        <w:rPr>
          <w:noProof w:val="0"/>
        </w:rPr>
        <w:t>'</w:t>
      </w:r>
    </w:p>
    <w:p w14:paraId="05FA5BFB" w14:textId="77777777" w:rsidR="00844B33" w:rsidRPr="00434BEE" w:rsidRDefault="00844B33" w:rsidP="00844B33">
      <w:pPr>
        <w:pStyle w:val="PL"/>
        <w:rPr>
          <w:noProof w:val="0"/>
        </w:rPr>
      </w:pPr>
      <w:r w:rsidRPr="0039735B">
        <w:rPr>
          <w:noProof w:val="0"/>
        </w:rPr>
        <w:t xml:space="preserve">        </w:t>
      </w:r>
      <w:proofErr w:type="spellStart"/>
      <w:r w:rsidRPr="0039735B">
        <w:rPr>
          <w:noProof w:val="0"/>
        </w:rPr>
        <w:t>userLocationInfo</w:t>
      </w:r>
      <w:r w:rsidRPr="00434BEE">
        <w:rPr>
          <w:noProof w:val="0"/>
        </w:rPr>
        <w:t>Time</w:t>
      </w:r>
      <w:proofErr w:type="spellEnd"/>
      <w:r w:rsidRPr="00434BEE">
        <w:rPr>
          <w:noProof w:val="0"/>
        </w:rPr>
        <w:t>:</w:t>
      </w:r>
    </w:p>
    <w:p w14:paraId="70A760C8"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DateTime</w:t>
      </w:r>
      <w:proofErr w:type="spellEnd"/>
      <w:r w:rsidRPr="00434BEE">
        <w:rPr>
          <w:noProof w:val="0"/>
        </w:rPr>
        <w:t>'</w:t>
      </w:r>
    </w:p>
    <w:p w14:paraId="6038C62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ranNasRelCauses</w:t>
      </w:r>
      <w:proofErr w:type="spellEnd"/>
      <w:r w:rsidRPr="00434BEE">
        <w:rPr>
          <w:noProof w:val="0"/>
        </w:rPr>
        <w:t>:</w:t>
      </w:r>
    </w:p>
    <w:p w14:paraId="7D15A1FF" w14:textId="77777777" w:rsidR="00844B33" w:rsidRPr="00434BEE" w:rsidRDefault="00844B33" w:rsidP="00844B33">
      <w:pPr>
        <w:pStyle w:val="PL"/>
        <w:rPr>
          <w:noProof w:val="0"/>
        </w:rPr>
      </w:pPr>
      <w:r w:rsidRPr="00434BEE">
        <w:rPr>
          <w:noProof w:val="0"/>
        </w:rPr>
        <w:t xml:space="preserve">          type: array</w:t>
      </w:r>
    </w:p>
    <w:p w14:paraId="41F4B4D0" w14:textId="77777777" w:rsidR="00844B33" w:rsidRPr="00434BEE" w:rsidRDefault="00844B33" w:rsidP="00844B33">
      <w:pPr>
        <w:pStyle w:val="PL"/>
        <w:rPr>
          <w:noProof w:val="0"/>
        </w:rPr>
      </w:pPr>
      <w:r w:rsidRPr="00434BEE">
        <w:rPr>
          <w:noProof w:val="0"/>
        </w:rPr>
        <w:t xml:space="preserve">          items:</w:t>
      </w:r>
    </w:p>
    <w:p w14:paraId="63C96F18"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RanNasRelCause</w:t>
      </w:r>
      <w:proofErr w:type="spellEnd"/>
      <w:r w:rsidRPr="00434BEE">
        <w:rPr>
          <w:noProof w:val="0"/>
        </w:rPr>
        <w:t>'</w:t>
      </w:r>
    </w:p>
    <w:p w14:paraId="41B7DC4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4589C96F" w14:textId="77777777" w:rsidR="00844B33" w:rsidRPr="00434BEE" w:rsidRDefault="00844B33" w:rsidP="00844B33">
      <w:pPr>
        <w:pStyle w:val="PL"/>
        <w:rPr>
          <w:noProof w:val="0"/>
        </w:rPr>
      </w:pPr>
      <w:r w:rsidRPr="00434BEE">
        <w:rPr>
          <w:noProof w:val="0"/>
        </w:rPr>
        <w:t xml:space="preserve">          description: Contains the RAN and/or NAS release cause.</w:t>
      </w:r>
    </w:p>
    <w:p w14:paraId="52019205"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accuUsageReports</w:t>
      </w:r>
      <w:proofErr w:type="spellEnd"/>
      <w:r w:rsidRPr="00434BEE">
        <w:rPr>
          <w:noProof w:val="0"/>
        </w:rPr>
        <w:t>:</w:t>
      </w:r>
    </w:p>
    <w:p w14:paraId="214BBCD5" w14:textId="77777777" w:rsidR="00844B33" w:rsidRPr="00434BEE" w:rsidRDefault="00844B33" w:rsidP="00844B33">
      <w:pPr>
        <w:pStyle w:val="PL"/>
        <w:rPr>
          <w:noProof w:val="0"/>
        </w:rPr>
      </w:pPr>
      <w:r w:rsidRPr="00434BEE">
        <w:rPr>
          <w:noProof w:val="0"/>
        </w:rPr>
        <w:t xml:space="preserve">          type: array</w:t>
      </w:r>
    </w:p>
    <w:p w14:paraId="71980A3F" w14:textId="77777777" w:rsidR="00844B33" w:rsidRPr="00434BEE" w:rsidRDefault="00844B33" w:rsidP="00844B33">
      <w:pPr>
        <w:pStyle w:val="PL"/>
        <w:rPr>
          <w:noProof w:val="0"/>
        </w:rPr>
      </w:pPr>
      <w:r w:rsidRPr="00434BEE">
        <w:rPr>
          <w:noProof w:val="0"/>
        </w:rPr>
        <w:t xml:space="preserve">          items:</w:t>
      </w:r>
    </w:p>
    <w:p w14:paraId="70CE0F0A"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AccuUsageReport</w:t>
      </w:r>
      <w:proofErr w:type="spellEnd"/>
      <w:r w:rsidRPr="00434BEE">
        <w:rPr>
          <w:noProof w:val="0"/>
        </w:rPr>
        <w:t>'</w:t>
      </w:r>
    </w:p>
    <w:p w14:paraId="2C23F21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7A0B0EC7" w14:textId="77777777" w:rsidR="00844B33" w:rsidRPr="00434BEE" w:rsidRDefault="00844B33" w:rsidP="00844B33">
      <w:pPr>
        <w:pStyle w:val="PL"/>
        <w:rPr>
          <w:noProof w:val="0"/>
        </w:rPr>
      </w:pPr>
      <w:r w:rsidRPr="00434BEE">
        <w:rPr>
          <w:noProof w:val="0"/>
        </w:rPr>
        <w:t xml:space="preserve">          description: Contains the usage report</w:t>
      </w:r>
    </w:p>
    <w:p w14:paraId="1542F1D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pduSessRelCause</w:t>
      </w:r>
      <w:proofErr w:type="spellEnd"/>
      <w:r w:rsidRPr="00434BEE">
        <w:rPr>
          <w:noProof w:val="0"/>
        </w:rPr>
        <w:t>:</w:t>
      </w:r>
    </w:p>
    <w:p w14:paraId="444571A5"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PduSessionRelCause</w:t>
      </w:r>
      <w:proofErr w:type="spellEnd"/>
      <w:r w:rsidRPr="00434BEE">
        <w:rPr>
          <w:noProof w:val="0"/>
        </w:rPr>
        <w:t>'</w:t>
      </w:r>
    </w:p>
    <w:p w14:paraId="37258FE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qosMonReports</w:t>
      </w:r>
      <w:proofErr w:type="spellEnd"/>
      <w:r w:rsidRPr="00434BEE">
        <w:rPr>
          <w:noProof w:val="0"/>
        </w:rPr>
        <w:t>:</w:t>
      </w:r>
    </w:p>
    <w:p w14:paraId="370F276D" w14:textId="77777777" w:rsidR="00844B33" w:rsidRPr="00434BEE" w:rsidRDefault="00844B33" w:rsidP="00844B33">
      <w:pPr>
        <w:pStyle w:val="PL"/>
        <w:rPr>
          <w:noProof w:val="0"/>
        </w:rPr>
      </w:pPr>
      <w:r w:rsidRPr="00434BEE">
        <w:rPr>
          <w:noProof w:val="0"/>
        </w:rPr>
        <w:t xml:space="preserve">          type: array</w:t>
      </w:r>
    </w:p>
    <w:p w14:paraId="5B686081" w14:textId="77777777" w:rsidR="00844B33" w:rsidRPr="00434BEE" w:rsidRDefault="00844B33" w:rsidP="00844B33">
      <w:pPr>
        <w:pStyle w:val="PL"/>
        <w:rPr>
          <w:noProof w:val="0"/>
        </w:rPr>
      </w:pPr>
      <w:r w:rsidRPr="00434BEE">
        <w:rPr>
          <w:noProof w:val="0"/>
        </w:rPr>
        <w:t xml:space="preserve">          items:</w:t>
      </w:r>
    </w:p>
    <w:p w14:paraId="4E4B21E2"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QosMonitoringReport</w:t>
      </w:r>
      <w:proofErr w:type="spellEnd"/>
      <w:r w:rsidRPr="00434BEE">
        <w:rPr>
          <w:noProof w:val="0"/>
        </w:rPr>
        <w:t>'</w:t>
      </w:r>
    </w:p>
    <w:p w14:paraId="335FBFF5"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7B53E035"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QosCharacteristics</w:t>
      </w:r>
      <w:proofErr w:type="spellEnd"/>
      <w:r w:rsidRPr="00434BEE">
        <w:rPr>
          <w:noProof w:val="0"/>
        </w:rPr>
        <w:t>:</w:t>
      </w:r>
    </w:p>
    <w:p w14:paraId="5BCD5906" w14:textId="77777777" w:rsidR="00844B33" w:rsidRPr="00434BEE" w:rsidRDefault="00844B33" w:rsidP="00844B33">
      <w:pPr>
        <w:pStyle w:val="PL"/>
        <w:rPr>
          <w:noProof w:val="0"/>
        </w:rPr>
      </w:pPr>
      <w:r w:rsidRPr="00434BEE">
        <w:rPr>
          <w:noProof w:val="0"/>
        </w:rPr>
        <w:t xml:space="preserve">      description: Contains QoS characteristics for a non-standardized or a non-configured 5QI.</w:t>
      </w:r>
    </w:p>
    <w:p w14:paraId="6FDD1A1C" w14:textId="77777777" w:rsidR="00844B33" w:rsidRPr="00434BEE" w:rsidRDefault="00844B33" w:rsidP="00844B33">
      <w:pPr>
        <w:pStyle w:val="PL"/>
        <w:rPr>
          <w:noProof w:val="0"/>
        </w:rPr>
      </w:pPr>
      <w:r w:rsidRPr="00434BEE">
        <w:rPr>
          <w:noProof w:val="0"/>
        </w:rPr>
        <w:t xml:space="preserve">      type: object</w:t>
      </w:r>
    </w:p>
    <w:p w14:paraId="103FA9B3" w14:textId="77777777" w:rsidR="00844B33" w:rsidRPr="00434BEE" w:rsidRDefault="00844B33" w:rsidP="00844B33">
      <w:pPr>
        <w:pStyle w:val="PL"/>
        <w:rPr>
          <w:noProof w:val="0"/>
        </w:rPr>
      </w:pPr>
      <w:r w:rsidRPr="00434BEE">
        <w:rPr>
          <w:noProof w:val="0"/>
        </w:rPr>
        <w:t xml:space="preserve">      properties:</w:t>
      </w:r>
    </w:p>
    <w:p w14:paraId="755DDF83" w14:textId="77777777" w:rsidR="00844B33" w:rsidRPr="00434BEE" w:rsidRDefault="00844B33" w:rsidP="00844B33">
      <w:pPr>
        <w:pStyle w:val="PL"/>
        <w:rPr>
          <w:noProof w:val="0"/>
        </w:rPr>
      </w:pPr>
      <w:r w:rsidRPr="00434BEE">
        <w:rPr>
          <w:noProof w:val="0"/>
        </w:rPr>
        <w:t xml:space="preserve">        5qi:</w:t>
      </w:r>
    </w:p>
    <w:p w14:paraId="2D549A3B" w14:textId="77777777" w:rsidR="00844B33" w:rsidRPr="00434BEE" w:rsidRDefault="00844B33" w:rsidP="00844B33">
      <w:pPr>
        <w:pStyle w:val="PL"/>
        <w:rPr>
          <w:noProof w:val="0"/>
        </w:rPr>
      </w:pPr>
      <w:r w:rsidRPr="00434BEE">
        <w:rPr>
          <w:noProof w:val="0"/>
        </w:rPr>
        <w:t xml:space="preserve">          $ref: 'TS29571_CommonData.yaml#/components/schemas/5Qi'</w:t>
      </w:r>
    </w:p>
    <w:p w14:paraId="21AD83C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resourceType</w:t>
      </w:r>
      <w:proofErr w:type="spellEnd"/>
      <w:r w:rsidRPr="00434BEE">
        <w:rPr>
          <w:noProof w:val="0"/>
        </w:rPr>
        <w:t>:</w:t>
      </w:r>
    </w:p>
    <w:p w14:paraId="18A63C6C"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QosResourceType</w:t>
      </w:r>
      <w:proofErr w:type="spellEnd"/>
      <w:r w:rsidRPr="00434BEE">
        <w:rPr>
          <w:noProof w:val="0"/>
        </w:rPr>
        <w:t>'</w:t>
      </w:r>
    </w:p>
    <w:p w14:paraId="3C68B2C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priorityLevel</w:t>
      </w:r>
      <w:proofErr w:type="spellEnd"/>
      <w:r w:rsidRPr="00434BEE">
        <w:rPr>
          <w:noProof w:val="0"/>
        </w:rPr>
        <w:t>:</w:t>
      </w:r>
    </w:p>
    <w:p w14:paraId="179E86CF" w14:textId="77777777" w:rsidR="00844B33" w:rsidRPr="00434BEE" w:rsidRDefault="00844B33" w:rsidP="00844B33">
      <w:pPr>
        <w:pStyle w:val="PL"/>
        <w:rPr>
          <w:noProof w:val="0"/>
        </w:rPr>
      </w:pPr>
      <w:r w:rsidRPr="00434BEE">
        <w:rPr>
          <w:noProof w:val="0"/>
        </w:rPr>
        <w:t xml:space="preserve">          $ref: 'TS29571_CommonData.yaml#/components/schemas/5QiPriorityLevel'</w:t>
      </w:r>
    </w:p>
    <w:p w14:paraId="37A66DD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packetDelayBudget</w:t>
      </w:r>
      <w:proofErr w:type="spellEnd"/>
      <w:r w:rsidRPr="00434BEE">
        <w:rPr>
          <w:noProof w:val="0"/>
        </w:rPr>
        <w:t>:</w:t>
      </w:r>
    </w:p>
    <w:p w14:paraId="06D1C01C"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PacketDelBudget</w:t>
      </w:r>
      <w:proofErr w:type="spellEnd"/>
      <w:r w:rsidRPr="00434BEE">
        <w:rPr>
          <w:noProof w:val="0"/>
        </w:rPr>
        <w:t>'</w:t>
      </w:r>
    </w:p>
    <w:p w14:paraId="37C3993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packetErrorRate</w:t>
      </w:r>
      <w:proofErr w:type="spellEnd"/>
      <w:r w:rsidRPr="00434BEE">
        <w:rPr>
          <w:noProof w:val="0"/>
        </w:rPr>
        <w:t>:</w:t>
      </w:r>
    </w:p>
    <w:p w14:paraId="65D97871"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PacketErrRate</w:t>
      </w:r>
      <w:proofErr w:type="spellEnd"/>
      <w:r w:rsidRPr="00434BEE">
        <w:rPr>
          <w:noProof w:val="0"/>
        </w:rPr>
        <w:t>'</w:t>
      </w:r>
    </w:p>
    <w:p w14:paraId="62EE805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averagingWindow</w:t>
      </w:r>
      <w:proofErr w:type="spellEnd"/>
      <w:r w:rsidRPr="00434BEE">
        <w:rPr>
          <w:noProof w:val="0"/>
        </w:rPr>
        <w:t>:</w:t>
      </w:r>
    </w:p>
    <w:p w14:paraId="72BF262E"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AverWindow</w:t>
      </w:r>
      <w:proofErr w:type="spellEnd"/>
      <w:r w:rsidRPr="00434BEE">
        <w:rPr>
          <w:noProof w:val="0"/>
        </w:rPr>
        <w:t>'</w:t>
      </w:r>
    </w:p>
    <w:p w14:paraId="2A28ADF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maxDataBurstVol</w:t>
      </w:r>
      <w:proofErr w:type="spellEnd"/>
      <w:r w:rsidRPr="00434BEE">
        <w:rPr>
          <w:noProof w:val="0"/>
        </w:rPr>
        <w:t>:</w:t>
      </w:r>
    </w:p>
    <w:p w14:paraId="75A6D54A"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MaxDataBurstVol</w:t>
      </w:r>
      <w:proofErr w:type="spellEnd"/>
      <w:r w:rsidRPr="00434BEE">
        <w:rPr>
          <w:noProof w:val="0"/>
        </w:rPr>
        <w:t>'</w:t>
      </w:r>
    </w:p>
    <w:p w14:paraId="1C515BB1"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extMaxDataBurstVol</w:t>
      </w:r>
      <w:proofErr w:type="spellEnd"/>
      <w:r w:rsidRPr="00434BEE">
        <w:rPr>
          <w:noProof w:val="0"/>
        </w:rPr>
        <w:t>:</w:t>
      </w:r>
    </w:p>
    <w:p w14:paraId="783746AD"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ExtMaxDataBurstVol</w:t>
      </w:r>
      <w:proofErr w:type="spellEnd"/>
      <w:r w:rsidRPr="00434BEE">
        <w:rPr>
          <w:noProof w:val="0"/>
        </w:rPr>
        <w:t>'</w:t>
      </w:r>
    </w:p>
    <w:p w14:paraId="7B9F4F95" w14:textId="77777777" w:rsidR="00844B33" w:rsidRPr="00434BEE" w:rsidRDefault="00844B33" w:rsidP="00844B33">
      <w:pPr>
        <w:pStyle w:val="PL"/>
        <w:rPr>
          <w:noProof w:val="0"/>
        </w:rPr>
      </w:pPr>
      <w:r w:rsidRPr="00434BEE">
        <w:rPr>
          <w:noProof w:val="0"/>
        </w:rPr>
        <w:t xml:space="preserve">      required:</w:t>
      </w:r>
    </w:p>
    <w:p w14:paraId="29BD0755" w14:textId="77777777" w:rsidR="00844B33" w:rsidRPr="00434BEE" w:rsidRDefault="00844B33" w:rsidP="00844B33">
      <w:pPr>
        <w:pStyle w:val="PL"/>
        <w:rPr>
          <w:noProof w:val="0"/>
        </w:rPr>
      </w:pPr>
      <w:r w:rsidRPr="00434BEE">
        <w:rPr>
          <w:noProof w:val="0"/>
        </w:rPr>
        <w:t xml:space="preserve">        - 5qi</w:t>
      </w:r>
    </w:p>
    <w:p w14:paraId="53CF19A0"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resourceType</w:t>
      </w:r>
      <w:proofErr w:type="spellEnd"/>
    </w:p>
    <w:p w14:paraId="4B16EF7C"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priorityLevel</w:t>
      </w:r>
      <w:proofErr w:type="spellEnd"/>
    </w:p>
    <w:p w14:paraId="49EE3227"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packetDelayBudget</w:t>
      </w:r>
      <w:proofErr w:type="spellEnd"/>
    </w:p>
    <w:p w14:paraId="5206CE4B"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packetErrorRate</w:t>
      </w:r>
      <w:proofErr w:type="spellEnd"/>
    </w:p>
    <w:p w14:paraId="6A25021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ChargingInformation</w:t>
      </w:r>
      <w:proofErr w:type="spellEnd"/>
      <w:r w:rsidRPr="00434BEE">
        <w:rPr>
          <w:noProof w:val="0"/>
        </w:rPr>
        <w:t>:</w:t>
      </w:r>
    </w:p>
    <w:p w14:paraId="28CD1274" w14:textId="77777777" w:rsidR="00844B33" w:rsidRPr="00434BEE" w:rsidRDefault="00844B33" w:rsidP="00844B33">
      <w:pPr>
        <w:pStyle w:val="PL"/>
        <w:rPr>
          <w:noProof w:val="0"/>
        </w:rPr>
      </w:pPr>
      <w:r w:rsidRPr="00434BEE">
        <w:rPr>
          <w:noProof w:val="0"/>
        </w:rPr>
        <w:t xml:space="preserve">      description: Contains the addresses of the charging functions.</w:t>
      </w:r>
    </w:p>
    <w:p w14:paraId="5E49C288" w14:textId="77777777" w:rsidR="00844B33" w:rsidRPr="00434BEE" w:rsidRDefault="00844B33" w:rsidP="00844B33">
      <w:pPr>
        <w:pStyle w:val="PL"/>
        <w:rPr>
          <w:noProof w:val="0"/>
        </w:rPr>
      </w:pPr>
      <w:r w:rsidRPr="00434BEE">
        <w:rPr>
          <w:noProof w:val="0"/>
        </w:rPr>
        <w:t xml:space="preserve">      type: object</w:t>
      </w:r>
    </w:p>
    <w:p w14:paraId="4EB8C5CE" w14:textId="77777777" w:rsidR="00844B33" w:rsidRPr="00434BEE" w:rsidRDefault="00844B33" w:rsidP="00844B33">
      <w:pPr>
        <w:pStyle w:val="PL"/>
        <w:rPr>
          <w:noProof w:val="0"/>
        </w:rPr>
      </w:pPr>
      <w:r w:rsidRPr="00434BEE">
        <w:rPr>
          <w:noProof w:val="0"/>
        </w:rPr>
        <w:t xml:space="preserve">      properties:</w:t>
      </w:r>
    </w:p>
    <w:p w14:paraId="218946F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primaryChfAddress</w:t>
      </w:r>
      <w:proofErr w:type="spellEnd"/>
      <w:r w:rsidRPr="00434BEE">
        <w:rPr>
          <w:noProof w:val="0"/>
        </w:rPr>
        <w:t>:</w:t>
      </w:r>
    </w:p>
    <w:p w14:paraId="2A74C82D" w14:textId="77777777" w:rsidR="00844B33" w:rsidRPr="00434BEE" w:rsidRDefault="00844B33" w:rsidP="00844B33">
      <w:pPr>
        <w:pStyle w:val="PL"/>
        <w:rPr>
          <w:noProof w:val="0"/>
        </w:rPr>
      </w:pPr>
      <w:r w:rsidRPr="00434BEE">
        <w:rPr>
          <w:noProof w:val="0"/>
        </w:rPr>
        <w:t xml:space="preserve">          $ref: 'TS29571_CommonData.yaml#/components/schemas/Uri'</w:t>
      </w:r>
    </w:p>
    <w:p w14:paraId="5D303AA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secondaryChfAddress</w:t>
      </w:r>
      <w:proofErr w:type="spellEnd"/>
      <w:r w:rsidRPr="00434BEE">
        <w:rPr>
          <w:noProof w:val="0"/>
        </w:rPr>
        <w:t>:</w:t>
      </w:r>
    </w:p>
    <w:p w14:paraId="1E468CAF" w14:textId="77777777" w:rsidR="00844B33" w:rsidRPr="00434BEE" w:rsidRDefault="00844B33" w:rsidP="00844B33">
      <w:pPr>
        <w:pStyle w:val="PL"/>
        <w:rPr>
          <w:noProof w:val="0"/>
        </w:rPr>
      </w:pPr>
      <w:r w:rsidRPr="00434BEE">
        <w:rPr>
          <w:noProof w:val="0"/>
        </w:rPr>
        <w:t xml:space="preserve">          $ref: 'TS29571_CommonData.yaml#/components/schemas/Uri'</w:t>
      </w:r>
    </w:p>
    <w:p w14:paraId="138FC6A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primaryChfSetId</w:t>
      </w:r>
      <w:proofErr w:type="spellEnd"/>
      <w:r w:rsidRPr="00434BEE">
        <w:rPr>
          <w:noProof w:val="0"/>
        </w:rPr>
        <w:t>:</w:t>
      </w:r>
    </w:p>
    <w:p w14:paraId="0DC4CD89"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NfSetId</w:t>
      </w:r>
      <w:proofErr w:type="spellEnd"/>
      <w:r w:rsidRPr="00434BEE">
        <w:rPr>
          <w:noProof w:val="0"/>
        </w:rPr>
        <w:t>'</w:t>
      </w:r>
    </w:p>
    <w:p w14:paraId="520DC49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primaryChfInstanceId</w:t>
      </w:r>
      <w:proofErr w:type="spellEnd"/>
      <w:r w:rsidRPr="00434BEE">
        <w:rPr>
          <w:noProof w:val="0"/>
        </w:rPr>
        <w:t>:</w:t>
      </w:r>
    </w:p>
    <w:p w14:paraId="753B4A5D"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NfInstanceId</w:t>
      </w:r>
      <w:proofErr w:type="spellEnd"/>
      <w:r w:rsidRPr="00434BEE">
        <w:rPr>
          <w:noProof w:val="0"/>
        </w:rPr>
        <w:t>'</w:t>
      </w:r>
    </w:p>
    <w:p w14:paraId="7EA0C18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secondaryChfSetId</w:t>
      </w:r>
      <w:proofErr w:type="spellEnd"/>
      <w:r w:rsidRPr="00434BEE">
        <w:rPr>
          <w:noProof w:val="0"/>
        </w:rPr>
        <w:t>:</w:t>
      </w:r>
    </w:p>
    <w:p w14:paraId="782C451B"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NfSetId</w:t>
      </w:r>
      <w:proofErr w:type="spellEnd"/>
      <w:r w:rsidRPr="00434BEE">
        <w:rPr>
          <w:noProof w:val="0"/>
        </w:rPr>
        <w:t>'</w:t>
      </w:r>
    </w:p>
    <w:p w14:paraId="5564158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secondaryChfInstanceId</w:t>
      </w:r>
      <w:proofErr w:type="spellEnd"/>
      <w:r w:rsidRPr="00434BEE">
        <w:rPr>
          <w:noProof w:val="0"/>
        </w:rPr>
        <w:t>:</w:t>
      </w:r>
    </w:p>
    <w:p w14:paraId="7B9A5AC4"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NfInstanceId</w:t>
      </w:r>
      <w:proofErr w:type="spellEnd"/>
      <w:r w:rsidRPr="00434BEE">
        <w:rPr>
          <w:noProof w:val="0"/>
        </w:rPr>
        <w:t>'</w:t>
      </w:r>
    </w:p>
    <w:p w14:paraId="6B990E08" w14:textId="77777777" w:rsidR="00844B33" w:rsidRPr="00434BEE" w:rsidRDefault="00844B33" w:rsidP="00844B33">
      <w:pPr>
        <w:pStyle w:val="PL"/>
        <w:rPr>
          <w:noProof w:val="0"/>
        </w:rPr>
      </w:pPr>
      <w:r w:rsidRPr="00434BEE">
        <w:rPr>
          <w:noProof w:val="0"/>
        </w:rPr>
        <w:t xml:space="preserve">      required:</w:t>
      </w:r>
    </w:p>
    <w:p w14:paraId="69BC3A6C"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primaryChfAddress</w:t>
      </w:r>
      <w:proofErr w:type="spellEnd"/>
    </w:p>
    <w:p w14:paraId="751A224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AccuUsageReport</w:t>
      </w:r>
      <w:proofErr w:type="spellEnd"/>
      <w:r w:rsidRPr="00434BEE">
        <w:rPr>
          <w:noProof w:val="0"/>
        </w:rPr>
        <w:t>:</w:t>
      </w:r>
    </w:p>
    <w:p w14:paraId="06A16D2A" w14:textId="77777777" w:rsidR="00844B33" w:rsidRPr="00434BEE" w:rsidRDefault="00844B33" w:rsidP="00844B33">
      <w:pPr>
        <w:pStyle w:val="PL"/>
        <w:rPr>
          <w:noProof w:val="0"/>
        </w:rPr>
      </w:pPr>
      <w:r w:rsidRPr="00434BEE">
        <w:rPr>
          <w:noProof w:val="0"/>
        </w:rPr>
        <w:t xml:space="preserve">      description: Contains the accumulated usage report information.</w:t>
      </w:r>
    </w:p>
    <w:p w14:paraId="79E58B71" w14:textId="77777777" w:rsidR="00844B33" w:rsidRPr="00434BEE" w:rsidRDefault="00844B33" w:rsidP="00844B33">
      <w:pPr>
        <w:pStyle w:val="PL"/>
        <w:rPr>
          <w:noProof w:val="0"/>
        </w:rPr>
      </w:pPr>
      <w:r w:rsidRPr="00434BEE">
        <w:rPr>
          <w:noProof w:val="0"/>
        </w:rPr>
        <w:t xml:space="preserve">      type: object</w:t>
      </w:r>
    </w:p>
    <w:p w14:paraId="76236E2D" w14:textId="77777777" w:rsidR="00844B33" w:rsidRPr="00434BEE" w:rsidRDefault="00844B33" w:rsidP="00844B33">
      <w:pPr>
        <w:pStyle w:val="PL"/>
        <w:rPr>
          <w:noProof w:val="0"/>
        </w:rPr>
      </w:pPr>
      <w:r w:rsidRPr="00434BEE">
        <w:rPr>
          <w:noProof w:val="0"/>
        </w:rPr>
        <w:t xml:space="preserve">      properties:</w:t>
      </w:r>
    </w:p>
    <w:p w14:paraId="4846A59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refUmIds</w:t>
      </w:r>
      <w:proofErr w:type="spellEnd"/>
      <w:r w:rsidRPr="00434BEE">
        <w:rPr>
          <w:noProof w:val="0"/>
        </w:rPr>
        <w:t>:</w:t>
      </w:r>
    </w:p>
    <w:p w14:paraId="594A70D5" w14:textId="77777777" w:rsidR="00844B33" w:rsidRPr="00434BEE" w:rsidRDefault="00844B33" w:rsidP="00844B33">
      <w:pPr>
        <w:pStyle w:val="PL"/>
        <w:rPr>
          <w:noProof w:val="0"/>
        </w:rPr>
      </w:pPr>
      <w:r w:rsidRPr="00434BEE">
        <w:rPr>
          <w:noProof w:val="0"/>
        </w:rPr>
        <w:t xml:space="preserve">          type: string</w:t>
      </w:r>
    </w:p>
    <w:p w14:paraId="17D78E52" w14:textId="77777777" w:rsidR="00844B33" w:rsidRPr="00434BEE" w:rsidRDefault="00844B33" w:rsidP="00844B33">
      <w:pPr>
        <w:pStyle w:val="PL"/>
        <w:rPr>
          <w:noProof w:val="0"/>
        </w:rPr>
      </w:pPr>
      <w:r w:rsidRPr="00434BEE">
        <w:rPr>
          <w:noProof w:val="0"/>
        </w:rPr>
        <w:t xml:space="preserve">          description: An id referencing </w:t>
      </w:r>
      <w:proofErr w:type="spellStart"/>
      <w:r w:rsidRPr="00434BEE">
        <w:rPr>
          <w:noProof w:val="0"/>
        </w:rPr>
        <w:t>UsageMonitoringData</w:t>
      </w:r>
      <w:proofErr w:type="spellEnd"/>
      <w:r w:rsidRPr="00434BEE">
        <w:rPr>
          <w:noProof w:val="0"/>
        </w:rPr>
        <w:t xml:space="preserve"> objects associated with this usage report.</w:t>
      </w:r>
    </w:p>
    <w:p w14:paraId="437BABB1"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volUsage</w:t>
      </w:r>
      <w:proofErr w:type="spellEnd"/>
      <w:r w:rsidRPr="00434BEE">
        <w:rPr>
          <w:noProof w:val="0"/>
        </w:rPr>
        <w:t>:</w:t>
      </w:r>
    </w:p>
    <w:p w14:paraId="7A767F36" w14:textId="77777777" w:rsidR="00844B33" w:rsidRPr="00434BEE" w:rsidRDefault="00844B33" w:rsidP="00844B33">
      <w:pPr>
        <w:pStyle w:val="PL"/>
        <w:rPr>
          <w:noProof w:val="0"/>
        </w:rPr>
      </w:pPr>
      <w:r w:rsidRPr="00434BEE">
        <w:rPr>
          <w:noProof w:val="0"/>
        </w:rPr>
        <w:t xml:space="preserve">          $ref: 'TS29122_CommonData.yaml#/components/schemas/Volume'</w:t>
      </w:r>
    </w:p>
    <w:p w14:paraId="2EFB399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volUsageUplink</w:t>
      </w:r>
      <w:proofErr w:type="spellEnd"/>
      <w:r w:rsidRPr="00434BEE">
        <w:rPr>
          <w:noProof w:val="0"/>
        </w:rPr>
        <w:t>:</w:t>
      </w:r>
    </w:p>
    <w:p w14:paraId="76DE5E1A" w14:textId="77777777" w:rsidR="00844B33" w:rsidRPr="00434BEE" w:rsidRDefault="00844B33" w:rsidP="00844B33">
      <w:pPr>
        <w:pStyle w:val="PL"/>
        <w:rPr>
          <w:noProof w:val="0"/>
        </w:rPr>
      </w:pPr>
      <w:r w:rsidRPr="00434BEE">
        <w:rPr>
          <w:noProof w:val="0"/>
        </w:rPr>
        <w:t xml:space="preserve">          $ref: 'TS29122_CommonData.yaml#/components/schemas/Volume'</w:t>
      </w:r>
    </w:p>
    <w:p w14:paraId="4BCD0760" w14:textId="77777777" w:rsidR="00844B33" w:rsidRPr="00434BEE" w:rsidRDefault="00844B33" w:rsidP="00844B33">
      <w:pPr>
        <w:pStyle w:val="PL"/>
        <w:rPr>
          <w:noProof w:val="0"/>
        </w:rPr>
      </w:pPr>
      <w:r w:rsidRPr="00434BEE">
        <w:rPr>
          <w:noProof w:val="0"/>
        </w:rPr>
        <w:lastRenderedPageBreak/>
        <w:t xml:space="preserve">        </w:t>
      </w:r>
      <w:proofErr w:type="spellStart"/>
      <w:r w:rsidRPr="00434BEE">
        <w:rPr>
          <w:noProof w:val="0"/>
        </w:rPr>
        <w:t>volUsageDownlink</w:t>
      </w:r>
      <w:proofErr w:type="spellEnd"/>
      <w:r w:rsidRPr="00434BEE">
        <w:rPr>
          <w:noProof w:val="0"/>
        </w:rPr>
        <w:t>:</w:t>
      </w:r>
    </w:p>
    <w:p w14:paraId="13A0D880" w14:textId="77777777" w:rsidR="00844B33" w:rsidRPr="00434BEE" w:rsidRDefault="00844B33" w:rsidP="00844B33">
      <w:pPr>
        <w:pStyle w:val="PL"/>
        <w:rPr>
          <w:noProof w:val="0"/>
        </w:rPr>
      </w:pPr>
      <w:r w:rsidRPr="00434BEE">
        <w:rPr>
          <w:noProof w:val="0"/>
        </w:rPr>
        <w:t xml:space="preserve">          $ref: 'TS29122_CommonData.yaml#/components/schemas/Volume'</w:t>
      </w:r>
    </w:p>
    <w:p w14:paraId="1C9E6C3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timeUsage</w:t>
      </w:r>
      <w:proofErr w:type="spellEnd"/>
      <w:r w:rsidRPr="00434BEE">
        <w:rPr>
          <w:noProof w:val="0"/>
        </w:rPr>
        <w:t>:</w:t>
      </w:r>
    </w:p>
    <w:p w14:paraId="04A91E12"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DurationSec</w:t>
      </w:r>
      <w:proofErr w:type="spellEnd"/>
      <w:r w:rsidRPr="00434BEE">
        <w:rPr>
          <w:noProof w:val="0"/>
        </w:rPr>
        <w:t>'</w:t>
      </w:r>
    </w:p>
    <w:p w14:paraId="66F3479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nextVolUsage</w:t>
      </w:r>
      <w:proofErr w:type="spellEnd"/>
      <w:r w:rsidRPr="00434BEE">
        <w:rPr>
          <w:noProof w:val="0"/>
        </w:rPr>
        <w:t>:</w:t>
      </w:r>
    </w:p>
    <w:p w14:paraId="1E0E6EC2" w14:textId="77777777" w:rsidR="00844B33" w:rsidRPr="00434BEE" w:rsidRDefault="00844B33" w:rsidP="00844B33">
      <w:pPr>
        <w:pStyle w:val="PL"/>
        <w:rPr>
          <w:noProof w:val="0"/>
        </w:rPr>
      </w:pPr>
      <w:r w:rsidRPr="00434BEE">
        <w:rPr>
          <w:noProof w:val="0"/>
        </w:rPr>
        <w:t xml:space="preserve">          $ref: 'TS29122_CommonData.yaml#/components/schemas/Volume'</w:t>
      </w:r>
    </w:p>
    <w:p w14:paraId="2ABBC87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nextVolUsageUplink</w:t>
      </w:r>
      <w:proofErr w:type="spellEnd"/>
      <w:r w:rsidRPr="00434BEE">
        <w:rPr>
          <w:noProof w:val="0"/>
        </w:rPr>
        <w:t>:</w:t>
      </w:r>
    </w:p>
    <w:p w14:paraId="01065BB8" w14:textId="77777777" w:rsidR="00844B33" w:rsidRPr="00434BEE" w:rsidRDefault="00844B33" w:rsidP="00844B33">
      <w:pPr>
        <w:pStyle w:val="PL"/>
        <w:rPr>
          <w:noProof w:val="0"/>
        </w:rPr>
      </w:pPr>
      <w:r w:rsidRPr="00434BEE">
        <w:rPr>
          <w:noProof w:val="0"/>
        </w:rPr>
        <w:t xml:space="preserve">          $ref: 'TS29122_CommonData.yaml#/components/schemas/Volume'</w:t>
      </w:r>
    </w:p>
    <w:p w14:paraId="6BF95731"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nextVolUsageDownlink</w:t>
      </w:r>
      <w:proofErr w:type="spellEnd"/>
      <w:r w:rsidRPr="00434BEE">
        <w:rPr>
          <w:noProof w:val="0"/>
        </w:rPr>
        <w:t>:</w:t>
      </w:r>
    </w:p>
    <w:p w14:paraId="5792D93A" w14:textId="77777777" w:rsidR="00844B33" w:rsidRPr="00434BEE" w:rsidRDefault="00844B33" w:rsidP="00844B33">
      <w:pPr>
        <w:pStyle w:val="PL"/>
        <w:rPr>
          <w:noProof w:val="0"/>
        </w:rPr>
      </w:pPr>
      <w:r w:rsidRPr="00434BEE">
        <w:rPr>
          <w:noProof w:val="0"/>
        </w:rPr>
        <w:t xml:space="preserve">          $ref: 'TS29122_CommonData.yaml#/components/schemas/Volume'</w:t>
      </w:r>
    </w:p>
    <w:p w14:paraId="37A4772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nextTimeUsage</w:t>
      </w:r>
      <w:proofErr w:type="spellEnd"/>
      <w:r w:rsidRPr="00434BEE">
        <w:rPr>
          <w:noProof w:val="0"/>
        </w:rPr>
        <w:t>:</w:t>
      </w:r>
    </w:p>
    <w:p w14:paraId="3B7B573A"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DurationSec</w:t>
      </w:r>
      <w:proofErr w:type="spellEnd"/>
      <w:r w:rsidRPr="00434BEE">
        <w:rPr>
          <w:noProof w:val="0"/>
        </w:rPr>
        <w:t>'</w:t>
      </w:r>
    </w:p>
    <w:p w14:paraId="05CE19ED" w14:textId="77777777" w:rsidR="00844B33" w:rsidRPr="00434BEE" w:rsidRDefault="00844B33" w:rsidP="00844B33">
      <w:pPr>
        <w:pStyle w:val="PL"/>
        <w:rPr>
          <w:noProof w:val="0"/>
        </w:rPr>
      </w:pPr>
      <w:r w:rsidRPr="00434BEE">
        <w:rPr>
          <w:noProof w:val="0"/>
        </w:rPr>
        <w:t xml:space="preserve">      required:</w:t>
      </w:r>
    </w:p>
    <w:p w14:paraId="4EC54202"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refUmIds</w:t>
      </w:r>
      <w:proofErr w:type="spellEnd"/>
    </w:p>
    <w:p w14:paraId="0082275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SmPolicyUpdateContextData</w:t>
      </w:r>
      <w:proofErr w:type="spellEnd"/>
      <w:r w:rsidRPr="00434BEE">
        <w:rPr>
          <w:noProof w:val="0"/>
        </w:rPr>
        <w:t>:</w:t>
      </w:r>
    </w:p>
    <w:p w14:paraId="1C2AE0B6" w14:textId="77777777" w:rsidR="00844B33" w:rsidRPr="00434BEE" w:rsidRDefault="00844B33" w:rsidP="00844B33">
      <w:pPr>
        <w:pStyle w:val="PL"/>
        <w:rPr>
          <w:noProof w:val="0"/>
        </w:rPr>
      </w:pPr>
      <w:r w:rsidRPr="00434BEE">
        <w:rPr>
          <w:noProof w:val="0"/>
        </w:rPr>
        <w:t xml:space="preserve">      description: Contains the policy control request trigger(s) that were met and the corresponding new value(s) or the error report of the policy enforcement.</w:t>
      </w:r>
    </w:p>
    <w:p w14:paraId="33FB65E2" w14:textId="77777777" w:rsidR="00844B33" w:rsidRPr="00434BEE" w:rsidRDefault="00844B33" w:rsidP="00844B33">
      <w:pPr>
        <w:pStyle w:val="PL"/>
        <w:rPr>
          <w:noProof w:val="0"/>
        </w:rPr>
      </w:pPr>
      <w:r w:rsidRPr="00434BEE">
        <w:rPr>
          <w:noProof w:val="0"/>
        </w:rPr>
        <w:t xml:space="preserve">      type: object</w:t>
      </w:r>
    </w:p>
    <w:p w14:paraId="4E80642F" w14:textId="77777777" w:rsidR="00844B33" w:rsidRPr="00434BEE" w:rsidRDefault="00844B33" w:rsidP="00844B33">
      <w:pPr>
        <w:pStyle w:val="PL"/>
        <w:rPr>
          <w:noProof w:val="0"/>
        </w:rPr>
      </w:pPr>
      <w:r w:rsidRPr="00434BEE">
        <w:rPr>
          <w:noProof w:val="0"/>
        </w:rPr>
        <w:t xml:space="preserve">      properties:</w:t>
      </w:r>
    </w:p>
    <w:p w14:paraId="2E902F7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repPolicyCtrlReqTriggers</w:t>
      </w:r>
      <w:proofErr w:type="spellEnd"/>
      <w:r w:rsidRPr="00434BEE">
        <w:rPr>
          <w:noProof w:val="0"/>
        </w:rPr>
        <w:t>:</w:t>
      </w:r>
    </w:p>
    <w:p w14:paraId="6C789B13" w14:textId="77777777" w:rsidR="00844B33" w:rsidRPr="00434BEE" w:rsidRDefault="00844B33" w:rsidP="00844B33">
      <w:pPr>
        <w:pStyle w:val="PL"/>
        <w:rPr>
          <w:noProof w:val="0"/>
        </w:rPr>
      </w:pPr>
      <w:r w:rsidRPr="00434BEE">
        <w:rPr>
          <w:noProof w:val="0"/>
        </w:rPr>
        <w:t xml:space="preserve">          type: array</w:t>
      </w:r>
    </w:p>
    <w:p w14:paraId="69E21B5D" w14:textId="77777777" w:rsidR="00844B33" w:rsidRPr="00434BEE" w:rsidRDefault="00844B33" w:rsidP="00844B33">
      <w:pPr>
        <w:pStyle w:val="PL"/>
        <w:rPr>
          <w:noProof w:val="0"/>
        </w:rPr>
      </w:pPr>
      <w:r w:rsidRPr="00434BEE">
        <w:rPr>
          <w:noProof w:val="0"/>
        </w:rPr>
        <w:t xml:space="preserve">          items:</w:t>
      </w:r>
    </w:p>
    <w:p w14:paraId="2240BB8B"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PolicyControlRequestTrigger</w:t>
      </w:r>
      <w:proofErr w:type="spellEnd"/>
      <w:r w:rsidRPr="00434BEE">
        <w:rPr>
          <w:noProof w:val="0"/>
        </w:rPr>
        <w:t>'</w:t>
      </w:r>
    </w:p>
    <w:p w14:paraId="2867878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26C7438D" w14:textId="77777777" w:rsidR="00844B33" w:rsidRPr="00434BEE" w:rsidRDefault="00844B33" w:rsidP="00844B33">
      <w:pPr>
        <w:pStyle w:val="PL"/>
        <w:rPr>
          <w:noProof w:val="0"/>
        </w:rPr>
      </w:pPr>
      <w:r w:rsidRPr="00434BEE">
        <w:rPr>
          <w:noProof w:val="0"/>
        </w:rPr>
        <w:t xml:space="preserve">          description: The policy control </w:t>
      </w:r>
      <w:proofErr w:type="spellStart"/>
      <w:r w:rsidRPr="00434BEE">
        <w:rPr>
          <w:noProof w:val="0"/>
        </w:rPr>
        <w:t>reqeust</w:t>
      </w:r>
      <w:proofErr w:type="spellEnd"/>
      <w:r w:rsidRPr="00434BEE">
        <w:rPr>
          <w:noProof w:val="0"/>
        </w:rPr>
        <w:t xml:space="preserve"> </w:t>
      </w:r>
      <w:proofErr w:type="spellStart"/>
      <w:r w:rsidRPr="00434BEE">
        <w:rPr>
          <w:noProof w:val="0"/>
        </w:rPr>
        <w:t>trigges</w:t>
      </w:r>
      <w:proofErr w:type="spellEnd"/>
      <w:r w:rsidRPr="00434BEE">
        <w:rPr>
          <w:noProof w:val="0"/>
        </w:rPr>
        <w:t xml:space="preserve"> which are met.</w:t>
      </w:r>
    </w:p>
    <w:p w14:paraId="4577353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accNetChIds</w:t>
      </w:r>
      <w:proofErr w:type="spellEnd"/>
      <w:r w:rsidRPr="00434BEE">
        <w:rPr>
          <w:noProof w:val="0"/>
        </w:rPr>
        <w:t>:</w:t>
      </w:r>
    </w:p>
    <w:p w14:paraId="09415347" w14:textId="77777777" w:rsidR="00844B33" w:rsidRPr="00434BEE" w:rsidRDefault="00844B33" w:rsidP="00844B33">
      <w:pPr>
        <w:pStyle w:val="PL"/>
        <w:rPr>
          <w:noProof w:val="0"/>
        </w:rPr>
      </w:pPr>
      <w:r w:rsidRPr="00434BEE">
        <w:rPr>
          <w:noProof w:val="0"/>
        </w:rPr>
        <w:t xml:space="preserve">          type: array</w:t>
      </w:r>
    </w:p>
    <w:p w14:paraId="2A248B88" w14:textId="77777777" w:rsidR="00844B33" w:rsidRPr="00434BEE" w:rsidRDefault="00844B33" w:rsidP="00844B33">
      <w:pPr>
        <w:pStyle w:val="PL"/>
        <w:rPr>
          <w:noProof w:val="0"/>
        </w:rPr>
      </w:pPr>
      <w:r w:rsidRPr="00434BEE">
        <w:rPr>
          <w:noProof w:val="0"/>
        </w:rPr>
        <w:t xml:space="preserve">          items:</w:t>
      </w:r>
    </w:p>
    <w:p w14:paraId="5709B7D9"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AccNetChId</w:t>
      </w:r>
      <w:proofErr w:type="spellEnd"/>
      <w:r w:rsidRPr="00434BEE">
        <w:rPr>
          <w:noProof w:val="0"/>
        </w:rPr>
        <w:t>'</w:t>
      </w:r>
    </w:p>
    <w:p w14:paraId="2ADED8B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422C0ED6" w14:textId="77777777" w:rsidR="00844B33" w:rsidRPr="00434BEE" w:rsidRDefault="00844B33" w:rsidP="00844B33">
      <w:pPr>
        <w:pStyle w:val="PL"/>
        <w:rPr>
          <w:noProof w:val="0"/>
        </w:rPr>
      </w:pPr>
      <w:r w:rsidRPr="00434BEE">
        <w:rPr>
          <w:noProof w:val="0"/>
        </w:rPr>
        <w:t xml:space="preserve">          description: Indicates the access network charging identifier for the PCC rule(s) or whole PDU session.</w:t>
      </w:r>
    </w:p>
    <w:p w14:paraId="2F42105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accessType</w:t>
      </w:r>
      <w:proofErr w:type="spellEnd"/>
      <w:r w:rsidRPr="00434BEE">
        <w:rPr>
          <w:noProof w:val="0"/>
        </w:rPr>
        <w:t>:</w:t>
      </w:r>
    </w:p>
    <w:p w14:paraId="1479C954"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AccessType</w:t>
      </w:r>
      <w:proofErr w:type="spellEnd"/>
      <w:r w:rsidRPr="00434BEE">
        <w:rPr>
          <w:noProof w:val="0"/>
        </w:rPr>
        <w:t>'</w:t>
      </w:r>
    </w:p>
    <w:p w14:paraId="1F2D485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ratType</w:t>
      </w:r>
      <w:proofErr w:type="spellEnd"/>
      <w:r w:rsidRPr="00434BEE">
        <w:rPr>
          <w:noProof w:val="0"/>
        </w:rPr>
        <w:t>:</w:t>
      </w:r>
    </w:p>
    <w:p w14:paraId="273C6375"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RatType</w:t>
      </w:r>
      <w:proofErr w:type="spellEnd"/>
      <w:r w:rsidRPr="00434BEE">
        <w:rPr>
          <w:noProof w:val="0"/>
        </w:rPr>
        <w:t>'</w:t>
      </w:r>
    </w:p>
    <w:p w14:paraId="52C04809" w14:textId="77777777" w:rsidR="00844B33" w:rsidRPr="00434BEE" w:rsidRDefault="00844B33" w:rsidP="00844B33">
      <w:pPr>
        <w:pStyle w:val="PL"/>
        <w:rPr>
          <w:noProof w:val="0"/>
        </w:rPr>
      </w:pPr>
      <w:r w:rsidRPr="00434BEE">
        <w:rPr>
          <w:noProof w:val="0"/>
        </w:rPr>
        <w:t xml:space="preserve">        </w:t>
      </w:r>
      <w:proofErr w:type="spellStart"/>
      <w:r w:rsidRPr="00434BEE">
        <w:rPr>
          <w:rFonts w:hint="eastAsia"/>
          <w:noProof w:val="0"/>
        </w:rPr>
        <w:t>addAccess</w:t>
      </w:r>
      <w:r w:rsidRPr="00434BEE">
        <w:rPr>
          <w:noProof w:val="0"/>
        </w:rPr>
        <w:t>Info</w:t>
      </w:r>
      <w:proofErr w:type="spellEnd"/>
      <w:r w:rsidRPr="00434BEE">
        <w:rPr>
          <w:noProof w:val="0"/>
        </w:rPr>
        <w:t>:</w:t>
      </w:r>
    </w:p>
    <w:p w14:paraId="35985484"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Additional</w:t>
      </w:r>
      <w:r w:rsidRPr="00434BEE">
        <w:rPr>
          <w:rFonts w:hint="eastAsia"/>
          <w:noProof w:val="0"/>
        </w:rPr>
        <w:t>AccessInfo</w:t>
      </w:r>
      <w:proofErr w:type="spellEnd"/>
      <w:r w:rsidRPr="00434BEE">
        <w:rPr>
          <w:noProof w:val="0"/>
        </w:rPr>
        <w:t>'</w:t>
      </w:r>
    </w:p>
    <w:p w14:paraId="2FEF1E3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rel</w:t>
      </w:r>
      <w:r w:rsidRPr="00434BEE">
        <w:rPr>
          <w:rFonts w:hint="eastAsia"/>
          <w:noProof w:val="0"/>
        </w:rPr>
        <w:t>Access</w:t>
      </w:r>
      <w:r w:rsidRPr="00434BEE">
        <w:rPr>
          <w:noProof w:val="0"/>
        </w:rPr>
        <w:t>Info</w:t>
      </w:r>
      <w:proofErr w:type="spellEnd"/>
      <w:r w:rsidRPr="00434BEE">
        <w:rPr>
          <w:noProof w:val="0"/>
        </w:rPr>
        <w:t>:</w:t>
      </w:r>
    </w:p>
    <w:p w14:paraId="03675B7C"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Additional</w:t>
      </w:r>
      <w:r w:rsidRPr="00434BEE">
        <w:rPr>
          <w:rFonts w:hint="eastAsia"/>
          <w:noProof w:val="0"/>
        </w:rPr>
        <w:t>AccessInfo</w:t>
      </w:r>
      <w:proofErr w:type="spellEnd"/>
      <w:r w:rsidRPr="00434BEE">
        <w:rPr>
          <w:noProof w:val="0"/>
        </w:rPr>
        <w:t>'</w:t>
      </w:r>
    </w:p>
    <w:p w14:paraId="2F2D514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servingNetwork</w:t>
      </w:r>
      <w:proofErr w:type="spellEnd"/>
      <w:r w:rsidRPr="00434BEE">
        <w:rPr>
          <w:noProof w:val="0"/>
        </w:rPr>
        <w:t>:</w:t>
      </w:r>
    </w:p>
    <w:p w14:paraId="7894EC15"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PlmnIdNid</w:t>
      </w:r>
      <w:proofErr w:type="spellEnd"/>
      <w:r w:rsidRPr="00434BEE">
        <w:rPr>
          <w:noProof w:val="0"/>
        </w:rPr>
        <w:t>'</w:t>
      </w:r>
    </w:p>
    <w:p w14:paraId="0431DE2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userLocationInfo</w:t>
      </w:r>
      <w:proofErr w:type="spellEnd"/>
      <w:r w:rsidRPr="00434BEE">
        <w:rPr>
          <w:noProof w:val="0"/>
        </w:rPr>
        <w:t>:</w:t>
      </w:r>
    </w:p>
    <w:p w14:paraId="0824A08B"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UserLocation</w:t>
      </w:r>
      <w:proofErr w:type="spellEnd"/>
      <w:r w:rsidRPr="00434BEE">
        <w:rPr>
          <w:noProof w:val="0"/>
        </w:rPr>
        <w:t>'</w:t>
      </w:r>
    </w:p>
    <w:p w14:paraId="002F993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ueTimeZone</w:t>
      </w:r>
      <w:proofErr w:type="spellEnd"/>
      <w:r w:rsidRPr="00434BEE">
        <w:rPr>
          <w:noProof w:val="0"/>
        </w:rPr>
        <w:t>:</w:t>
      </w:r>
    </w:p>
    <w:p w14:paraId="3D15869B"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TimeZone</w:t>
      </w:r>
      <w:proofErr w:type="spellEnd"/>
      <w:r w:rsidRPr="00434BEE">
        <w:rPr>
          <w:noProof w:val="0"/>
        </w:rPr>
        <w:t>'</w:t>
      </w:r>
    </w:p>
    <w:p w14:paraId="7DD9C7EA" w14:textId="77777777" w:rsidR="00844B33" w:rsidRPr="00434BEE" w:rsidRDefault="00844B33" w:rsidP="00844B33">
      <w:pPr>
        <w:pStyle w:val="PL"/>
        <w:rPr>
          <w:noProof w:val="0"/>
        </w:rPr>
      </w:pPr>
      <w:r w:rsidRPr="00434BEE">
        <w:rPr>
          <w:noProof w:val="0"/>
        </w:rPr>
        <w:t xml:space="preserve">        relIpv4Address:</w:t>
      </w:r>
    </w:p>
    <w:p w14:paraId="26D761E8" w14:textId="77777777" w:rsidR="00844B33" w:rsidRPr="00434BEE" w:rsidRDefault="00844B33" w:rsidP="00844B33">
      <w:pPr>
        <w:pStyle w:val="PL"/>
        <w:rPr>
          <w:noProof w:val="0"/>
        </w:rPr>
      </w:pPr>
      <w:r w:rsidRPr="00434BEE">
        <w:rPr>
          <w:noProof w:val="0"/>
        </w:rPr>
        <w:t xml:space="preserve">          $ref: 'TS29571_CommonData.yaml#/components/schemas/Ipv4Addr'</w:t>
      </w:r>
    </w:p>
    <w:p w14:paraId="2FD3CB89" w14:textId="77777777" w:rsidR="00844B33" w:rsidRPr="00434BEE" w:rsidRDefault="00844B33" w:rsidP="00844B33">
      <w:pPr>
        <w:pStyle w:val="PL"/>
        <w:rPr>
          <w:noProof w:val="0"/>
        </w:rPr>
      </w:pPr>
      <w:r w:rsidRPr="00434BEE">
        <w:rPr>
          <w:noProof w:val="0"/>
        </w:rPr>
        <w:t xml:space="preserve">        ipv4Address:</w:t>
      </w:r>
    </w:p>
    <w:p w14:paraId="6B3420D5" w14:textId="77777777" w:rsidR="00844B33" w:rsidRPr="00434BEE" w:rsidRDefault="00844B33" w:rsidP="00844B33">
      <w:pPr>
        <w:pStyle w:val="PL"/>
        <w:rPr>
          <w:noProof w:val="0"/>
        </w:rPr>
      </w:pPr>
      <w:r w:rsidRPr="00434BEE">
        <w:rPr>
          <w:noProof w:val="0"/>
        </w:rPr>
        <w:t xml:space="preserve">          $ref: 'TS29571_CommonData.yaml#/components/schemas/Ipv4Addr'</w:t>
      </w:r>
    </w:p>
    <w:p w14:paraId="49DC71F5"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ipDomain</w:t>
      </w:r>
      <w:proofErr w:type="spellEnd"/>
      <w:r w:rsidRPr="00434BEE">
        <w:rPr>
          <w:noProof w:val="0"/>
        </w:rPr>
        <w:t>:</w:t>
      </w:r>
    </w:p>
    <w:p w14:paraId="290C911B" w14:textId="77777777" w:rsidR="00844B33" w:rsidRPr="00434BEE" w:rsidRDefault="00844B33" w:rsidP="00844B33">
      <w:pPr>
        <w:pStyle w:val="PL"/>
        <w:rPr>
          <w:noProof w:val="0"/>
        </w:rPr>
      </w:pPr>
      <w:r w:rsidRPr="00434BEE">
        <w:rPr>
          <w:noProof w:val="0"/>
        </w:rPr>
        <w:t xml:space="preserve">          type: string</w:t>
      </w:r>
    </w:p>
    <w:p w14:paraId="62278F20" w14:textId="77777777" w:rsidR="00844B33" w:rsidRPr="00434BEE" w:rsidRDefault="00844B33" w:rsidP="00844B33">
      <w:pPr>
        <w:pStyle w:val="PL"/>
        <w:rPr>
          <w:noProof w:val="0"/>
        </w:rPr>
      </w:pPr>
      <w:r w:rsidRPr="00434BEE">
        <w:rPr>
          <w:noProof w:val="0"/>
        </w:rPr>
        <w:t xml:space="preserve">          description: Indicates the IPv4 address domain</w:t>
      </w:r>
    </w:p>
    <w:p w14:paraId="22AAA20F" w14:textId="77777777" w:rsidR="00844B33" w:rsidRPr="00434BEE" w:rsidRDefault="00844B33" w:rsidP="00844B33">
      <w:pPr>
        <w:pStyle w:val="PL"/>
        <w:rPr>
          <w:noProof w:val="0"/>
        </w:rPr>
      </w:pPr>
      <w:r w:rsidRPr="00434BEE">
        <w:rPr>
          <w:noProof w:val="0"/>
        </w:rPr>
        <w:t xml:space="preserve">        ipv6AddressPrefix:</w:t>
      </w:r>
    </w:p>
    <w:p w14:paraId="0717CE5A" w14:textId="77777777" w:rsidR="00844B33" w:rsidRPr="00434BEE" w:rsidRDefault="00844B33" w:rsidP="00844B33">
      <w:pPr>
        <w:pStyle w:val="PL"/>
        <w:rPr>
          <w:noProof w:val="0"/>
        </w:rPr>
      </w:pPr>
      <w:r w:rsidRPr="00434BEE">
        <w:rPr>
          <w:noProof w:val="0"/>
        </w:rPr>
        <w:t xml:space="preserve">          $ref: 'TS29571_CommonData.yaml#/components/schemas/Ipv6Prefix'</w:t>
      </w:r>
    </w:p>
    <w:p w14:paraId="37540F50" w14:textId="77777777" w:rsidR="00844B33" w:rsidRPr="00434BEE" w:rsidRDefault="00844B33" w:rsidP="00844B33">
      <w:pPr>
        <w:pStyle w:val="PL"/>
        <w:rPr>
          <w:noProof w:val="0"/>
        </w:rPr>
      </w:pPr>
      <w:r w:rsidRPr="00434BEE">
        <w:rPr>
          <w:noProof w:val="0"/>
        </w:rPr>
        <w:t xml:space="preserve">        relIpv6AddressPrefix:</w:t>
      </w:r>
    </w:p>
    <w:p w14:paraId="2EDC47E1" w14:textId="77777777" w:rsidR="00844B33" w:rsidRPr="00434BEE" w:rsidRDefault="00844B33" w:rsidP="00844B33">
      <w:pPr>
        <w:pStyle w:val="PL"/>
        <w:rPr>
          <w:noProof w:val="0"/>
        </w:rPr>
      </w:pPr>
      <w:r w:rsidRPr="00434BEE">
        <w:rPr>
          <w:noProof w:val="0"/>
        </w:rPr>
        <w:t xml:space="preserve">          $ref: 'TS29571_CommonData.yaml#/components/schemas/Ipv6Prefix'</w:t>
      </w:r>
    </w:p>
    <w:p w14:paraId="53BE5815" w14:textId="77777777" w:rsidR="00844B33" w:rsidRPr="00434BEE" w:rsidRDefault="00844B33" w:rsidP="00844B33">
      <w:pPr>
        <w:pStyle w:val="PL"/>
        <w:rPr>
          <w:noProof w:val="0"/>
        </w:rPr>
      </w:pPr>
      <w:r w:rsidRPr="00434BEE">
        <w:rPr>
          <w:noProof w:val="0"/>
        </w:rPr>
        <w:t xml:space="preserve">        addIpv6AddrPrefixes:</w:t>
      </w:r>
    </w:p>
    <w:p w14:paraId="4845F332" w14:textId="77777777" w:rsidR="00844B33" w:rsidRPr="00434BEE" w:rsidRDefault="00844B33" w:rsidP="00844B33">
      <w:pPr>
        <w:pStyle w:val="PL"/>
        <w:rPr>
          <w:noProof w:val="0"/>
        </w:rPr>
      </w:pPr>
      <w:r w:rsidRPr="00434BEE">
        <w:rPr>
          <w:noProof w:val="0"/>
        </w:rPr>
        <w:t xml:space="preserve">          $ref: 'TS29571_CommonData.yaml#/components/schemas/Ipv6Prefix'</w:t>
      </w:r>
    </w:p>
    <w:p w14:paraId="3E8FAFA3" w14:textId="77777777" w:rsidR="00844B33" w:rsidRPr="00434BEE" w:rsidRDefault="00844B33" w:rsidP="00844B33">
      <w:pPr>
        <w:pStyle w:val="PL"/>
        <w:rPr>
          <w:noProof w:val="0"/>
        </w:rPr>
      </w:pPr>
      <w:r w:rsidRPr="00434BEE">
        <w:rPr>
          <w:noProof w:val="0"/>
        </w:rPr>
        <w:t xml:space="preserve">        addRelIpv6AddrPrefixes:</w:t>
      </w:r>
    </w:p>
    <w:p w14:paraId="2951DE54" w14:textId="77777777" w:rsidR="00844B33" w:rsidRPr="00434BEE" w:rsidRDefault="00844B33" w:rsidP="00844B33">
      <w:pPr>
        <w:pStyle w:val="PL"/>
        <w:rPr>
          <w:noProof w:val="0"/>
        </w:rPr>
      </w:pPr>
      <w:r w:rsidRPr="00434BEE">
        <w:rPr>
          <w:noProof w:val="0"/>
        </w:rPr>
        <w:t xml:space="preserve">          $ref: 'TS29571_CommonData.yaml#/components/schemas/Ipv6Prefix'</w:t>
      </w:r>
    </w:p>
    <w:p w14:paraId="44CAF56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relUeMac</w:t>
      </w:r>
      <w:proofErr w:type="spellEnd"/>
      <w:r w:rsidRPr="00434BEE">
        <w:rPr>
          <w:noProof w:val="0"/>
        </w:rPr>
        <w:t>:</w:t>
      </w:r>
    </w:p>
    <w:p w14:paraId="3934ABA2" w14:textId="77777777" w:rsidR="00844B33" w:rsidRPr="00434BEE" w:rsidRDefault="00844B33" w:rsidP="00844B33">
      <w:pPr>
        <w:pStyle w:val="PL"/>
        <w:rPr>
          <w:noProof w:val="0"/>
        </w:rPr>
      </w:pPr>
      <w:r w:rsidRPr="00434BEE">
        <w:rPr>
          <w:noProof w:val="0"/>
        </w:rPr>
        <w:t xml:space="preserve">          $ref: 'TS29571_CommonData.yaml#/components/schemas/MacAddr48'</w:t>
      </w:r>
    </w:p>
    <w:p w14:paraId="34A9496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ueMac</w:t>
      </w:r>
      <w:proofErr w:type="spellEnd"/>
      <w:r w:rsidRPr="00434BEE">
        <w:rPr>
          <w:noProof w:val="0"/>
        </w:rPr>
        <w:t>:</w:t>
      </w:r>
    </w:p>
    <w:p w14:paraId="5D72EA29" w14:textId="77777777" w:rsidR="00844B33" w:rsidRPr="00434BEE" w:rsidRDefault="00844B33" w:rsidP="00844B33">
      <w:pPr>
        <w:pStyle w:val="PL"/>
        <w:rPr>
          <w:noProof w:val="0"/>
        </w:rPr>
      </w:pPr>
      <w:r w:rsidRPr="00434BEE">
        <w:rPr>
          <w:noProof w:val="0"/>
        </w:rPr>
        <w:t xml:space="preserve">          $ref: 'TS29571_CommonData.yaml#/components/schemas/MacAddr48'</w:t>
      </w:r>
    </w:p>
    <w:p w14:paraId="1C8E01A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subsSessAmbr</w:t>
      </w:r>
      <w:proofErr w:type="spellEnd"/>
      <w:r w:rsidRPr="00434BEE">
        <w:rPr>
          <w:noProof w:val="0"/>
        </w:rPr>
        <w:t>:</w:t>
      </w:r>
    </w:p>
    <w:p w14:paraId="0EE17C6C"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Ambr</w:t>
      </w:r>
      <w:proofErr w:type="spellEnd"/>
      <w:r w:rsidRPr="00434BEE">
        <w:rPr>
          <w:noProof w:val="0"/>
        </w:rPr>
        <w:t>'</w:t>
      </w:r>
    </w:p>
    <w:p w14:paraId="7B6EE32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authProfIndex</w:t>
      </w:r>
      <w:proofErr w:type="spellEnd"/>
      <w:r w:rsidRPr="00434BEE">
        <w:rPr>
          <w:noProof w:val="0"/>
        </w:rPr>
        <w:t>:</w:t>
      </w:r>
    </w:p>
    <w:p w14:paraId="680DE1B4" w14:textId="77777777" w:rsidR="00844B33" w:rsidRPr="00434BEE" w:rsidRDefault="00844B33" w:rsidP="00844B33">
      <w:pPr>
        <w:pStyle w:val="PL"/>
        <w:rPr>
          <w:noProof w:val="0"/>
        </w:rPr>
      </w:pPr>
      <w:r w:rsidRPr="00434BEE">
        <w:rPr>
          <w:noProof w:val="0"/>
        </w:rPr>
        <w:t xml:space="preserve">          type: string</w:t>
      </w:r>
    </w:p>
    <w:p w14:paraId="7798A49B" w14:textId="77777777" w:rsidR="00844B33" w:rsidRPr="00434BEE" w:rsidRDefault="00844B33" w:rsidP="00844B33">
      <w:pPr>
        <w:pStyle w:val="PL"/>
        <w:rPr>
          <w:noProof w:val="0"/>
        </w:rPr>
      </w:pPr>
      <w:r w:rsidRPr="00434BEE">
        <w:rPr>
          <w:noProof w:val="0"/>
        </w:rPr>
        <w:t xml:space="preserve">          description: Indicates the DN-AAA authorization profile index</w:t>
      </w:r>
    </w:p>
    <w:p w14:paraId="35EFD5E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subsDefQos</w:t>
      </w:r>
      <w:proofErr w:type="spellEnd"/>
      <w:r w:rsidRPr="00434BEE">
        <w:rPr>
          <w:noProof w:val="0"/>
        </w:rPr>
        <w:t>:</w:t>
      </w:r>
    </w:p>
    <w:p w14:paraId="4CEEDC9C" w14:textId="77777777" w:rsidR="00844B33" w:rsidRPr="00434BEE" w:rsidRDefault="00844B33" w:rsidP="00844B33">
      <w:pPr>
        <w:pStyle w:val="PL"/>
        <w:rPr>
          <w:noProof w:val="0"/>
        </w:rPr>
      </w:pPr>
      <w:r w:rsidRPr="00434BEE">
        <w:rPr>
          <w:noProof w:val="0"/>
        </w:rPr>
        <w:t xml:space="preserve">          $ref: 'TS29571_CommonData.yaml#/components/schemas/SubscribedDefaultQos'</w:t>
      </w:r>
    </w:p>
    <w:p w14:paraId="02921BA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vplmnQos</w:t>
      </w:r>
      <w:proofErr w:type="spellEnd"/>
      <w:r w:rsidRPr="00434BEE">
        <w:rPr>
          <w:noProof w:val="0"/>
        </w:rPr>
        <w:t>:</w:t>
      </w:r>
    </w:p>
    <w:p w14:paraId="3A3B7404" w14:textId="77777777" w:rsidR="00844B33" w:rsidRPr="00434BEE" w:rsidRDefault="00844B33" w:rsidP="00844B33">
      <w:pPr>
        <w:pStyle w:val="PL"/>
        <w:rPr>
          <w:noProof w:val="0"/>
        </w:rPr>
      </w:pPr>
      <w:r w:rsidRPr="00434BEE">
        <w:rPr>
          <w:noProof w:val="0"/>
        </w:rPr>
        <w:t xml:space="preserve">          $ref: 'TS29502_Nsmf_PDUSession.yaml#/components/schemas/</w:t>
      </w:r>
      <w:proofErr w:type="spellStart"/>
      <w:r w:rsidRPr="00434BEE">
        <w:rPr>
          <w:noProof w:val="0"/>
        </w:rPr>
        <w:t>VplmnQos</w:t>
      </w:r>
      <w:proofErr w:type="spellEnd"/>
      <w:r w:rsidRPr="00434BEE">
        <w:rPr>
          <w:noProof w:val="0"/>
        </w:rPr>
        <w:t>'</w:t>
      </w:r>
    </w:p>
    <w:p w14:paraId="15DE869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vplmnQosNotApp</w:t>
      </w:r>
      <w:proofErr w:type="spellEnd"/>
      <w:r w:rsidRPr="00434BEE">
        <w:rPr>
          <w:noProof w:val="0"/>
        </w:rPr>
        <w:t>:</w:t>
      </w:r>
    </w:p>
    <w:p w14:paraId="14DDFDC3" w14:textId="77777777" w:rsidR="00844B33" w:rsidRPr="00434BEE" w:rsidRDefault="00844B33" w:rsidP="00844B33">
      <w:pPr>
        <w:pStyle w:val="PL"/>
        <w:rPr>
          <w:noProof w:val="0"/>
        </w:rPr>
      </w:pPr>
      <w:r w:rsidRPr="00434BEE">
        <w:rPr>
          <w:noProof w:val="0"/>
        </w:rPr>
        <w:t xml:space="preserve">          type: </w:t>
      </w:r>
      <w:proofErr w:type="spellStart"/>
      <w:r w:rsidRPr="00434BEE">
        <w:rPr>
          <w:noProof w:val="0"/>
        </w:rPr>
        <w:t>boolean</w:t>
      </w:r>
      <w:proofErr w:type="spellEnd"/>
    </w:p>
    <w:p w14:paraId="235CF071" w14:textId="77777777" w:rsidR="00844B33" w:rsidRPr="00434BEE" w:rsidRDefault="00844B33" w:rsidP="00844B33">
      <w:pPr>
        <w:pStyle w:val="PL"/>
        <w:rPr>
          <w:noProof w:val="0"/>
        </w:rPr>
      </w:pPr>
      <w:r w:rsidRPr="00434BEE">
        <w:rPr>
          <w:noProof w:val="0"/>
        </w:rPr>
        <w:t xml:space="preserve">          description: If it is included and set to true, indicates that the QoS constraints in the VPLMN are not applicable.</w:t>
      </w:r>
    </w:p>
    <w:p w14:paraId="3F80E748" w14:textId="77777777" w:rsidR="00844B33" w:rsidRPr="00434BEE" w:rsidRDefault="00844B33" w:rsidP="00844B33">
      <w:pPr>
        <w:pStyle w:val="PL"/>
        <w:rPr>
          <w:noProof w:val="0"/>
        </w:rPr>
      </w:pPr>
      <w:r w:rsidRPr="00434BEE">
        <w:rPr>
          <w:noProof w:val="0"/>
        </w:rPr>
        <w:lastRenderedPageBreak/>
        <w:t xml:space="preserve">        </w:t>
      </w:r>
      <w:proofErr w:type="spellStart"/>
      <w:r w:rsidRPr="00434BEE">
        <w:rPr>
          <w:noProof w:val="0"/>
        </w:rPr>
        <w:t>numOfPackFilter</w:t>
      </w:r>
      <w:proofErr w:type="spellEnd"/>
      <w:r w:rsidRPr="00434BEE">
        <w:rPr>
          <w:noProof w:val="0"/>
        </w:rPr>
        <w:t>:</w:t>
      </w:r>
    </w:p>
    <w:p w14:paraId="4F3592E4" w14:textId="77777777" w:rsidR="00844B33" w:rsidRPr="00434BEE" w:rsidRDefault="00844B33" w:rsidP="00844B33">
      <w:pPr>
        <w:pStyle w:val="PL"/>
        <w:rPr>
          <w:noProof w:val="0"/>
        </w:rPr>
      </w:pPr>
      <w:r w:rsidRPr="00434BEE">
        <w:rPr>
          <w:noProof w:val="0"/>
        </w:rPr>
        <w:t xml:space="preserve">          type: integer</w:t>
      </w:r>
    </w:p>
    <w:p w14:paraId="55511795" w14:textId="77777777" w:rsidR="00844B33" w:rsidRPr="00434BEE" w:rsidRDefault="00844B33" w:rsidP="00844B33">
      <w:pPr>
        <w:pStyle w:val="PL"/>
        <w:rPr>
          <w:noProof w:val="0"/>
        </w:rPr>
      </w:pPr>
      <w:r w:rsidRPr="00434BEE">
        <w:rPr>
          <w:noProof w:val="0"/>
        </w:rPr>
        <w:t xml:space="preserve">          description: Contains the number of supported packet filter for signalled QoS rules.</w:t>
      </w:r>
    </w:p>
    <w:p w14:paraId="2302986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accuUsageReports</w:t>
      </w:r>
      <w:proofErr w:type="spellEnd"/>
      <w:r w:rsidRPr="00434BEE">
        <w:rPr>
          <w:noProof w:val="0"/>
        </w:rPr>
        <w:t>:</w:t>
      </w:r>
    </w:p>
    <w:p w14:paraId="359D8920" w14:textId="77777777" w:rsidR="00844B33" w:rsidRPr="00434BEE" w:rsidRDefault="00844B33" w:rsidP="00844B33">
      <w:pPr>
        <w:pStyle w:val="PL"/>
        <w:rPr>
          <w:noProof w:val="0"/>
        </w:rPr>
      </w:pPr>
      <w:r w:rsidRPr="00434BEE">
        <w:rPr>
          <w:noProof w:val="0"/>
        </w:rPr>
        <w:t xml:space="preserve">          type: array</w:t>
      </w:r>
    </w:p>
    <w:p w14:paraId="77A26511" w14:textId="77777777" w:rsidR="00844B33" w:rsidRPr="00434BEE" w:rsidRDefault="00844B33" w:rsidP="00844B33">
      <w:pPr>
        <w:pStyle w:val="PL"/>
        <w:rPr>
          <w:noProof w:val="0"/>
        </w:rPr>
      </w:pPr>
      <w:r w:rsidRPr="00434BEE">
        <w:rPr>
          <w:noProof w:val="0"/>
        </w:rPr>
        <w:t xml:space="preserve">          items:</w:t>
      </w:r>
    </w:p>
    <w:p w14:paraId="2C0C3237"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AccuUsageReport</w:t>
      </w:r>
      <w:proofErr w:type="spellEnd"/>
      <w:r w:rsidRPr="00434BEE">
        <w:rPr>
          <w:noProof w:val="0"/>
        </w:rPr>
        <w:t>'</w:t>
      </w:r>
    </w:p>
    <w:p w14:paraId="6AEF375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762A7910" w14:textId="77777777" w:rsidR="00844B33" w:rsidRPr="00434BEE" w:rsidRDefault="00844B33" w:rsidP="00844B33">
      <w:pPr>
        <w:pStyle w:val="PL"/>
        <w:rPr>
          <w:noProof w:val="0"/>
        </w:rPr>
      </w:pPr>
      <w:r w:rsidRPr="00434BEE">
        <w:rPr>
          <w:noProof w:val="0"/>
        </w:rPr>
        <w:t xml:space="preserve">          description: Contains the usage report</w:t>
      </w:r>
    </w:p>
    <w:p w14:paraId="56735C36" w14:textId="77777777" w:rsidR="00844B33" w:rsidRPr="00434BEE" w:rsidRDefault="00844B33" w:rsidP="00844B33">
      <w:pPr>
        <w:pStyle w:val="PL"/>
        <w:rPr>
          <w:noProof w:val="0"/>
        </w:rPr>
      </w:pPr>
      <w:r w:rsidRPr="00434BEE">
        <w:rPr>
          <w:noProof w:val="0"/>
        </w:rPr>
        <w:t xml:space="preserve">        3gppPsDataOffStatus:</w:t>
      </w:r>
    </w:p>
    <w:p w14:paraId="22A57822" w14:textId="77777777" w:rsidR="00844B33" w:rsidRPr="00434BEE" w:rsidRDefault="00844B33" w:rsidP="00844B33">
      <w:pPr>
        <w:pStyle w:val="PL"/>
        <w:rPr>
          <w:noProof w:val="0"/>
        </w:rPr>
      </w:pPr>
      <w:r w:rsidRPr="00434BEE">
        <w:rPr>
          <w:noProof w:val="0"/>
        </w:rPr>
        <w:t xml:space="preserve">          type: </w:t>
      </w:r>
      <w:proofErr w:type="spellStart"/>
      <w:r w:rsidRPr="00434BEE">
        <w:rPr>
          <w:noProof w:val="0"/>
        </w:rPr>
        <w:t>boolean</w:t>
      </w:r>
      <w:proofErr w:type="spellEnd"/>
    </w:p>
    <w:p w14:paraId="40FE7523" w14:textId="77777777" w:rsidR="00844B33" w:rsidRPr="00434BEE" w:rsidRDefault="00844B33" w:rsidP="00844B33">
      <w:pPr>
        <w:pStyle w:val="PL"/>
        <w:rPr>
          <w:noProof w:val="0"/>
        </w:rPr>
      </w:pPr>
      <w:r w:rsidRPr="00434BEE">
        <w:rPr>
          <w:noProof w:val="0"/>
        </w:rPr>
        <w:t xml:space="preserve">          description: If it is included and set to true, the 3GPP PS Data Off is activated by the UE.</w:t>
      </w:r>
    </w:p>
    <w:p w14:paraId="7CE08FC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appDetectionInfos</w:t>
      </w:r>
      <w:proofErr w:type="spellEnd"/>
      <w:r w:rsidRPr="00434BEE">
        <w:rPr>
          <w:noProof w:val="0"/>
        </w:rPr>
        <w:t>:</w:t>
      </w:r>
    </w:p>
    <w:p w14:paraId="4DF9FF12" w14:textId="77777777" w:rsidR="00844B33" w:rsidRPr="00434BEE" w:rsidRDefault="00844B33" w:rsidP="00844B33">
      <w:pPr>
        <w:pStyle w:val="PL"/>
        <w:rPr>
          <w:noProof w:val="0"/>
        </w:rPr>
      </w:pPr>
      <w:r w:rsidRPr="00434BEE">
        <w:rPr>
          <w:noProof w:val="0"/>
        </w:rPr>
        <w:t xml:space="preserve">          type: array</w:t>
      </w:r>
    </w:p>
    <w:p w14:paraId="0ABB2D95" w14:textId="77777777" w:rsidR="00844B33" w:rsidRPr="00434BEE" w:rsidRDefault="00844B33" w:rsidP="00844B33">
      <w:pPr>
        <w:pStyle w:val="PL"/>
        <w:rPr>
          <w:noProof w:val="0"/>
        </w:rPr>
      </w:pPr>
      <w:r w:rsidRPr="00434BEE">
        <w:rPr>
          <w:noProof w:val="0"/>
        </w:rPr>
        <w:t xml:space="preserve">          items:</w:t>
      </w:r>
    </w:p>
    <w:p w14:paraId="49D07103"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AppDetectionInfo</w:t>
      </w:r>
      <w:proofErr w:type="spellEnd"/>
      <w:r w:rsidRPr="00434BEE">
        <w:rPr>
          <w:noProof w:val="0"/>
        </w:rPr>
        <w:t>'</w:t>
      </w:r>
    </w:p>
    <w:p w14:paraId="5C8C6FA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12A46BA2" w14:textId="77777777" w:rsidR="00844B33" w:rsidRPr="00434BEE" w:rsidRDefault="00844B33" w:rsidP="00844B33">
      <w:pPr>
        <w:pStyle w:val="PL"/>
        <w:rPr>
          <w:noProof w:val="0"/>
        </w:rPr>
      </w:pPr>
      <w:r w:rsidRPr="00434BEE">
        <w:rPr>
          <w:noProof w:val="0"/>
        </w:rPr>
        <w:t xml:space="preserve">          description: Report the start/stop of the application traffic and detected SDF descriptions if applicable.</w:t>
      </w:r>
    </w:p>
    <w:p w14:paraId="48C1D30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ruleReports</w:t>
      </w:r>
      <w:proofErr w:type="spellEnd"/>
      <w:r w:rsidRPr="00434BEE">
        <w:rPr>
          <w:noProof w:val="0"/>
        </w:rPr>
        <w:t>:</w:t>
      </w:r>
    </w:p>
    <w:p w14:paraId="4EC9C80D" w14:textId="77777777" w:rsidR="00844B33" w:rsidRPr="00434BEE" w:rsidRDefault="00844B33" w:rsidP="00844B33">
      <w:pPr>
        <w:pStyle w:val="PL"/>
        <w:rPr>
          <w:noProof w:val="0"/>
        </w:rPr>
      </w:pPr>
      <w:r w:rsidRPr="00434BEE">
        <w:rPr>
          <w:noProof w:val="0"/>
        </w:rPr>
        <w:t xml:space="preserve">          type: array</w:t>
      </w:r>
    </w:p>
    <w:p w14:paraId="2E0C7503" w14:textId="77777777" w:rsidR="00844B33" w:rsidRPr="00434BEE" w:rsidRDefault="00844B33" w:rsidP="00844B33">
      <w:pPr>
        <w:pStyle w:val="PL"/>
        <w:rPr>
          <w:noProof w:val="0"/>
        </w:rPr>
      </w:pPr>
      <w:r w:rsidRPr="00434BEE">
        <w:rPr>
          <w:noProof w:val="0"/>
        </w:rPr>
        <w:t xml:space="preserve">          items:</w:t>
      </w:r>
    </w:p>
    <w:p w14:paraId="2EF1C936"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RuleReport</w:t>
      </w:r>
      <w:proofErr w:type="spellEnd"/>
      <w:r w:rsidRPr="00434BEE">
        <w:rPr>
          <w:noProof w:val="0"/>
        </w:rPr>
        <w:t>'</w:t>
      </w:r>
    </w:p>
    <w:p w14:paraId="0CC0DD49"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5DF5E3A1" w14:textId="77777777" w:rsidR="00844B33" w:rsidRPr="00434BEE" w:rsidRDefault="00844B33" w:rsidP="00844B33">
      <w:pPr>
        <w:pStyle w:val="PL"/>
        <w:rPr>
          <w:noProof w:val="0"/>
        </w:rPr>
      </w:pPr>
      <w:r w:rsidRPr="00434BEE">
        <w:rPr>
          <w:noProof w:val="0"/>
        </w:rPr>
        <w:t xml:space="preserve">          description: Used to report the PCC rule failure.</w:t>
      </w:r>
    </w:p>
    <w:p w14:paraId="3D2A747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sessRuleReports</w:t>
      </w:r>
      <w:proofErr w:type="spellEnd"/>
      <w:r w:rsidRPr="00434BEE">
        <w:rPr>
          <w:noProof w:val="0"/>
        </w:rPr>
        <w:t>:</w:t>
      </w:r>
    </w:p>
    <w:p w14:paraId="20C32FC2" w14:textId="77777777" w:rsidR="00844B33" w:rsidRPr="00434BEE" w:rsidRDefault="00844B33" w:rsidP="00844B33">
      <w:pPr>
        <w:pStyle w:val="PL"/>
        <w:rPr>
          <w:noProof w:val="0"/>
        </w:rPr>
      </w:pPr>
      <w:r w:rsidRPr="00434BEE">
        <w:rPr>
          <w:noProof w:val="0"/>
        </w:rPr>
        <w:t xml:space="preserve">          type: array</w:t>
      </w:r>
    </w:p>
    <w:p w14:paraId="7B0BEB3B" w14:textId="77777777" w:rsidR="00844B33" w:rsidRPr="00434BEE" w:rsidRDefault="00844B33" w:rsidP="00844B33">
      <w:pPr>
        <w:pStyle w:val="PL"/>
        <w:rPr>
          <w:noProof w:val="0"/>
        </w:rPr>
      </w:pPr>
      <w:r w:rsidRPr="00434BEE">
        <w:rPr>
          <w:noProof w:val="0"/>
        </w:rPr>
        <w:t xml:space="preserve">          items:</w:t>
      </w:r>
    </w:p>
    <w:p w14:paraId="134C3AC3"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SessionRuleReport</w:t>
      </w:r>
      <w:proofErr w:type="spellEnd"/>
      <w:r w:rsidRPr="00434BEE">
        <w:rPr>
          <w:noProof w:val="0"/>
        </w:rPr>
        <w:t>'</w:t>
      </w:r>
    </w:p>
    <w:p w14:paraId="6E76F5E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64C54995" w14:textId="77777777" w:rsidR="00844B33" w:rsidRPr="00434BEE" w:rsidRDefault="00844B33" w:rsidP="00844B33">
      <w:pPr>
        <w:pStyle w:val="PL"/>
        <w:rPr>
          <w:noProof w:val="0"/>
        </w:rPr>
      </w:pPr>
      <w:r w:rsidRPr="00434BEE">
        <w:rPr>
          <w:noProof w:val="0"/>
        </w:rPr>
        <w:t xml:space="preserve">          description: Used to report the session rule failure.</w:t>
      </w:r>
    </w:p>
    <w:p w14:paraId="7FA4B3D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qncReports</w:t>
      </w:r>
      <w:proofErr w:type="spellEnd"/>
      <w:r w:rsidRPr="00434BEE">
        <w:rPr>
          <w:noProof w:val="0"/>
        </w:rPr>
        <w:t>:</w:t>
      </w:r>
    </w:p>
    <w:p w14:paraId="6C952436" w14:textId="77777777" w:rsidR="00844B33" w:rsidRPr="00434BEE" w:rsidRDefault="00844B33" w:rsidP="00844B33">
      <w:pPr>
        <w:pStyle w:val="PL"/>
        <w:rPr>
          <w:noProof w:val="0"/>
        </w:rPr>
      </w:pPr>
      <w:r w:rsidRPr="00434BEE">
        <w:rPr>
          <w:noProof w:val="0"/>
        </w:rPr>
        <w:t xml:space="preserve">          type: array</w:t>
      </w:r>
    </w:p>
    <w:p w14:paraId="309B206F" w14:textId="77777777" w:rsidR="00844B33" w:rsidRPr="00434BEE" w:rsidRDefault="00844B33" w:rsidP="00844B33">
      <w:pPr>
        <w:pStyle w:val="PL"/>
        <w:rPr>
          <w:noProof w:val="0"/>
        </w:rPr>
      </w:pPr>
      <w:r w:rsidRPr="00434BEE">
        <w:rPr>
          <w:noProof w:val="0"/>
        </w:rPr>
        <w:t xml:space="preserve">          items:</w:t>
      </w:r>
    </w:p>
    <w:p w14:paraId="4A37FCB1"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QosNotificationControlInfo</w:t>
      </w:r>
      <w:proofErr w:type="spellEnd"/>
      <w:r w:rsidRPr="00434BEE">
        <w:rPr>
          <w:noProof w:val="0"/>
        </w:rPr>
        <w:t>'</w:t>
      </w:r>
    </w:p>
    <w:p w14:paraId="60E5FF3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727DF1C5" w14:textId="77777777" w:rsidR="00844B33" w:rsidRPr="00434BEE" w:rsidRDefault="00844B33" w:rsidP="00844B33">
      <w:pPr>
        <w:pStyle w:val="PL"/>
        <w:rPr>
          <w:noProof w:val="0"/>
        </w:rPr>
      </w:pPr>
      <w:r w:rsidRPr="00434BEE">
        <w:rPr>
          <w:noProof w:val="0"/>
        </w:rPr>
        <w:t xml:space="preserve">          description: QoS Notification Control information.</w:t>
      </w:r>
    </w:p>
    <w:p w14:paraId="64B1034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qosMonReports</w:t>
      </w:r>
      <w:proofErr w:type="spellEnd"/>
      <w:r w:rsidRPr="00434BEE">
        <w:rPr>
          <w:noProof w:val="0"/>
        </w:rPr>
        <w:t>:</w:t>
      </w:r>
    </w:p>
    <w:p w14:paraId="75D6DC01" w14:textId="77777777" w:rsidR="00844B33" w:rsidRPr="00434BEE" w:rsidRDefault="00844B33" w:rsidP="00844B33">
      <w:pPr>
        <w:pStyle w:val="PL"/>
        <w:rPr>
          <w:noProof w:val="0"/>
        </w:rPr>
      </w:pPr>
      <w:r w:rsidRPr="00434BEE">
        <w:rPr>
          <w:noProof w:val="0"/>
        </w:rPr>
        <w:t xml:space="preserve">          type: array</w:t>
      </w:r>
    </w:p>
    <w:p w14:paraId="4EC31B2F" w14:textId="77777777" w:rsidR="00844B33" w:rsidRPr="00434BEE" w:rsidRDefault="00844B33" w:rsidP="00844B33">
      <w:pPr>
        <w:pStyle w:val="PL"/>
        <w:rPr>
          <w:noProof w:val="0"/>
        </w:rPr>
      </w:pPr>
      <w:r w:rsidRPr="00434BEE">
        <w:rPr>
          <w:noProof w:val="0"/>
        </w:rPr>
        <w:t xml:space="preserve">          items:</w:t>
      </w:r>
    </w:p>
    <w:p w14:paraId="2DF6A7A0"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QosMonitoringReport</w:t>
      </w:r>
      <w:proofErr w:type="spellEnd"/>
      <w:r w:rsidRPr="00434BEE">
        <w:rPr>
          <w:noProof w:val="0"/>
        </w:rPr>
        <w:t>'</w:t>
      </w:r>
    </w:p>
    <w:p w14:paraId="6A897EE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37D5BB8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userLocationInfoTime</w:t>
      </w:r>
      <w:proofErr w:type="spellEnd"/>
      <w:r w:rsidRPr="00434BEE">
        <w:rPr>
          <w:noProof w:val="0"/>
        </w:rPr>
        <w:t>:</w:t>
      </w:r>
    </w:p>
    <w:p w14:paraId="1D882DEB"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DateTime</w:t>
      </w:r>
      <w:proofErr w:type="spellEnd"/>
      <w:r w:rsidRPr="00434BEE">
        <w:rPr>
          <w:noProof w:val="0"/>
        </w:rPr>
        <w:t>'</w:t>
      </w:r>
    </w:p>
    <w:p w14:paraId="0C565E3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repPraInfos</w:t>
      </w:r>
      <w:proofErr w:type="spellEnd"/>
      <w:r w:rsidRPr="00434BEE">
        <w:rPr>
          <w:noProof w:val="0"/>
        </w:rPr>
        <w:t>:</w:t>
      </w:r>
    </w:p>
    <w:p w14:paraId="68697FFB" w14:textId="77777777" w:rsidR="00844B33" w:rsidRPr="00434BEE" w:rsidRDefault="00844B33" w:rsidP="00844B33">
      <w:pPr>
        <w:pStyle w:val="PL"/>
        <w:rPr>
          <w:noProof w:val="0"/>
        </w:rPr>
      </w:pPr>
      <w:r w:rsidRPr="00434BEE">
        <w:rPr>
          <w:noProof w:val="0"/>
        </w:rPr>
        <w:t xml:space="preserve">          type: object</w:t>
      </w:r>
    </w:p>
    <w:p w14:paraId="325FA0C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additionalProperties</w:t>
      </w:r>
      <w:proofErr w:type="spellEnd"/>
      <w:r w:rsidRPr="00434BEE">
        <w:rPr>
          <w:noProof w:val="0"/>
        </w:rPr>
        <w:t>:</w:t>
      </w:r>
    </w:p>
    <w:p w14:paraId="19A75E37"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PresenceInfo</w:t>
      </w:r>
      <w:proofErr w:type="spellEnd"/>
      <w:r w:rsidRPr="00434BEE">
        <w:rPr>
          <w:noProof w:val="0"/>
        </w:rPr>
        <w:t>'</w:t>
      </w:r>
    </w:p>
    <w:p w14:paraId="44D623B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minProperties</w:t>
      </w:r>
      <w:proofErr w:type="spellEnd"/>
      <w:r w:rsidRPr="00434BEE">
        <w:rPr>
          <w:noProof w:val="0"/>
        </w:rPr>
        <w:t>: 1</w:t>
      </w:r>
    </w:p>
    <w:p w14:paraId="66261FF7" w14:textId="77777777" w:rsidR="00844B33" w:rsidRPr="00434BEE" w:rsidRDefault="00844B33" w:rsidP="00844B33">
      <w:pPr>
        <w:pStyle w:val="PL"/>
        <w:rPr>
          <w:noProof w:val="0"/>
        </w:rPr>
      </w:pPr>
      <w:r w:rsidRPr="00434BEE">
        <w:rPr>
          <w:noProof w:val="0"/>
        </w:rPr>
        <w:t xml:space="preserve">          description: &gt;</w:t>
      </w:r>
    </w:p>
    <w:p w14:paraId="5FA52ECE" w14:textId="77777777" w:rsidR="00844B33" w:rsidRPr="00434BEE" w:rsidRDefault="00844B33" w:rsidP="00844B33">
      <w:pPr>
        <w:pStyle w:val="PL"/>
        <w:rPr>
          <w:noProof w:val="0"/>
        </w:rPr>
      </w:pPr>
      <w:r w:rsidRPr="00434BEE">
        <w:rPr>
          <w:noProof w:val="0"/>
        </w:rPr>
        <w:t xml:space="preserve">            Reports the changes of presence reporting area. The </w:t>
      </w:r>
      <w:proofErr w:type="spellStart"/>
      <w:r w:rsidRPr="00434BEE">
        <w:rPr>
          <w:noProof w:val="0"/>
        </w:rPr>
        <w:t>praId</w:t>
      </w:r>
      <w:proofErr w:type="spellEnd"/>
      <w:r w:rsidRPr="00434BEE">
        <w:rPr>
          <w:noProof w:val="0"/>
        </w:rPr>
        <w:t xml:space="preserve"> attribute within the</w:t>
      </w:r>
    </w:p>
    <w:p w14:paraId="5F017A2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PresenceInfo</w:t>
      </w:r>
      <w:proofErr w:type="spellEnd"/>
      <w:r w:rsidRPr="00434BEE">
        <w:rPr>
          <w:noProof w:val="0"/>
        </w:rPr>
        <w:t xml:space="preserve"> data type is the key of the map.</w:t>
      </w:r>
    </w:p>
    <w:p w14:paraId="56B780B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ueInitResReq</w:t>
      </w:r>
      <w:proofErr w:type="spellEnd"/>
      <w:r w:rsidRPr="00434BEE">
        <w:rPr>
          <w:noProof w:val="0"/>
        </w:rPr>
        <w:t>:</w:t>
      </w:r>
    </w:p>
    <w:p w14:paraId="58D274FA"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UeInitiatedResourceRequest</w:t>
      </w:r>
      <w:proofErr w:type="spellEnd"/>
      <w:r w:rsidRPr="00434BEE">
        <w:rPr>
          <w:noProof w:val="0"/>
        </w:rPr>
        <w:t>'</w:t>
      </w:r>
    </w:p>
    <w:p w14:paraId="1CDE7C01"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refQosIndication</w:t>
      </w:r>
      <w:proofErr w:type="spellEnd"/>
      <w:r w:rsidRPr="00434BEE">
        <w:rPr>
          <w:noProof w:val="0"/>
        </w:rPr>
        <w:t>:</w:t>
      </w:r>
    </w:p>
    <w:p w14:paraId="1E47FC65" w14:textId="77777777" w:rsidR="00844B33" w:rsidRPr="00434BEE" w:rsidRDefault="00844B33" w:rsidP="00844B33">
      <w:pPr>
        <w:pStyle w:val="PL"/>
        <w:rPr>
          <w:noProof w:val="0"/>
        </w:rPr>
      </w:pPr>
      <w:r w:rsidRPr="00434BEE">
        <w:rPr>
          <w:noProof w:val="0"/>
        </w:rPr>
        <w:t xml:space="preserve">          type: </w:t>
      </w:r>
      <w:proofErr w:type="spellStart"/>
      <w:r w:rsidRPr="00434BEE">
        <w:rPr>
          <w:noProof w:val="0"/>
        </w:rPr>
        <w:t>boolean</w:t>
      </w:r>
      <w:proofErr w:type="spellEnd"/>
    </w:p>
    <w:p w14:paraId="4AAA73DA" w14:textId="77777777" w:rsidR="00844B33" w:rsidRPr="00434BEE" w:rsidRDefault="00844B33" w:rsidP="00844B33">
      <w:pPr>
        <w:pStyle w:val="PL"/>
        <w:rPr>
          <w:noProof w:val="0"/>
        </w:rPr>
      </w:pPr>
      <w:r w:rsidRPr="00434BEE">
        <w:rPr>
          <w:noProof w:val="0"/>
        </w:rPr>
        <w:t xml:space="preserve">          description: &gt;</w:t>
      </w:r>
    </w:p>
    <w:p w14:paraId="082B3EC7" w14:textId="77777777" w:rsidR="00844B33" w:rsidRPr="00434BEE" w:rsidRDefault="00844B33" w:rsidP="00844B33">
      <w:pPr>
        <w:pStyle w:val="PL"/>
        <w:rPr>
          <w:noProof w:val="0"/>
        </w:rPr>
      </w:pPr>
      <w:r w:rsidRPr="00434BEE">
        <w:rPr>
          <w:noProof w:val="0"/>
        </w:rPr>
        <w:t xml:space="preserve">            If it is included and set to true, the reflective QoS is supported by the UE. If it is</w:t>
      </w:r>
    </w:p>
    <w:p w14:paraId="7E13FDD4" w14:textId="77777777" w:rsidR="00844B33" w:rsidRPr="00434BEE" w:rsidRDefault="00844B33" w:rsidP="00844B33">
      <w:pPr>
        <w:pStyle w:val="PL"/>
        <w:rPr>
          <w:noProof w:val="0"/>
        </w:rPr>
      </w:pPr>
      <w:r w:rsidRPr="00434BEE">
        <w:rPr>
          <w:noProof w:val="0"/>
        </w:rPr>
        <w:t xml:space="preserve">            included and set to false, the reflective QoS is revoked by the UE.</w:t>
      </w:r>
    </w:p>
    <w:p w14:paraId="5FFDAE4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qosFlowUsage</w:t>
      </w:r>
      <w:proofErr w:type="spellEnd"/>
      <w:r w:rsidRPr="00434BEE">
        <w:rPr>
          <w:noProof w:val="0"/>
        </w:rPr>
        <w:t>:</w:t>
      </w:r>
    </w:p>
    <w:p w14:paraId="22144BE3"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QosFlowUsage</w:t>
      </w:r>
      <w:proofErr w:type="spellEnd"/>
      <w:r w:rsidRPr="00434BEE">
        <w:rPr>
          <w:noProof w:val="0"/>
        </w:rPr>
        <w:t>'</w:t>
      </w:r>
    </w:p>
    <w:p w14:paraId="7FB018B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creditManageStatus</w:t>
      </w:r>
      <w:proofErr w:type="spellEnd"/>
      <w:r w:rsidRPr="00434BEE">
        <w:rPr>
          <w:noProof w:val="0"/>
        </w:rPr>
        <w:t>:</w:t>
      </w:r>
    </w:p>
    <w:p w14:paraId="21B1B2E6"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CreditManagementStatus</w:t>
      </w:r>
      <w:proofErr w:type="spellEnd"/>
      <w:r w:rsidRPr="00434BEE">
        <w:rPr>
          <w:noProof w:val="0"/>
        </w:rPr>
        <w:t>'</w:t>
      </w:r>
    </w:p>
    <w:p w14:paraId="3928E9D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servNfId</w:t>
      </w:r>
      <w:proofErr w:type="spellEnd"/>
      <w:r w:rsidRPr="00434BEE">
        <w:rPr>
          <w:noProof w:val="0"/>
        </w:rPr>
        <w:t>:</w:t>
      </w:r>
    </w:p>
    <w:p w14:paraId="71A0819F"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ServingNfIdentity</w:t>
      </w:r>
      <w:proofErr w:type="spellEnd"/>
      <w:r w:rsidRPr="00434BEE">
        <w:rPr>
          <w:noProof w:val="0"/>
        </w:rPr>
        <w:t>'</w:t>
      </w:r>
    </w:p>
    <w:p w14:paraId="3599B5C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traceReq</w:t>
      </w:r>
      <w:proofErr w:type="spellEnd"/>
      <w:r w:rsidRPr="00434BEE">
        <w:rPr>
          <w:noProof w:val="0"/>
        </w:rPr>
        <w:t>:</w:t>
      </w:r>
    </w:p>
    <w:p w14:paraId="64DEBD33"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TraceData</w:t>
      </w:r>
      <w:proofErr w:type="spellEnd"/>
      <w:r w:rsidRPr="00434BEE">
        <w:rPr>
          <w:noProof w:val="0"/>
        </w:rPr>
        <w:t>'</w:t>
      </w:r>
    </w:p>
    <w:p w14:paraId="500D32A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maPduInd</w:t>
      </w:r>
      <w:proofErr w:type="spellEnd"/>
      <w:r w:rsidRPr="00434BEE">
        <w:rPr>
          <w:noProof w:val="0"/>
        </w:rPr>
        <w:t>:</w:t>
      </w:r>
    </w:p>
    <w:p w14:paraId="255E1F4B"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MaPduIndication</w:t>
      </w:r>
      <w:proofErr w:type="spellEnd"/>
      <w:r w:rsidRPr="00434BEE">
        <w:rPr>
          <w:noProof w:val="0"/>
        </w:rPr>
        <w:t>'</w:t>
      </w:r>
    </w:p>
    <w:p w14:paraId="26E3512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atsssCapab</w:t>
      </w:r>
      <w:proofErr w:type="spellEnd"/>
      <w:r w:rsidRPr="00434BEE">
        <w:rPr>
          <w:noProof w:val="0"/>
        </w:rPr>
        <w:t>:</w:t>
      </w:r>
    </w:p>
    <w:p w14:paraId="79ADBF0D"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AtsssCapability</w:t>
      </w:r>
      <w:proofErr w:type="spellEnd"/>
      <w:r w:rsidRPr="00434BEE">
        <w:rPr>
          <w:noProof w:val="0"/>
        </w:rPr>
        <w:t>'</w:t>
      </w:r>
    </w:p>
    <w:p w14:paraId="19874D29"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tsnBridgeInfo</w:t>
      </w:r>
      <w:proofErr w:type="spellEnd"/>
      <w:r w:rsidRPr="00434BEE">
        <w:rPr>
          <w:noProof w:val="0"/>
        </w:rPr>
        <w:t>:</w:t>
      </w:r>
    </w:p>
    <w:p w14:paraId="76A7E60C"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TsnBridgeInfo</w:t>
      </w:r>
      <w:proofErr w:type="spellEnd"/>
      <w:r w:rsidRPr="00434BEE">
        <w:rPr>
          <w:noProof w:val="0"/>
        </w:rPr>
        <w:t>'</w:t>
      </w:r>
    </w:p>
    <w:p w14:paraId="2231577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tsnBridgeManCont</w:t>
      </w:r>
      <w:proofErr w:type="spellEnd"/>
      <w:r w:rsidRPr="00434BEE">
        <w:rPr>
          <w:noProof w:val="0"/>
        </w:rPr>
        <w:t>:</w:t>
      </w:r>
    </w:p>
    <w:p w14:paraId="59F63D6F"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BridgeManagementContainer</w:t>
      </w:r>
      <w:proofErr w:type="spellEnd"/>
      <w:r w:rsidRPr="00434BEE">
        <w:rPr>
          <w:noProof w:val="0"/>
        </w:rPr>
        <w:t>'</w:t>
      </w:r>
    </w:p>
    <w:p w14:paraId="569FC229"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tsnPortManContDstt</w:t>
      </w:r>
      <w:proofErr w:type="spellEnd"/>
      <w:r w:rsidRPr="00434BEE">
        <w:rPr>
          <w:noProof w:val="0"/>
        </w:rPr>
        <w:t>:</w:t>
      </w:r>
    </w:p>
    <w:p w14:paraId="49E87BE1"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PortManagementContainer</w:t>
      </w:r>
      <w:proofErr w:type="spellEnd"/>
      <w:r w:rsidRPr="00434BEE">
        <w:rPr>
          <w:noProof w:val="0"/>
        </w:rPr>
        <w:t>'</w:t>
      </w:r>
    </w:p>
    <w:p w14:paraId="76E55089" w14:textId="77777777" w:rsidR="00844B33" w:rsidRPr="00434BEE" w:rsidRDefault="00844B33" w:rsidP="00844B33">
      <w:pPr>
        <w:pStyle w:val="PL"/>
        <w:rPr>
          <w:noProof w:val="0"/>
        </w:rPr>
      </w:pPr>
      <w:r w:rsidRPr="00434BEE">
        <w:rPr>
          <w:noProof w:val="0"/>
        </w:rPr>
        <w:lastRenderedPageBreak/>
        <w:t xml:space="preserve">        </w:t>
      </w:r>
      <w:proofErr w:type="spellStart"/>
      <w:r w:rsidRPr="00434BEE">
        <w:rPr>
          <w:noProof w:val="0"/>
        </w:rPr>
        <w:t>tsnPortManContNwtts</w:t>
      </w:r>
      <w:proofErr w:type="spellEnd"/>
      <w:r w:rsidRPr="00434BEE">
        <w:rPr>
          <w:noProof w:val="0"/>
        </w:rPr>
        <w:t>:</w:t>
      </w:r>
    </w:p>
    <w:p w14:paraId="564F83E4" w14:textId="77777777" w:rsidR="00844B33" w:rsidRPr="00434BEE" w:rsidRDefault="00844B33" w:rsidP="00844B33">
      <w:pPr>
        <w:pStyle w:val="PL"/>
        <w:rPr>
          <w:noProof w:val="0"/>
        </w:rPr>
      </w:pPr>
      <w:r w:rsidRPr="00434BEE">
        <w:rPr>
          <w:noProof w:val="0"/>
        </w:rPr>
        <w:t xml:space="preserve">          type: array</w:t>
      </w:r>
    </w:p>
    <w:p w14:paraId="43839FDD" w14:textId="77777777" w:rsidR="00844B33" w:rsidRPr="00434BEE" w:rsidRDefault="00844B33" w:rsidP="00844B33">
      <w:pPr>
        <w:pStyle w:val="PL"/>
        <w:rPr>
          <w:noProof w:val="0"/>
        </w:rPr>
      </w:pPr>
      <w:r w:rsidRPr="00434BEE">
        <w:rPr>
          <w:noProof w:val="0"/>
        </w:rPr>
        <w:t xml:space="preserve">          items:</w:t>
      </w:r>
    </w:p>
    <w:p w14:paraId="2B98B98D"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PortManagementContainer</w:t>
      </w:r>
      <w:proofErr w:type="spellEnd"/>
      <w:r w:rsidRPr="00434BEE">
        <w:rPr>
          <w:noProof w:val="0"/>
        </w:rPr>
        <w:t>'</w:t>
      </w:r>
    </w:p>
    <w:p w14:paraId="1D132F0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03FF694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mulAddrInfos</w:t>
      </w:r>
      <w:proofErr w:type="spellEnd"/>
      <w:r w:rsidRPr="00434BEE">
        <w:rPr>
          <w:noProof w:val="0"/>
        </w:rPr>
        <w:t>:</w:t>
      </w:r>
    </w:p>
    <w:p w14:paraId="78774EF7" w14:textId="77777777" w:rsidR="00844B33" w:rsidRPr="00434BEE" w:rsidRDefault="00844B33" w:rsidP="00844B33">
      <w:pPr>
        <w:pStyle w:val="PL"/>
        <w:rPr>
          <w:noProof w:val="0"/>
        </w:rPr>
      </w:pPr>
      <w:r w:rsidRPr="00434BEE">
        <w:rPr>
          <w:noProof w:val="0"/>
        </w:rPr>
        <w:t xml:space="preserve">          type: array</w:t>
      </w:r>
    </w:p>
    <w:p w14:paraId="141D4914" w14:textId="77777777" w:rsidR="00844B33" w:rsidRPr="00434BEE" w:rsidRDefault="00844B33" w:rsidP="00844B33">
      <w:pPr>
        <w:pStyle w:val="PL"/>
        <w:rPr>
          <w:noProof w:val="0"/>
        </w:rPr>
      </w:pPr>
      <w:r w:rsidRPr="00434BEE">
        <w:rPr>
          <w:noProof w:val="0"/>
        </w:rPr>
        <w:t xml:space="preserve">          items:</w:t>
      </w:r>
    </w:p>
    <w:p w14:paraId="428934BF"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Ip</w:t>
      </w:r>
      <w:r w:rsidRPr="00434BEE">
        <w:rPr>
          <w:rFonts w:hint="eastAsia"/>
          <w:noProof w:val="0"/>
        </w:rPr>
        <w:t>M</w:t>
      </w:r>
      <w:r w:rsidRPr="00434BEE">
        <w:rPr>
          <w:noProof w:val="0"/>
        </w:rPr>
        <w:t>ulticastAddressInfo</w:t>
      </w:r>
      <w:proofErr w:type="spellEnd"/>
      <w:r w:rsidRPr="00434BEE">
        <w:rPr>
          <w:noProof w:val="0"/>
        </w:rPr>
        <w:t>'</w:t>
      </w:r>
    </w:p>
    <w:p w14:paraId="24B94AD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737A0B6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policyDecFailureReports</w:t>
      </w:r>
      <w:proofErr w:type="spellEnd"/>
      <w:r w:rsidRPr="00434BEE">
        <w:rPr>
          <w:noProof w:val="0"/>
        </w:rPr>
        <w:t>:</w:t>
      </w:r>
    </w:p>
    <w:p w14:paraId="2C153A34" w14:textId="77777777" w:rsidR="00844B33" w:rsidRPr="00434BEE" w:rsidRDefault="00844B33" w:rsidP="00844B33">
      <w:pPr>
        <w:pStyle w:val="PL"/>
        <w:rPr>
          <w:noProof w:val="0"/>
        </w:rPr>
      </w:pPr>
      <w:r w:rsidRPr="00434BEE">
        <w:rPr>
          <w:noProof w:val="0"/>
        </w:rPr>
        <w:t xml:space="preserve">          type: array</w:t>
      </w:r>
    </w:p>
    <w:p w14:paraId="45669C0E" w14:textId="77777777" w:rsidR="00844B33" w:rsidRPr="00434BEE" w:rsidRDefault="00844B33" w:rsidP="00844B33">
      <w:pPr>
        <w:pStyle w:val="PL"/>
        <w:rPr>
          <w:noProof w:val="0"/>
        </w:rPr>
      </w:pPr>
      <w:r w:rsidRPr="00434BEE">
        <w:rPr>
          <w:noProof w:val="0"/>
        </w:rPr>
        <w:t xml:space="preserve">          items:</w:t>
      </w:r>
    </w:p>
    <w:p w14:paraId="0C7DA3A6"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PolicyDecisionFailureCode</w:t>
      </w:r>
      <w:proofErr w:type="spellEnd"/>
      <w:r w:rsidRPr="00434BEE">
        <w:rPr>
          <w:noProof w:val="0"/>
        </w:rPr>
        <w:t>'</w:t>
      </w:r>
    </w:p>
    <w:p w14:paraId="4AFBD39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39F25D11" w14:textId="77777777" w:rsidR="00844B33" w:rsidRPr="00434BEE" w:rsidRDefault="00844B33" w:rsidP="00844B33">
      <w:pPr>
        <w:pStyle w:val="PL"/>
        <w:rPr>
          <w:noProof w:val="0"/>
        </w:rPr>
      </w:pPr>
      <w:r w:rsidRPr="00434BEE">
        <w:rPr>
          <w:noProof w:val="0"/>
        </w:rPr>
        <w:t xml:space="preserve">          description: Contains the type(s) of failed policy decision and/or condition data.</w:t>
      </w:r>
    </w:p>
    <w:p w14:paraId="21E93B01"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invalidPolicyDecs</w:t>
      </w:r>
      <w:proofErr w:type="spellEnd"/>
      <w:r w:rsidRPr="00434BEE">
        <w:rPr>
          <w:noProof w:val="0"/>
        </w:rPr>
        <w:t>:</w:t>
      </w:r>
    </w:p>
    <w:p w14:paraId="0B896970" w14:textId="77777777" w:rsidR="00844B33" w:rsidRPr="00434BEE" w:rsidRDefault="00844B33" w:rsidP="00844B33">
      <w:pPr>
        <w:pStyle w:val="PL"/>
        <w:rPr>
          <w:noProof w:val="0"/>
        </w:rPr>
      </w:pPr>
      <w:r w:rsidRPr="00434BEE">
        <w:rPr>
          <w:noProof w:val="0"/>
        </w:rPr>
        <w:t xml:space="preserve">          type: array</w:t>
      </w:r>
    </w:p>
    <w:p w14:paraId="319E9986" w14:textId="77777777" w:rsidR="00844B33" w:rsidRPr="00434BEE" w:rsidRDefault="00844B33" w:rsidP="00844B33">
      <w:pPr>
        <w:pStyle w:val="PL"/>
        <w:rPr>
          <w:noProof w:val="0"/>
        </w:rPr>
      </w:pPr>
      <w:r w:rsidRPr="00434BEE">
        <w:rPr>
          <w:noProof w:val="0"/>
        </w:rPr>
        <w:t xml:space="preserve">          items:</w:t>
      </w:r>
    </w:p>
    <w:p w14:paraId="2C74671F"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InvalidParam</w:t>
      </w:r>
      <w:proofErr w:type="spellEnd"/>
      <w:r w:rsidRPr="00434BEE">
        <w:rPr>
          <w:noProof w:val="0"/>
        </w:rPr>
        <w:t>'</w:t>
      </w:r>
    </w:p>
    <w:p w14:paraId="08A4E80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39653CBD" w14:textId="77777777" w:rsidR="00844B33" w:rsidRPr="00434BEE" w:rsidRDefault="00844B33" w:rsidP="00844B33">
      <w:pPr>
        <w:pStyle w:val="PL"/>
        <w:rPr>
          <w:noProof w:val="0"/>
        </w:rPr>
      </w:pPr>
      <w:r w:rsidRPr="00434BEE">
        <w:rPr>
          <w:noProof w:val="0"/>
        </w:rPr>
        <w:t xml:space="preserve">          description: Indicates the invalid parameters for the reported type(s) of the failed policy decision and/or condition data.</w:t>
      </w:r>
    </w:p>
    <w:p w14:paraId="7BD7F859"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trafficDescriptors</w:t>
      </w:r>
      <w:proofErr w:type="spellEnd"/>
      <w:r w:rsidRPr="00434BEE">
        <w:rPr>
          <w:noProof w:val="0"/>
        </w:rPr>
        <w:t>:</w:t>
      </w:r>
    </w:p>
    <w:p w14:paraId="275F586F" w14:textId="77777777" w:rsidR="00844B33" w:rsidRPr="00434BEE" w:rsidRDefault="00844B33" w:rsidP="00844B33">
      <w:pPr>
        <w:pStyle w:val="PL"/>
        <w:rPr>
          <w:noProof w:val="0"/>
        </w:rPr>
      </w:pPr>
      <w:r w:rsidRPr="00434BEE">
        <w:rPr>
          <w:noProof w:val="0"/>
        </w:rPr>
        <w:t xml:space="preserve">          type: array</w:t>
      </w:r>
    </w:p>
    <w:p w14:paraId="0FD05599" w14:textId="77777777" w:rsidR="00844B33" w:rsidRPr="00434BEE" w:rsidRDefault="00844B33" w:rsidP="00844B33">
      <w:pPr>
        <w:pStyle w:val="PL"/>
        <w:rPr>
          <w:noProof w:val="0"/>
        </w:rPr>
      </w:pPr>
      <w:r w:rsidRPr="00434BEE">
        <w:rPr>
          <w:noProof w:val="0"/>
        </w:rPr>
        <w:t xml:space="preserve">          items:</w:t>
      </w:r>
    </w:p>
    <w:p w14:paraId="467075B2" w14:textId="77777777" w:rsidR="00844B33" w:rsidRPr="00434BEE" w:rsidRDefault="00844B33" w:rsidP="00844B33">
      <w:pPr>
        <w:pStyle w:val="PL"/>
        <w:rPr>
          <w:noProof w:val="0"/>
        </w:rPr>
      </w:pPr>
      <w:r w:rsidRPr="00434BEE">
        <w:rPr>
          <w:noProof w:val="0"/>
        </w:rPr>
        <w:t xml:space="preserve">            $ref: 'TS29571_CommonData.yaml#/components/schemas/DddTrafficDescriptor'</w:t>
      </w:r>
    </w:p>
    <w:p w14:paraId="63600075"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74FE7DB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pccRuleId</w:t>
      </w:r>
      <w:proofErr w:type="spellEnd"/>
      <w:r w:rsidRPr="00434BEE">
        <w:rPr>
          <w:noProof w:val="0"/>
        </w:rPr>
        <w:t>:</w:t>
      </w:r>
    </w:p>
    <w:p w14:paraId="6228CC6F" w14:textId="77777777" w:rsidR="00844B33" w:rsidRPr="00434BEE" w:rsidRDefault="00844B33" w:rsidP="00844B33">
      <w:pPr>
        <w:pStyle w:val="PL"/>
        <w:rPr>
          <w:noProof w:val="0"/>
        </w:rPr>
      </w:pPr>
      <w:r w:rsidRPr="00434BEE">
        <w:rPr>
          <w:noProof w:val="0"/>
        </w:rPr>
        <w:t xml:space="preserve">          type: string</w:t>
      </w:r>
    </w:p>
    <w:p w14:paraId="5237B622" w14:textId="77777777" w:rsidR="00844B33" w:rsidRPr="00434BEE" w:rsidRDefault="00844B33" w:rsidP="00844B33">
      <w:pPr>
        <w:pStyle w:val="PL"/>
        <w:rPr>
          <w:noProof w:val="0"/>
        </w:rPr>
      </w:pPr>
      <w:r w:rsidRPr="00434BEE">
        <w:rPr>
          <w:noProof w:val="0"/>
        </w:rPr>
        <w:t xml:space="preserve">          description: Contains the identifier of the PCC rule which is used for traffic detection of event.</w:t>
      </w:r>
    </w:p>
    <w:p w14:paraId="3E53213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typesOfNotif</w:t>
      </w:r>
      <w:proofErr w:type="spellEnd"/>
      <w:r w:rsidRPr="00434BEE">
        <w:rPr>
          <w:noProof w:val="0"/>
        </w:rPr>
        <w:t>:</w:t>
      </w:r>
    </w:p>
    <w:p w14:paraId="162D7C1E" w14:textId="77777777" w:rsidR="00844B33" w:rsidRPr="00434BEE" w:rsidRDefault="00844B33" w:rsidP="00844B33">
      <w:pPr>
        <w:pStyle w:val="PL"/>
        <w:rPr>
          <w:noProof w:val="0"/>
        </w:rPr>
      </w:pPr>
      <w:r w:rsidRPr="00434BEE">
        <w:rPr>
          <w:noProof w:val="0"/>
        </w:rPr>
        <w:t xml:space="preserve">          type: array</w:t>
      </w:r>
    </w:p>
    <w:p w14:paraId="69FF5586" w14:textId="77777777" w:rsidR="00844B33" w:rsidRPr="00434BEE" w:rsidRDefault="00844B33" w:rsidP="00844B33">
      <w:pPr>
        <w:pStyle w:val="PL"/>
        <w:rPr>
          <w:noProof w:val="0"/>
        </w:rPr>
      </w:pPr>
      <w:r w:rsidRPr="00434BEE">
        <w:rPr>
          <w:noProof w:val="0"/>
        </w:rPr>
        <w:t xml:space="preserve">          items:</w:t>
      </w:r>
    </w:p>
    <w:p w14:paraId="0380F297" w14:textId="77777777" w:rsidR="00844B33" w:rsidRPr="00434BEE" w:rsidRDefault="00844B33" w:rsidP="00844B33">
      <w:pPr>
        <w:pStyle w:val="PL"/>
        <w:rPr>
          <w:noProof w:val="0"/>
        </w:rPr>
      </w:pPr>
      <w:r w:rsidRPr="00434BEE">
        <w:rPr>
          <w:noProof w:val="0"/>
        </w:rPr>
        <w:t xml:space="preserve">            $ref: 'TS29571_CommonData.yaml#/components/schemas/DlDataDeliveryStatus'</w:t>
      </w:r>
    </w:p>
    <w:p w14:paraId="04E7367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3521422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interGrpIds</w:t>
      </w:r>
      <w:proofErr w:type="spellEnd"/>
      <w:r w:rsidRPr="00434BEE">
        <w:rPr>
          <w:noProof w:val="0"/>
        </w:rPr>
        <w:t>:</w:t>
      </w:r>
    </w:p>
    <w:p w14:paraId="57F2D017" w14:textId="77777777" w:rsidR="00844B33" w:rsidRPr="00434BEE" w:rsidRDefault="00844B33" w:rsidP="00844B33">
      <w:pPr>
        <w:pStyle w:val="PL"/>
        <w:rPr>
          <w:noProof w:val="0"/>
        </w:rPr>
      </w:pPr>
      <w:r w:rsidRPr="00434BEE">
        <w:rPr>
          <w:noProof w:val="0"/>
        </w:rPr>
        <w:t xml:space="preserve">          type: array</w:t>
      </w:r>
    </w:p>
    <w:p w14:paraId="1925F5F9" w14:textId="77777777" w:rsidR="00844B33" w:rsidRPr="00434BEE" w:rsidRDefault="00844B33" w:rsidP="00844B33">
      <w:pPr>
        <w:pStyle w:val="PL"/>
        <w:rPr>
          <w:noProof w:val="0"/>
        </w:rPr>
      </w:pPr>
      <w:r w:rsidRPr="00434BEE">
        <w:rPr>
          <w:noProof w:val="0"/>
        </w:rPr>
        <w:t xml:space="preserve">          items:</w:t>
      </w:r>
    </w:p>
    <w:p w14:paraId="605A0F59"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GroupId</w:t>
      </w:r>
      <w:proofErr w:type="spellEnd"/>
      <w:r w:rsidRPr="00434BEE">
        <w:rPr>
          <w:noProof w:val="0"/>
        </w:rPr>
        <w:t>'</w:t>
      </w:r>
    </w:p>
    <w:p w14:paraId="7A0BA48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2BB35E5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satBackhaulCategory</w:t>
      </w:r>
      <w:proofErr w:type="spellEnd"/>
      <w:r w:rsidRPr="00434BEE">
        <w:rPr>
          <w:noProof w:val="0"/>
        </w:rPr>
        <w:t>:</w:t>
      </w:r>
    </w:p>
    <w:p w14:paraId="1B369875" w14:textId="77777777" w:rsidR="00844B33" w:rsidRPr="00434BEE" w:rsidRDefault="00844B33" w:rsidP="00844B33">
      <w:pPr>
        <w:pStyle w:val="PL"/>
        <w:rPr>
          <w:noProof w:val="0"/>
        </w:rPr>
      </w:pPr>
      <w:r w:rsidRPr="00434BEE">
        <w:rPr>
          <w:noProof w:val="0"/>
        </w:rPr>
        <w:t xml:space="preserve">          $ref: '</w:t>
      </w:r>
      <w:r>
        <w:rPr>
          <w:noProof w:val="0"/>
        </w:rPr>
        <w:t>TS29571_CommonData.yaml</w:t>
      </w:r>
      <w:r w:rsidRPr="00434BEE">
        <w:rPr>
          <w:noProof w:val="0"/>
        </w:rPr>
        <w:t>#/components/schemas/SatelliteBackhaulCategory'</w:t>
      </w:r>
    </w:p>
    <w:p w14:paraId="18836F1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pcfUeInfo</w:t>
      </w:r>
      <w:proofErr w:type="spellEnd"/>
      <w:r w:rsidRPr="00434BEE">
        <w:rPr>
          <w:noProof w:val="0"/>
        </w:rPr>
        <w:t>:</w:t>
      </w:r>
    </w:p>
    <w:p w14:paraId="054A5E44"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PcfUeCallbackInfo</w:t>
      </w:r>
      <w:proofErr w:type="spellEnd"/>
      <w:r w:rsidRPr="00434BEE">
        <w:rPr>
          <w:noProof w:val="0"/>
        </w:rPr>
        <w:t>'</w:t>
      </w:r>
    </w:p>
    <w:p w14:paraId="110F090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nwdafDatas</w:t>
      </w:r>
      <w:proofErr w:type="spellEnd"/>
      <w:r w:rsidRPr="00434BEE">
        <w:rPr>
          <w:noProof w:val="0"/>
        </w:rPr>
        <w:t>:</w:t>
      </w:r>
    </w:p>
    <w:p w14:paraId="08DB3A54" w14:textId="77777777" w:rsidR="00844B33" w:rsidRPr="00434BEE" w:rsidRDefault="00844B33" w:rsidP="00844B33">
      <w:pPr>
        <w:pStyle w:val="PL"/>
        <w:rPr>
          <w:noProof w:val="0"/>
        </w:rPr>
      </w:pPr>
      <w:r w:rsidRPr="00434BEE">
        <w:rPr>
          <w:noProof w:val="0"/>
        </w:rPr>
        <w:t xml:space="preserve">          type: array</w:t>
      </w:r>
    </w:p>
    <w:p w14:paraId="5D594CA1" w14:textId="77777777" w:rsidR="00844B33" w:rsidRPr="00434BEE" w:rsidRDefault="00844B33" w:rsidP="00844B33">
      <w:pPr>
        <w:pStyle w:val="PL"/>
        <w:rPr>
          <w:noProof w:val="0"/>
        </w:rPr>
      </w:pPr>
      <w:r w:rsidRPr="00434BEE">
        <w:rPr>
          <w:noProof w:val="0"/>
        </w:rPr>
        <w:t xml:space="preserve">          items:</w:t>
      </w:r>
    </w:p>
    <w:p w14:paraId="45DDAB75"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NwdafData</w:t>
      </w:r>
      <w:proofErr w:type="spellEnd"/>
      <w:r w:rsidRPr="00434BEE">
        <w:rPr>
          <w:noProof w:val="0"/>
        </w:rPr>
        <w:t>'</w:t>
      </w:r>
    </w:p>
    <w:p w14:paraId="640781B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0F083DFF" w14:textId="77777777" w:rsidR="00844B33" w:rsidRPr="00434BEE" w:rsidRDefault="00844B33" w:rsidP="00844B33">
      <w:pPr>
        <w:pStyle w:val="PL"/>
        <w:rPr>
          <w:noProof w:val="0"/>
        </w:rPr>
      </w:pPr>
      <w:r w:rsidRPr="00434BEE">
        <w:rPr>
          <w:noProof w:val="0"/>
        </w:rPr>
        <w:t xml:space="preserve">          nullable: true</w:t>
      </w:r>
    </w:p>
    <w:p w14:paraId="4A3F246C" w14:textId="77777777" w:rsidR="00844B33" w:rsidRDefault="00844B33" w:rsidP="00844B33">
      <w:pPr>
        <w:pStyle w:val="PL"/>
        <w:rPr>
          <w:noProof w:val="0"/>
        </w:rPr>
      </w:pPr>
      <w:r>
        <w:rPr>
          <w:noProof w:val="0"/>
        </w:rPr>
        <w:t xml:space="preserve">        </w:t>
      </w:r>
      <w:r>
        <w:rPr>
          <w:rFonts w:hint="eastAsia"/>
          <w:lang w:eastAsia="zh-CN"/>
        </w:rPr>
        <w:t>an</w:t>
      </w:r>
      <w:r>
        <w:rPr>
          <w:lang w:eastAsia="zh-CN"/>
        </w:rPr>
        <w:t>GwStatus</w:t>
      </w:r>
      <w:r>
        <w:rPr>
          <w:noProof w:val="0"/>
        </w:rPr>
        <w:t>:</w:t>
      </w:r>
    </w:p>
    <w:p w14:paraId="73651354" w14:textId="77777777" w:rsidR="00844B33" w:rsidRDefault="00844B33" w:rsidP="00844B33">
      <w:pPr>
        <w:pStyle w:val="PL"/>
        <w:rPr>
          <w:noProof w:val="0"/>
        </w:rPr>
      </w:pPr>
      <w:r>
        <w:rPr>
          <w:noProof w:val="0"/>
        </w:rPr>
        <w:t xml:space="preserve">          type: </w:t>
      </w:r>
      <w:proofErr w:type="spellStart"/>
      <w:r>
        <w:rPr>
          <w:noProof w:val="0"/>
        </w:rPr>
        <w:t>boolean</w:t>
      </w:r>
      <w:proofErr w:type="spellEnd"/>
    </w:p>
    <w:p w14:paraId="07A38464" w14:textId="77777777" w:rsidR="00844B33" w:rsidRDefault="00844B33" w:rsidP="00844B33">
      <w:pPr>
        <w:pStyle w:val="PL"/>
        <w:rPr>
          <w:noProof w:val="0"/>
        </w:rPr>
      </w:pPr>
      <w:r>
        <w:rPr>
          <w:noProof w:val="0"/>
        </w:rPr>
        <w:t xml:space="preserve">          description: &gt;</w:t>
      </w:r>
    </w:p>
    <w:p w14:paraId="271AA202" w14:textId="77777777" w:rsidR="00844B33" w:rsidRDefault="00844B33" w:rsidP="00844B33">
      <w:pPr>
        <w:pStyle w:val="PL"/>
      </w:pPr>
      <w:r>
        <w:rPr>
          <w:noProof w:val="0"/>
        </w:rPr>
        <w:t xml:space="preserve">            </w:t>
      </w:r>
      <w:r>
        <w:rPr>
          <w:rFonts w:hint="eastAsia"/>
          <w:lang w:eastAsia="zh-CN"/>
        </w:rPr>
        <w:t>W</w:t>
      </w:r>
      <w:r>
        <w:rPr>
          <w:lang w:eastAsia="zh-CN"/>
        </w:rPr>
        <w:t>hen it is included and set to true, it indicates that t</w:t>
      </w:r>
      <w:r>
        <w:t>he AN-Gateway has failed and</w:t>
      </w:r>
    </w:p>
    <w:p w14:paraId="43C5EA9D" w14:textId="77777777" w:rsidR="00844B33" w:rsidRDefault="00844B33" w:rsidP="00844B33">
      <w:pPr>
        <w:pStyle w:val="PL"/>
      </w:pPr>
      <w:r>
        <w:rPr>
          <w:noProof w:val="0"/>
        </w:rPr>
        <w:t xml:space="preserve">           </w:t>
      </w:r>
      <w:r>
        <w:t xml:space="preserve"> that the PCF should refrain from sending policy decisions to the SMF until it is</w:t>
      </w:r>
    </w:p>
    <w:p w14:paraId="1AC6523E" w14:textId="77777777" w:rsidR="00844B33" w:rsidRDefault="00844B33" w:rsidP="00844B33">
      <w:pPr>
        <w:pStyle w:val="PL"/>
        <w:rPr>
          <w:noProof w:val="0"/>
        </w:rPr>
      </w:pPr>
      <w:r>
        <w:rPr>
          <w:noProof w:val="0"/>
        </w:rPr>
        <w:t xml:space="preserve">           </w:t>
      </w:r>
      <w:r>
        <w:t xml:space="preserve"> informed that the AN-Gateway has been recovered.</w:t>
      </w:r>
    </w:p>
    <w:p w14:paraId="454DD9C2" w14:textId="77777777" w:rsidR="00844B33" w:rsidRPr="007C736F" w:rsidRDefault="00844B33" w:rsidP="00844B33">
      <w:pPr>
        <w:pStyle w:val="PL"/>
        <w:rPr>
          <w:noProof w:val="0"/>
        </w:rPr>
      </w:pPr>
      <w:r w:rsidRPr="007C736F">
        <w:rPr>
          <w:noProof w:val="0"/>
        </w:rPr>
        <w:t xml:space="preserve">    </w:t>
      </w:r>
      <w:proofErr w:type="spellStart"/>
      <w:r w:rsidRPr="007C736F">
        <w:rPr>
          <w:noProof w:val="0"/>
        </w:rPr>
        <w:t>UpPathChgEvent</w:t>
      </w:r>
      <w:proofErr w:type="spellEnd"/>
      <w:r w:rsidRPr="007C736F">
        <w:rPr>
          <w:noProof w:val="0"/>
        </w:rPr>
        <w:t>:</w:t>
      </w:r>
    </w:p>
    <w:p w14:paraId="56A7BB05" w14:textId="77777777" w:rsidR="00844B33" w:rsidRPr="00434BEE" w:rsidRDefault="00844B33" w:rsidP="00844B33">
      <w:pPr>
        <w:pStyle w:val="PL"/>
        <w:rPr>
          <w:noProof w:val="0"/>
        </w:rPr>
      </w:pPr>
      <w:r w:rsidRPr="00434BEE">
        <w:rPr>
          <w:noProof w:val="0"/>
        </w:rPr>
        <w:t xml:space="preserve">      description: Contains the UP path change event subscription from the AF.</w:t>
      </w:r>
    </w:p>
    <w:p w14:paraId="7BBE9CF5" w14:textId="77777777" w:rsidR="00844B33" w:rsidRPr="00434BEE" w:rsidRDefault="00844B33" w:rsidP="00844B33">
      <w:pPr>
        <w:pStyle w:val="PL"/>
        <w:rPr>
          <w:noProof w:val="0"/>
        </w:rPr>
      </w:pPr>
      <w:r w:rsidRPr="00434BEE">
        <w:rPr>
          <w:noProof w:val="0"/>
        </w:rPr>
        <w:t xml:space="preserve">      type: object</w:t>
      </w:r>
    </w:p>
    <w:p w14:paraId="5A9863A8" w14:textId="77777777" w:rsidR="00844B33" w:rsidRPr="00434BEE" w:rsidRDefault="00844B33" w:rsidP="00844B33">
      <w:pPr>
        <w:pStyle w:val="PL"/>
        <w:rPr>
          <w:noProof w:val="0"/>
        </w:rPr>
      </w:pPr>
      <w:r w:rsidRPr="00434BEE">
        <w:rPr>
          <w:noProof w:val="0"/>
        </w:rPr>
        <w:t xml:space="preserve">      properties:</w:t>
      </w:r>
    </w:p>
    <w:p w14:paraId="2333F93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notificationUri</w:t>
      </w:r>
      <w:proofErr w:type="spellEnd"/>
      <w:r w:rsidRPr="00434BEE">
        <w:rPr>
          <w:noProof w:val="0"/>
        </w:rPr>
        <w:t>:</w:t>
      </w:r>
    </w:p>
    <w:p w14:paraId="1BECEDB4" w14:textId="77777777" w:rsidR="00844B33" w:rsidRPr="00434BEE" w:rsidRDefault="00844B33" w:rsidP="00844B33">
      <w:pPr>
        <w:pStyle w:val="PL"/>
        <w:rPr>
          <w:noProof w:val="0"/>
        </w:rPr>
      </w:pPr>
      <w:r w:rsidRPr="00434BEE">
        <w:rPr>
          <w:noProof w:val="0"/>
        </w:rPr>
        <w:t xml:space="preserve">          $ref: 'TS29571_CommonData.yaml#/components/schemas/Uri'</w:t>
      </w:r>
    </w:p>
    <w:p w14:paraId="6B67DEB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notifCorreId</w:t>
      </w:r>
      <w:proofErr w:type="spellEnd"/>
      <w:r w:rsidRPr="00434BEE">
        <w:rPr>
          <w:noProof w:val="0"/>
        </w:rPr>
        <w:t>:</w:t>
      </w:r>
    </w:p>
    <w:p w14:paraId="0AD8FC63" w14:textId="77777777" w:rsidR="00844B33" w:rsidRPr="00434BEE" w:rsidRDefault="00844B33" w:rsidP="00844B33">
      <w:pPr>
        <w:pStyle w:val="PL"/>
        <w:rPr>
          <w:noProof w:val="0"/>
        </w:rPr>
      </w:pPr>
      <w:r w:rsidRPr="00434BEE">
        <w:rPr>
          <w:noProof w:val="0"/>
        </w:rPr>
        <w:t xml:space="preserve">          type: string</w:t>
      </w:r>
    </w:p>
    <w:p w14:paraId="41572207" w14:textId="77777777" w:rsidR="00844B33" w:rsidRPr="00434BEE" w:rsidRDefault="00844B33" w:rsidP="00844B33">
      <w:pPr>
        <w:pStyle w:val="PL"/>
        <w:rPr>
          <w:noProof w:val="0"/>
        </w:rPr>
      </w:pPr>
      <w:r w:rsidRPr="00434BEE">
        <w:rPr>
          <w:noProof w:val="0"/>
        </w:rPr>
        <w:t xml:space="preserve">          description: It is used to set the value of Notification Correlation ID in the notification sent by the SMF.</w:t>
      </w:r>
    </w:p>
    <w:p w14:paraId="46C14BF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dnaiChgType</w:t>
      </w:r>
      <w:proofErr w:type="spellEnd"/>
      <w:r w:rsidRPr="00434BEE">
        <w:rPr>
          <w:noProof w:val="0"/>
        </w:rPr>
        <w:t>:</w:t>
      </w:r>
    </w:p>
    <w:p w14:paraId="008D4D3B"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DnaiChangeType</w:t>
      </w:r>
      <w:proofErr w:type="spellEnd"/>
      <w:r w:rsidRPr="00434BEE">
        <w:rPr>
          <w:noProof w:val="0"/>
        </w:rPr>
        <w:t>'</w:t>
      </w:r>
    </w:p>
    <w:p w14:paraId="47D890D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afAckInd</w:t>
      </w:r>
      <w:proofErr w:type="spellEnd"/>
      <w:r w:rsidRPr="00434BEE">
        <w:rPr>
          <w:noProof w:val="0"/>
        </w:rPr>
        <w:t>:</w:t>
      </w:r>
    </w:p>
    <w:p w14:paraId="5A3A9CF1" w14:textId="77777777" w:rsidR="00844B33" w:rsidRPr="00434BEE" w:rsidRDefault="00844B33" w:rsidP="00844B33">
      <w:pPr>
        <w:pStyle w:val="PL"/>
        <w:rPr>
          <w:noProof w:val="0"/>
        </w:rPr>
      </w:pPr>
      <w:r w:rsidRPr="00434BEE">
        <w:rPr>
          <w:noProof w:val="0"/>
        </w:rPr>
        <w:t xml:space="preserve">          type: </w:t>
      </w:r>
      <w:proofErr w:type="spellStart"/>
      <w:r w:rsidRPr="00434BEE">
        <w:rPr>
          <w:noProof w:val="0"/>
        </w:rPr>
        <w:t>boolean</w:t>
      </w:r>
      <w:proofErr w:type="spellEnd"/>
    </w:p>
    <w:p w14:paraId="15A3BE5E" w14:textId="77777777" w:rsidR="00844B33" w:rsidRPr="00434BEE" w:rsidRDefault="00844B33" w:rsidP="00844B33">
      <w:pPr>
        <w:pStyle w:val="PL"/>
        <w:rPr>
          <w:noProof w:val="0"/>
        </w:rPr>
      </w:pPr>
      <w:r w:rsidRPr="00434BEE">
        <w:rPr>
          <w:noProof w:val="0"/>
        </w:rPr>
        <w:t xml:space="preserve">      required:</w:t>
      </w:r>
    </w:p>
    <w:p w14:paraId="45CAD671"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notificationUri</w:t>
      </w:r>
      <w:proofErr w:type="spellEnd"/>
    </w:p>
    <w:p w14:paraId="11919308"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notifCorreId</w:t>
      </w:r>
      <w:proofErr w:type="spellEnd"/>
    </w:p>
    <w:p w14:paraId="18C2558D"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dnaiChgType</w:t>
      </w:r>
      <w:proofErr w:type="spellEnd"/>
    </w:p>
    <w:p w14:paraId="7258CC2D" w14:textId="77777777" w:rsidR="00844B33" w:rsidRPr="00434BEE" w:rsidRDefault="00844B33" w:rsidP="00844B33">
      <w:pPr>
        <w:pStyle w:val="PL"/>
        <w:rPr>
          <w:noProof w:val="0"/>
        </w:rPr>
      </w:pPr>
      <w:r w:rsidRPr="00434BEE">
        <w:rPr>
          <w:noProof w:val="0"/>
        </w:rPr>
        <w:t xml:space="preserve">      nullable: true</w:t>
      </w:r>
    </w:p>
    <w:p w14:paraId="539DBEE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TerminationNotification</w:t>
      </w:r>
      <w:proofErr w:type="spellEnd"/>
      <w:r w:rsidRPr="00434BEE">
        <w:rPr>
          <w:noProof w:val="0"/>
        </w:rPr>
        <w:t>:</w:t>
      </w:r>
    </w:p>
    <w:p w14:paraId="65B174C3" w14:textId="77777777" w:rsidR="00844B33" w:rsidRPr="00434BEE" w:rsidRDefault="00844B33" w:rsidP="00844B33">
      <w:pPr>
        <w:pStyle w:val="PL"/>
        <w:rPr>
          <w:noProof w:val="0"/>
        </w:rPr>
      </w:pPr>
      <w:r w:rsidRPr="00434BEE">
        <w:rPr>
          <w:noProof w:val="0"/>
        </w:rPr>
        <w:lastRenderedPageBreak/>
        <w:t xml:space="preserve">      description: Represents a Termination Notification.</w:t>
      </w:r>
    </w:p>
    <w:p w14:paraId="63D95CAA" w14:textId="77777777" w:rsidR="00844B33" w:rsidRPr="00434BEE" w:rsidRDefault="00844B33" w:rsidP="00844B33">
      <w:pPr>
        <w:pStyle w:val="PL"/>
        <w:rPr>
          <w:noProof w:val="0"/>
        </w:rPr>
      </w:pPr>
      <w:r w:rsidRPr="00434BEE">
        <w:rPr>
          <w:noProof w:val="0"/>
        </w:rPr>
        <w:t xml:space="preserve">      type: object</w:t>
      </w:r>
    </w:p>
    <w:p w14:paraId="24C4E151" w14:textId="77777777" w:rsidR="00844B33" w:rsidRPr="00434BEE" w:rsidRDefault="00844B33" w:rsidP="00844B33">
      <w:pPr>
        <w:pStyle w:val="PL"/>
        <w:rPr>
          <w:noProof w:val="0"/>
        </w:rPr>
      </w:pPr>
      <w:r w:rsidRPr="00434BEE">
        <w:rPr>
          <w:noProof w:val="0"/>
        </w:rPr>
        <w:t xml:space="preserve">      properties:</w:t>
      </w:r>
    </w:p>
    <w:p w14:paraId="3004A80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resourceUri</w:t>
      </w:r>
      <w:proofErr w:type="spellEnd"/>
      <w:r w:rsidRPr="00434BEE">
        <w:rPr>
          <w:noProof w:val="0"/>
        </w:rPr>
        <w:t>:</w:t>
      </w:r>
    </w:p>
    <w:p w14:paraId="3DB013CD" w14:textId="77777777" w:rsidR="00844B33" w:rsidRPr="00434BEE" w:rsidRDefault="00844B33" w:rsidP="00844B33">
      <w:pPr>
        <w:pStyle w:val="PL"/>
        <w:rPr>
          <w:noProof w:val="0"/>
        </w:rPr>
      </w:pPr>
      <w:r w:rsidRPr="00434BEE">
        <w:rPr>
          <w:noProof w:val="0"/>
        </w:rPr>
        <w:t xml:space="preserve">          $ref: 'TS29571_CommonData.yaml#/components/schemas/Uri'</w:t>
      </w:r>
    </w:p>
    <w:p w14:paraId="26F47CD6" w14:textId="77777777" w:rsidR="00844B33" w:rsidRPr="00434BEE" w:rsidRDefault="00844B33" w:rsidP="00844B33">
      <w:pPr>
        <w:pStyle w:val="PL"/>
        <w:rPr>
          <w:noProof w:val="0"/>
        </w:rPr>
      </w:pPr>
      <w:r w:rsidRPr="00434BEE">
        <w:rPr>
          <w:noProof w:val="0"/>
        </w:rPr>
        <w:t xml:space="preserve">        cause:</w:t>
      </w:r>
    </w:p>
    <w:p w14:paraId="0C65DDA9"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SmPolicyAssociationReleaseCause</w:t>
      </w:r>
      <w:proofErr w:type="spellEnd"/>
      <w:r w:rsidRPr="00434BEE">
        <w:rPr>
          <w:noProof w:val="0"/>
        </w:rPr>
        <w:t>'</w:t>
      </w:r>
    </w:p>
    <w:p w14:paraId="3AF54D8C" w14:textId="77777777" w:rsidR="00844B33" w:rsidRPr="00434BEE" w:rsidRDefault="00844B33" w:rsidP="00844B33">
      <w:pPr>
        <w:pStyle w:val="PL"/>
        <w:rPr>
          <w:noProof w:val="0"/>
        </w:rPr>
      </w:pPr>
      <w:r w:rsidRPr="00434BEE">
        <w:rPr>
          <w:noProof w:val="0"/>
        </w:rPr>
        <w:t xml:space="preserve">      required:</w:t>
      </w:r>
    </w:p>
    <w:p w14:paraId="6FACD3B1"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resourceUri</w:t>
      </w:r>
      <w:proofErr w:type="spellEnd"/>
    </w:p>
    <w:p w14:paraId="5442135A" w14:textId="77777777" w:rsidR="00844B33" w:rsidRPr="00434BEE" w:rsidRDefault="00844B33" w:rsidP="00844B33">
      <w:pPr>
        <w:pStyle w:val="PL"/>
        <w:rPr>
          <w:noProof w:val="0"/>
        </w:rPr>
      </w:pPr>
      <w:r w:rsidRPr="00434BEE">
        <w:rPr>
          <w:noProof w:val="0"/>
        </w:rPr>
        <w:t xml:space="preserve">        - cause</w:t>
      </w:r>
    </w:p>
    <w:p w14:paraId="05ED4CD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AppDetectionInfo</w:t>
      </w:r>
      <w:proofErr w:type="spellEnd"/>
      <w:r w:rsidRPr="00434BEE">
        <w:rPr>
          <w:noProof w:val="0"/>
        </w:rPr>
        <w:t>:</w:t>
      </w:r>
    </w:p>
    <w:p w14:paraId="7BA8E80E" w14:textId="77777777" w:rsidR="00844B33" w:rsidRPr="00434BEE" w:rsidRDefault="00844B33" w:rsidP="00844B33">
      <w:pPr>
        <w:pStyle w:val="PL"/>
        <w:rPr>
          <w:noProof w:val="0"/>
        </w:rPr>
      </w:pPr>
      <w:r w:rsidRPr="00434BEE">
        <w:rPr>
          <w:noProof w:val="0"/>
        </w:rPr>
        <w:t xml:space="preserve">      description: Contains the detected application's traffic information.</w:t>
      </w:r>
    </w:p>
    <w:p w14:paraId="19DB6423" w14:textId="77777777" w:rsidR="00844B33" w:rsidRPr="00434BEE" w:rsidRDefault="00844B33" w:rsidP="00844B33">
      <w:pPr>
        <w:pStyle w:val="PL"/>
        <w:rPr>
          <w:noProof w:val="0"/>
        </w:rPr>
      </w:pPr>
      <w:r w:rsidRPr="00434BEE">
        <w:rPr>
          <w:noProof w:val="0"/>
        </w:rPr>
        <w:t xml:space="preserve">      type: object</w:t>
      </w:r>
    </w:p>
    <w:p w14:paraId="109D60B8" w14:textId="77777777" w:rsidR="00844B33" w:rsidRPr="00434BEE" w:rsidRDefault="00844B33" w:rsidP="00844B33">
      <w:pPr>
        <w:pStyle w:val="PL"/>
        <w:rPr>
          <w:noProof w:val="0"/>
        </w:rPr>
      </w:pPr>
      <w:r w:rsidRPr="00434BEE">
        <w:rPr>
          <w:noProof w:val="0"/>
        </w:rPr>
        <w:t xml:space="preserve">      properties:</w:t>
      </w:r>
    </w:p>
    <w:p w14:paraId="009429B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appId</w:t>
      </w:r>
      <w:proofErr w:type="spellEnd"/>
      <w:r w:rsidRPr="00434BEE">
        <w:rPr>
          <w:noProof w:val="0"/>
        </w:rPr>
        <w:t>:</w:t>
      </w:r>
    </w:p>
    <w:p w14:paraId="4F1043A4" w14:textId="77777777" w:rsidR="00844B33" w:rsidRPr="00434BEE" w:rsidRDefault="00844B33" w:rsidP="00844B33">
      <w:pPr>
        <w:pStyle w:val="PL"/>
        <w:rPr>
          <w:noProof w:val="0"/>
        </w:rPr>
      </w:pPr>
      <w:r w:rsidRPr="00434BEE">
        <w:rPr>
          <w:noProof w:val="0"/>
        </w:rPr>
        <w:t xml:space="preserve">          type: string</w:t>
      </w:r>
    </w:p>
    <w:p w14:paraId="3DFFCA57" w14:textId="77777777" w:rsidR="00844B33" w:rsidRPr="00434BEE" w:rsidRDefault="00844B33" w:rsidP="00844B33">
      <w:pPr>
        <w:pStyle w:val="PL"/>
        <w:rPr>
          <w:noProof w:val="0"/>
        </w:rPr>
      </w:pPr>
      <w:r w:rsidRPr="00434BEE">
        <w:rPr>
          <w:noProof w:val="0"/>
        </w:rPr>
        <w:t xml:space="preserve">          description: A reference to the application detection filter configured at the UPF</w:t>
      </w:r>
    </w:p>
    <w:p w14:paraId="19022FC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instanceId</w:t>
      </w:r>
      <w:proofErr w:type="spellEnd"/>
      <w:r w:rsidRPr="00434BEE">
        <w:rPr>
          <w:noProof w:val="0"/>
        </w:rPr>
        <w:t>:</w:t>
      </w:r>
    </w:p>
    <w:p w14:paraId="03F03D77" w14:textId="77777777" w:rsidR="00844B33" w:rsidRPr="00434BEE" w:rsidRDefault="00844B33" w:rsidP="00844B33">
      <w:pPr>
        <w:pStyle w:val="PL"/>
        <w:rPr>
          <w:noProof w:val="0"/>
        </w:rPr>
      </w:pPr>
      <w:r w:rsidRPr="00434BEE">
        <w:rPr>
          <w:noProof w:val="0"/>
        </w:rPr>
        <w:t xml:space="preserve">          type: string</w:t>
      </w:r>
    </w:p>
    <w:p w14:paraId="3272B2FB" w14:textId="77777777" w:rsidR="00844B33" w:rsidRPr="00434BEE" w:rsidRDefault="00844B33" w:rsidP="00844B33">
      <w:pPr>
        <w:pStyle w:val="PL"/>
        <w:rPr>
          <w:noProof w:val="0"/>
        </w:rPr>
      </w:pPr>
      <w:r w:rsidRPr="00434BEE">
        <w:rPr>
          <w:noProof w:val="0"/>
        </w:rPr>
        <w:t xml:space="preserve">          description: &gt;</w:t>
      </w:r>
    </w:p>
    <w:p w14:paraId="75491C39" w14:textId="77777777" w:rsidR="00844B33" w:rsidRPr="00434BEE" w:rsidRDefault="00844B33" w:rsidP="00844B33">
      <w:pPr>
        <w:pStyle w:val="PL"/>
        <w:rPr>
          <w:noProof w:val="0"/>
        </w:rPr>
      </w:pPr>
      <w:r w:rsidRPr="00434BEE">
        <w:rPr>
          <w:noProof w:val="0"/>
        </w:rPr>
        <w:t xml:space="preserve">            Identifier sent by the SMF in order to allow correlation of application Start and Stop</w:t>
      </w:r>
    </w:p>
    <w:p w14:paraId="10CCBD22" w14:textId="77777777" w:rsidR="00844B33" w:rsidRPr="00434BEE" w:rsidRDefault="00844B33" w:rsidP="00844B33">
      <w:pPr>
        <w:pStyle w:val="PL"/>
        <w:rPr>
          <w:noProof w:val="0"/>
        </w:rPr>
      </w:pPr>
      <w:r w:rsidRPr="00434BEE">
        <w:rPr>
          <w:noProof w:val="0"/>
        </w:rPr>
        <w:t xml:space="preserve">            events to the specific service data flow description, if service data flow descriptions</w:t>
      </w:r>
    </w:p>
    <w:p w14:paraId="19806FBC" w14:textId="77777777" w:rsidR="00844B33" w:rsidRPr="00434BEE" w:rsidRDefault="00844B33" w:rsidP="00844B33">
      <w:pPr>
        <w:pStyle w:val="PL"/>
        <w:rPr>
          <w:noProof w:val="0"/>
        </w:rPr>
      </w:pPr>
      <w:r w:rsidRPr="00434BEE">
        <w:rPr>
          <w:noProof w:val="0"/>
        </w:rPr>
        <w:t xml:space="preserve">            are </w:t>
      </w:r>
      <w:proofErr w:type="spellStart"/>
      <w:r w:rsidRPr="00434BEE">
        <w:rPr>
          <w:noProof w:val="0"/>
        </w:rPr>
        <w:t>deducible</w:t>
      </w:r>
      <w:proofErr w:type="spellEnd"/>
      <w:r w:rsidRPr="00434BEE">
        <w:rPr>
          <w:noProof w:val="0"/>
        </w:rPr>
        <w:t>.</w:t>
      </w:r>
    </w:p>
    <w:p w14:paraId="6F4B437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sdfDescriptions</w:t>
      </w:r>
      <w:proofErr w:type="spellEnd"/>
      <w:r w:rsidRPr="00434BEE">
        <w:rPr>
          <w:noProof w:val="0"/>
        </w:rPr>
        <w:t>:</w:t>
      </w:r>
    </w:p>
    <w:p w14:paraId="3568AAC3" w14:textId="77777777" w:rsidR="00844B33" w:rsidRPr="00434BEE" w:rsidRDefault="00844B33" w:rsidP="00844B33">
      <w:pPr>
        <w:pStyle w:val="PL"/>
        <w:rPr>
          <w:noProof w:val="0"/>
        </w:rPr>
      </w:pPr>
      <w:r w:rsidRPr="00434BEE">
        <w:rPr>
          <w:noProof w:val="0"/>
        </w:rPr>
        <w:t xml:space="preserve">          type: array</w:t>
      </w:r>
    </w:p>
    <w:p w14:paraId="0B6BD608" w14:textId="77777777" w:rsidR="00844B33" w:rsidRPr="00434BEE" w:rsidRDefault="00844B33" w:rsidP="00844B33">
      <w:pPr>
        <w:pStyle w:val="PL"/>
        <w:rPr>
          <w:noProof w:val="0"/>
        </w:rPr>
      </w:pPr>
      <w:r w:rsidRPr="00434BEE">
        <w:rPr>
          <w:noProof w:val="0"/>
        </w:rPr>
        <w:t xml:space="preserve">          items:</w:t>
      </w:r>
    </w:p>
    <w:p w14:paraId="42FEA68E"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FlowInformation</w:t>
      </w:r>
      <w:proofErr w:type="spellEnd"/>
      <w:r w:rsidRPr="00434BEE">
        <w:rPr>
          <w:noProof w:val="0"/>
        </w:rPr>
        <w:t>'</w:t>
      </w:r>
    </w:p>
    <w:p w14:paraId="3E48718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7C37F6A5" w14:textId="77777777" w:rsidR="00844B33" w:rsidRPr="00434BEE" w:rsidRDefault="00844B33" w:rsidP="00844B33">
      <w:pPr>
        <w:pStyle w:val="PL"/>
        <w:rPr>
          <w:noProof w:val="0"/>
        </w:rPr>
      </w:pPr>
      <w:r w:rsidRPr="00434BEE">
        <w:rPr>
          <w:noProof w:val="0"/>
        </w:rPr>
        <w:t xml:space="preserve">          description: Contains the detected service data flow descriptions if they are </w:t>
      </w:r>
      <w:proofErr w:type="spellStart"/>
      <w:r w:rsidRPr="00434BEE">
        <w:rPr>
          <w:noProof w:val="0"/>
        </w:rPr>
        <w:t>deducible</w:t>
      </w:r>
      <w:proofErr w:type="spellEnd"/>
      <w:r w:rsidRPr="00434BEE">
        <w:rPr>
          <w:noProof w:val="0"/>
        </w:rPr>
        <w:t>.</w:t>
      </w:r>
    </w:p>
    <w:p w14:paraId="09FE1766" w14:textId="77777777" w:rsidR="00844B33" w:rsidRPr="00434BEE" w:rsidRDefault="00844B33" w:rsidP="00844B33">
      <w:pPr>
        <w:pStyle w:val="PL"/>
        <w:rPr>
          <w:noProof w:val="0"/>
        </w:rPr>
      </w:pPr>
      <w:r w:rsidRPr="00434BEE">
        <w:rPr>
          <w:noProof w:val="0"/>
        </w:rPr>
        <w:t xml:space="preserve">      required:</w:t>
      </w:r>
    </w:p>
    <w:p w14:paraId="73D4567B"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appId</w:t>
      </w:r>
      <w:proofErr w:type="spellEnd"/>
    </w:p>
    <w:p w14:paraId="34068FE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AccNetChId</w:t>
      </w:r>
      <w:proofErr w:type="spellEnd"/>
      <w:r w:rsidRPr="00434BEE">
        <w:rPr>
          <w:noProof w:val="0"/>
        </w:rPr>
        <w:t>:</w:t>
      </w:r>
    </w:p>
    <w:p w14:paraId="7ACAE42F" w14:textId="77777777" w:rsidR="00844B33" w:rsidRPr="00434BEE" w:rsidRDefault="00844B33" w:rsidP="00844B33">
      <w:pPr>
        <w:pStyle w:val="PL"/>
        <w:rPr>
          <w:noProof w:val="0"/>
        </w:rPr>
      </w:pPr>
      <w:r w:rsidRPr="00434BEE">
        <w:rPr>
          <w:noProof w:val="0"/>
        </w:rPr>
        <w:t xml:space="preserve">      description: Contains the access network charging identifier for the PCC rule(s) or for the whole PDU session.</w:t>
      </w:r>
    </w:p>
    <w:p w14:paraId="54A0CE6B" w14:textId="77777777" w:rsidR="00844B33" w:rsidRPr="00434BEE" w:rsidRDefault="00844B33" w:rsidP="00844B33">
      <w:pPr>
        <w:pStyle w:val="PL"/>
        <w:rPr>
          <w:noProof w:val="0"/>
        </w:rPr>
      </w:pPr>
      <w:r w:rsidRPr="00434BEE">
        <w:rPr>
          <w:noProof w:val="0"/>
        </w:rPr>
        <w:t xml:space="preserve">      type: object</w:t>
      </w:r>
    </w:p>
    <w:p w14:paraId="381BB5B7" w14:textId="77777777" w:rsidR="00844B33" w:rsidRPr="00434BEE" w:rsidRDefault="00844B33" w:rsidP="00844B33">
      <w:pPr>
        <w:pStyle w:val="PL"/>
        <w:rPr>
          <w:noProof w:val="0"/>
        </w:rPr>
      </w:pPr>
      <w:r w:rsidRPr="00434BEE">
        <w:rPr>
          <w:noProof w:val="0"/>
        </w:rPr>
        <w:t xml:space="preserve">      properties:</w:t>
      </w:r>
    </w:p>
    <w:p w14:paraId="1A16F4F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accNetChaIdValue</w:t>
      </w:r>
      <w:proofErr w:type="spellEnd"/>
      <w:r w:rsidRPr="00434BEE">
        <w:rPr>
          <w:noProof w:val="0"/>
        </w:rPr>
        <w:t>:</w:t>
      </w:r>
    </w:p>
    <w:p w14:paraId="7DC06624"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ChargingId</w:t>
      </w:r>
      <w:proofErr w:type="spellEnd"/>
      <w:r w:rsidRPr="00434BEE">
        <w:rPr>
          <w:noProof w:val="0"/>
        </w:rPr>
        <w:t>'</w:t>
      </w:r>
    </w:p>
    <w:p w14:paraId="56B2A2A4" w14:textId="1D098F73" w:rsidR="008544E1" w:rsidRDefault="008544E1" w:rsidP="00844B33">
      <w:pPr>
        <w:pStyle w:val="PL"/>
        <w:rPr>
          <w:ins w:id="299" w:author="Ericsson April r0" w:date="2022-03-07T14:23:00Z"/>
          <w:lang w:eastAsia="zh-CN"/>
        </w:rPr>
      </w:pPr>
      <w:ins w:id="300" w:author="Ericsson April r0" w:date="2022-03-07T14:23:00Z">
        <w:r>
          <w:rPr>
            <w:lang w:eastAsia="zh-CN"/>
          </w:rPr>
          <w:t xml:space="preserve">        a</w:t>
        </w:r>
        <w:r w:rsidR="000208FD">
          <w:rPr>
            <w:lang w:eastAsia="zh-CN"/>
          </w:rPr>
          <w:t>ccNetChargId</w:t>
        </w:r>
        <w:r>
          <w:rPr>
            <w:lang w:eastAsia="zh-CN"/>
          </w:rPr>
          <w:t>:</w:t>
        </w:r>
      </w:ins>
    </w:p>
    <w:p w14:paraId="12D0DE96" w14:textId="7707F07B" w:rsidR="008544E1" w:rsidRDefault="008544E1" w:rsidP="00844B33">
      <w:pPr>
        <w:pStyle w:val="PL"/>
        <w:rPr>
          <w:ins w:id="301" w:author="Ericsson April r0" w:date="2022-03-07T14:23:00Z"/>
          <w:lang w:eastAsia="zh-CN"/>
        </w:rPr>
      </w:pPr>
      <w:ins w:id="302" w:author="Ericsson April r0" w:date="2022-03-07T14:23:00Z">
        <w:r>
          <w:rPr>
            <w:lang w:eastAsia="zh-CN"/>
          </w:rPr>
          <w:t xml:space="preserve">          type:string</w:t>
        </w:r>
      </w:ins>
    </w:p>
    <w:p w14:paraId="06A19BBE" w14:textId="1B959314" w:rsidR="008544E1" w:rsidRDefault="008544E1" w:rsidP="00844B33">
      <w:pPr>
        <w:pStyle w:val="PL"/>
        <w:rPr>
          <w:ins w:id="303" w:author="Ericsson April r0" w:date="2022-03-07T14:23:00Z"/>
          <w:lang w:eastAsia="zh-CN"/>
        </w:rPr>
      </w:pPr>
      <w:ins w:id="304" w:author="Ericsson April r0" w:date="2022-03-07T14:23:00Z">
        <w:r>
          <w:rPr>
            <w:lang w:eastAsia="zh-CN"/>
          </w:rPr>
          <w:t xml:space="preserve">          description: A character string containing the</w:t>
        </w:r>
      </w:ins>
      <w:ins w:id="305" w:author="Ericsson April r0" w:date="2022-03-20T21:53:00Z">
        <w:r w:rsidR="00FF6319">
          <w:rPr>
            <w:lang w:eastAsia="zh-CN"/>
          </w:rPr>
          <w:t xml:space="preserve"> access network</w:t>
        </w:r>
      </w:ins>
      <w:ins w:id="306" w:author="Ericsson April r0" w:date="2022-03-07T14:23:00Z">
        <w:r>
          <w:rPr>
            <w:lang w:eastAsia="zh-CN"/>
          </w:rPr>
          <w:t xml:space="preserve"> charging id.</w:t>
        </w:r>
      </w:ins>
    </w:p>
    <w:p w14:paraId="591B7F0B" w14:textId="30DAD88F" w:rsidR="00844B33" w:rsidRPr="00434BEE" w:rsidRDefault="00844B33" w:rsidP="00844B33">
      <w:pPr>
        <w:pStyle w:val="PL"/>
        <w:rPr>
          <w:noProof w:val="0"/>
        </w:rPr>
      </w:pPr>
      <w:r w:rsidRPr="00434BEE">
        <w:rPr>
          <w:noProof w:val="0"/>
        </w:rPr>
        <w:t xml:space="preserve">        </w:t>
      </w:r>
      <w:proofErr w:type="spellStart"/>
      <w:r w:rsidRPr="00434BEE">
        <w:rPr>
          <w:noProof w:val="0"/>
        </w:rPr>
        <w:t>refPccRuleIds</w:t>
      </w:r>
      <w:proofErr w:type="spellEnd"/>
      <w:r w:rsidRPr="00434BEE">
        <w:rPr>
          <w:noProof w:val="0"/>
        </w:rPr>
        <w:t>:</w:t>
      </w:r>
    </w:p>
    <w:p w14:paraId="0EE5AE87" w14:textId="77777777" w:rsidR="00844B33" w:rsidRPr="00434BEE" w:rsidRDefault="00844B33" w:rsidP="00844B33">
      <w:pPr>
        <w:pStyle w:val="PL"/>
        <w:rPr>
          <w:noProof w:val="0"/>
        </w:rPr>
      </w:pPr>
      <w:r w:rsidRPr="00434BEE">
        <w:rPr>
          <w:noProof w:val="0"/>
        </w:rPr>
        <w:t xml:space="preserve">          type: array</w:t>
      </w:r>
    </w:p>
    <w:p w14:paraId="1C65293E" w14:textId="77777777" w:rsidR="00844B33" w:rsidRPr="00434BEE" w:rsidRDefault="00844B33" w:rsidP="00844B33">
      <w:pPr>
        <w:pStyle w:val="PL"/>
        <w:rPr>
          <w:noProof w:val="0"/>
        </w:rPr>
      </w:pPr>
      <w:r w:rsidRPr="00434BEE">
        <w:rPr>
          <w:noProof w:val="0"/>
        </w:rPr>
        <w:t xml:space="preserve">          items:</w:t>
      </w:r>
    </w:p>
    <w:p w14:paraId="6FEBEBD7" w14:textId="77777777" w:rsidR="00844B33" w:rsidRPr="00434BEE" w:rsidRDefault="00844B33" w:rsidP="00844B33">
      <w:pPr>
        <w:pStyle w:val="PL"/>
        <w:rPr>
          <w:noProof w:val="0"/>
        </w:rPr>
      </w:pPr>
      <w:r w:rsidRPr="00434BEE">
        <w:rPr>
          <w:noProof w:val="0"/>
        </w:rPr>
        <w:t xml:space="preserve">            type: string</w:t>
      </w:r>
    </w:p>
    <w:p w14:paraId="48C37969"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0E1596FA" w14:textId="77777777" w:rsidR="00844B33" w:rsidRPr="00434BEE" w:rsidRDefault="00844B33" w:rsidP="00844B33">
      <w:pPr>
        <w:pStyle w:val="PL"/>
        <w:rPr>
          <w:noProof w:val="0"/>
        </w:rPr>
      </w:pPr>
      <w:r w:rsidRPr="00434BEE">
        <w:rPr>
          <w:noProof w:val="0"/>
        </w:rPr>
        <w:t xml:space="preserve">          description: Contains the identifier of the PCC rule(s) associated to the provided Access Network Charging Identifier.</w:t>
      </w:r>
    </w:p>
    <w:p w14:paraId="6D4DA28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sessionChScope</w:t>
      </w:r>
      <w:proofErr w:type="spellEnd"/>
      <w:r w:rsidRPr="00434BEE">
        <w:rPr>
          <w:noProof w:val="0"/>
        </w:rPr>
        <w:t>:</w:t>
      </w:r>
    </w:p>
    <w:p w14:paraId="5660E73D" w14:textId="77777777" w:rsidR="00844B33" w:rsidRPr="00434BEE" w:rsidRDefault="00844B33" w:rsidP="00844B33">
      <w:pPr>
        <w:pStyle w:val="PL"/>
        <w:rPr>
          <w:noProof w:val="0"/>
        </w:rPr>
      </w:pPr>
      <w:r w:rsidRPr="00434BEE">
        <w:rPr>
          <w:noProof w:val="0"/>
        </w:rPr>
        <w:t xml:space="preserve">          type: </w:t>
      </w:r>
      <w:proofErr w:type="spellStart"/>
      <w:r w:rsidRPr="00434BEE">
        <w:rPr>
          <w:noProof w:val="0"/>
        </w:rPr>
        <w:t>boolean</w:t>
      </w:r>
      <w:proofErr w:type="spellEnd"/>
    </w:p>
    <w:p w14:paraId="5E93F30A" w14:textId="77777777" w:rsidR="00844B33" w:rsidRPr="00434BEE" w:rsidRDefault="00844B33" w:rsidP="00844B33">
      <w:pPr>
        <w:pStyle w:val="PL"/>
        <w:rPr>
          <w:noProof w:val="0"/>
        </w:rPr>
      </w:pPr>
      <w:r w:rsidRPr="00434BEE">
        <w:rPr>
          <w:noProof w:val="0"/>
        </w:rPr>
        <w:t xml:space="preserve">          description: When it is included and set to true, indicates the Access Network Charging Identifier applies to the whole PDU Session</w:t>
      </w:r>
    </w:p>
    <w:p w14:paraId="6CDFA557" w14:textId="2020E7FA" w:rsidR="00844B33" w:rsidRPr="00434BEE" w:rsidDel="008F75B7" w:rsidRDefault="00844B33" w:rsidP="00844B33">
      <w:pPr>
        <w:pStyle w:val="PL"/>
        <w:rPr>
          <w:del w:id="307" w:author="Ericsson April r0" w:date="2022-03-07T17:52:00Z"/>
          <w:noProof w:val="0"/>
        </w:rPr>
      </w:pPr>
      <w:del w:id="308" w:author="Ericsson April r0" w:date="2022-03-07T17:52:00Z">
        <w:r w:rsidRPr="00434BEE" w:rsidDel="008F75B7">
          <w:rPr>
            <w:noProof w:val="0"/>
          </w:rPr>
          <w:delText xml:space="preserve">      required:</w:delText>
        </w:r>
      </w:del>
    </w:p>
    <w:p w14:paraId="5AD6EB39" w14:textId="4BB178FF" w:rsidR="00844B33" w:rsidRPr="00434BEE" w:rsidDel="008F75B7" w:rsidRDefault="00844B33" w:rsidP="00844B33">
      <w:pPr>
        <w:pStyle w:val="PL"/>
        <w:rPr>
          <w:del w:id="309" w:author="Ericsson April r0" w:date="2022-03-07T17:52:00Z"/>
          <w:noProof w:val="0"/>
        </w:rPr>
      </w:pPr>
      <w:del w:id="310" w:author="Ericsson April r0" w:date="2022-03-07T17:52:00Z">
        <w:r w:rsidRPr="00434BEE" w:rsidDel="008F75B7">
          <w:rPr>
            <w:noProof w:val="0"/>
          </w:rPr>
          <w:delText xml:space="preserve">        - accNetChaIdValue</w:delText>
        </w:r>
      </w:del>
    </w:p>
    <w:p w14:paraId="13C46564" w14:textId="77777777" w:rsidR="00CD5861" w:rsidRDefault="00CD5861" w:rsidP="00CD5861">
      <w:pPr>
        <w:pStyle w:val="PL"/>
        <w:rPr>
          <w:ins w:id="311" w:author="Ericsson April r0" w:date="2022-03-20T21:53:00Z"/>
          <w:rFonts w:cs="Courier New"/>
          <w:noProof w:val="0"/>
          <w:szCs w:val="16"/>
        </w:rPr>
      </w:pPr>
      <w:ins w:id="312" w:author="Ericsson April r0" w:date="2022-03-20T21:53:00Z">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ins>
    </w:p>
    <w:p w14:paraId="707278A1" w14:textId="77777777" w:rsidR="00CD5861" w:rsidRDefault="00CD5861" w:rsidP="00CD5861">
      <w:pPr>
        <w:pStyle w:val="PL"/>
        <w:rPr>
          <w:ins w:id="313" w:author="Ericsson April r0" w:date="2022-03-20T21:53:00Z"/>
          <w:rFonts w:cs="Courier New"/>
          <w:noProof w:val="0"/>
          <w:szCs w:val="16"/>
        </w:rPr>
      </w:pPr>
      <w:ins w:id="314" w:author="Ericsson April r0" w:date="2022-03-20T21:53:00Z">
        <w:r>
          <w:rPr>
            <w:rFonts w:cs="Courier New"/>
            <w:noProof w:val="0"/>
            <w:szCs w:val="16"/>
          </w:rPr>
          <w:t xml:space="preserve">        - required: [</w:t>
        </w:r>
        <w:proofErr w:type="spellStart"/>
        <w:r>
          <w:rPr>
            <w:rFonts w:cs="Courier New"/>
            <w:noProof w:val="0"/>
            <w:szCs w:val="16"/>
          </w:rPr>
          <w:t>accNetChaIdValue</w:t>
        </w:r>
        <w:proofErr w:type="spellEnd"/>
        <w:r>
          <w:rPr>
            <w:rFonts w:cs="Courier New"/>
            <w:noProof w:val="0"/>
            <w:szCs w:val="16"/>
          </w:rPr>
          <w:t>]</w:t>
        </w:r>
      </w:ins>
    </w:p>
    <w:p w14:paraId="728AA761" w14:textId="77777777" w:rsidR="00CD5861" w:rsidRDefault="00CD5861" w:rsidP="00CD5861">
      <w:pPr>
        <w:pStyle w:val="PL"/>
        <w:rPr>
          <w:ins w:id="315" w:author="Ericsson April r0" w:date="2022-03-20T21:53:00Z"/>
          <w:rFonts w:cs="Courier New"/>
          <w:noProof w:val="0"/>
          <w:szCs w:val="16"/>
        </w:rPr>
      </w:pPr>
      <w:ins w:id="316" w:author="Ericsson April r0" w:date="2022-03-20T21:53:00Z">
        <w:r>
          <w:rPr>
            <w:rFonts w:cs="Courier New"/>
            <w:noProof w:val="0"/>
            <w:szCs w:val="16"/>
          </w:rPr>
          <w:t xml:space="preserve">        - required: [</w:t>
        </w:r>
        <w:proofErr w:type="spellStart"/>
        <w:r>
          <w:rPr>
            <w:rFonts w:cs="Courier New"/>
            <w:noProof w:val="0"/>
            <w:szCs w:val="16"/>
          </w:rPr>
          <w:t>accNetChargId</w:t>
        </w:r>
        <w:proofErr w:type="spellEnd"/>
        <w:r>
          <w:rPr>
            <w:rFonts w:cs="Courier New"/>
            <w:noProof w:val="0"/>
            <w:szCs w:val="16"/>
          </w:rPr>
          <w:t>]</w:t>
        </w:r>
      </w:ins>
    </w:p>
    <w:p w14:paraId="020AC3D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AccNetChargingAddress</w:t>
      </w:r>
      <w:proofErr w:type="spellEnd"/>
      <w:r w:rsidRPr="00434BEE">
        <w:rPr>
          <w:noProof w:val="0"/>
        </w:rPr>
        <w:t>:</w:t>
      </w:r>
    </w:p>
    <w:p w14:paraId="72082303" w14:textId="77777777" w:rsidR="00844B33" w:rsidRPr="00434BEE" w:rsidRDefault="00844B33" w:rsidP="00844B33">
      <w:pPr>
        <w:pStyle w:val="PL"/>
        <w:rPr>
          <w:noProof w:val="0"/>
        </w:rPr>
      </w:pPr>
      <w:r w:rsidRPr="00434BEE">
        <w:rPr>
          <w:noProof w:val="0"/>
        </w:rPr>
        <w:t xml:space="preserve">      description: Describes the network entity within the access network performing charging</w:t>
      </w:r>
    </w:p>
    <w:p w14:paraId="3D34195C" w14:textId="77777777" w:rsidR="00844B33" w:rsidRPr="00434BEE" w:rsidRDefault="00844B33" w:rsidP="00844B33">
      <w:pPr>
        <w:pStyle w:val="PL"/>
        <w:rPr>
          <w:noProof w:val="0"/>
        </w:rPr>
      </w:pPr>
      <w:r w:rsidRPr="00434BEE">
        <w:rPr>
          <w:noProof w:val="0"/>
        </w:rPr>
        <w:t xml:space="preserve">      type: object</w:t>
      </w:r>
    </w:p>
    <w:p w14:paraId="12BDC52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15411DC5" w14:textId="77777777" w:rsidR="00844B33" w:rsidRPr="00434BEE" w:rsidRDefault="00844B33" w:rsidP="00844B33">
      <w:pPr>
        <w:pStyle w:val="PL"/>
        <w:rPr>
          <w:noProof w:val="0"/>
        </w:rPr>
      </w:pPr>
      <w:r w:rsidRPr="00434BEE">
        <w:rPr>
          <w:noProof w:val="0"/>
        </w:rPr>
        <w:t xml:space="preserve">        - required: [anChargIpv4Addr]</w:t>
      </w:r>
    </w:p>
    <w:p w14:paraId="7E1FD5AB" w14:textId="77777777" w:rsidR="00844B33" w:rsidRPr="00434BEE" w:rsidRDefault="00844B33" w:rsidP="00844B33">
      <w:pPr>
        <w:pStyle w:val="PL"/>
        <w:rPr>
          <w:noProof w:val="0"/>
        </w:rPr>
      </w:pPr>
      <w:r w:rsidRPr="00434BEE">
        <w:rPr>
          <w:noProof w:val="0"/>
        </w:rPr>
        <w:t xml:space="preserve">        - required: [anChargIpv6Addr]</w:t>
      </w:r>
    </w:p>
    <w:p w14:paraId="26550FC9" w14:textId="77777777" w:rsidR="00844B33" w:rsidRPr="00434BEE" w:rsidRDefault="00844B33" w:rsidP="00844B33">
      <w:pPr>
        <w:pStyle w:val="PL"/>
        <w:rPr>
          <w:noProof w:val="0"/>
        </w:rPr>
      </w:pPr>
      <w:r w:rsidRPr="00434BEE">
        <w:rPr>
          <w:noProof w:val="0"/>
        </w:rPr>
        <w:t xml:space="preserve">      properties:</w:t>
      </w:r>
    </w:p>
    <w:p w14:paraId="284B65DE" w14:textId="77777777" w:rsidR="00844B33" w:rsidRPr="00434BEE" w:rsidRDefault="00844B33" w:rsidP="00844B33">
      <w:pPr>
        <w:pStyle w:val="PL"/>
        <w:rPr>
          <w:noProof w:val="0"/>
        </w:rPr>
      </w:pPr>
      <w:r w:rsidRPr="00434BEE">
        <w:rPr>
          <w:noProof w:val="0"/>
        </w:rPr>
        <w:t xml:space="preserve">        anChargIpv4Addr:</w:t>
      </w:r>
    </w:p>
    <w:p w14:paraId="6F8FB2F0" w14:textId="77777777" w:rsidR="00844B33" w:rsidRPr="00434BEE" w:rsidRDefault="00844B33" w:rsidP="00844B33">
      <w:pPr>
        <w:pStyle w:val="PL"/>
        <w:rPr>
          <w:noProof w:val="0"/>
        </w:rPr>
      </w:pPr>
      <w:r w:rsidRPr="00434BEE">
        <w:rPr>
          <w:noProof w:val="0"/>
        </w:rPr>
        <w:t xml:space="preserve">          $ref: 'TS29571_CommonData.yaml#/components/schemas/Ipv4Addr'</w:t>
      </w:r>
    </w:p>
    <w:p w14:paraId="76D0915A" w14:textId="77777777" w:rsidR="00844B33" w:rsidRPr="00434BEE" w:rsidRDefault="00844B33" w:rsidP="00844B33">
      <w:pPr>
        <w:pStyle w:val="PL"/>
        <w:rPr>
          <w:noProof w:val="0"/>
        </w:rPr>
      </w:pPr>
      <w:r w:rsidRPr="00434BEE">
        <w:rPr>
          <w:noProof w:val="0"/>
        </w:rPr>
        <w:t xml:space="preserve">        anChargIpv6Addr:</w:t>
      </w:r>
    </w:p>
    <w:p w14:paraId="3A6526C0" w14:textId="77777777" w:rsidR="00844B33" w:rsidRPr="00434BEE" w:rsidRDefault="00844B33" w:rsidP="00844B33">
      <w:pPr>
        <w:pStyle w:val="PL"/>
        <w:rPr>
          <w:noProof w:val="0"/>
        </w:rPr>
      </w:pPr>
      <w:r w:rsidRPr="00434BEE">
        <w:rPr>
          <w:noProof w:val="0"/>
        </w:rPr>
        <w:t xml:space="preserve">          $ref: 'TS29571_CommonData.yaml#/components/schemas/Ipv6Addr'</w:t>
      </w:r>
    </w:p>
    <w:p w14:paraId="558C73B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RequestedRuleData</w:t>
      </w:r>
      <w:proofErr w:type="spellEnd"/>
      <w:r w:rsidRPr="00434BEE">
        <w:rPr>
          <w:noProof w:val="0"/>
        </w:rPr>
        <w:t>:</w:t>
      </w:r>
    </w:p>
    <w:p w14:paraId="0840C0ED" w14:textId="77777777" w:rsidR="00844B33" w:rsidRPr="00434BEE" w:rsidRDefault="00844B33" w:rsidP="00844B33">
      <w:pPr>
        <w:pStyle w:val="PL"/>
        <w:rPr>
          <w:noProof w:val="0"/>
        </w:rPr>
      </w:pPr>
      <w:r w:rsidRPr="00434BEE">
        <w:rPr>
          <w:noProof w:val="0"/>
        </w:rPr>
        <w:t xml:space="preserve">      description: Contains rule data requested by the PCF to receive information associated with PCC rule(s).</w:t>
      </w:r>
    </w:p>
    <w:p w14:paraId="3735FE78" w14:textId="77777777" w:rsidR="00844B33" w:rsidRPr="00434BEE" w:rsidRDefault="00844B33" w:rsidP="00844B33">
      <w:pPr>
        <w:pStyle w:val="PL"/>
        <w:rPr>
          <w:noProof w:val="0"/>
        </w:rPr>
      </w:pPr>
      <w:r w:rsidRPr="00434BEE">
        <w:rPr>
          <w:noProof w:val="0"/>
        </w:rPr>
        <w:t xml:space="preserve">      type: object</w:t>
      </w:r>
    </w:p>
    <w:p w14:paraId="2D70082D" w14:textId="77777777" w:rsidR="00844B33" w:rsidRPr="00434BEE" w:rsidRDefault="00844B33" w:rsidP="00844B33">
      <w:pPr>
        <w:pStyle w:val="PL"/>
        <w:rPr>
          <w:noProof w:val="0"/>
        </w:rPr>
      </w:pPr>
      <w:r w:rsidRPr="00434BEE">
        <w:rPr>
          <w:noProof w:val="0"/>
        </w:rPr>
        <w:t xml:space="preserve">      properties:</w:t>
      </w:r>
    </w:p>
    <w:p w14:paraId="3DF6843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refPccRuleIds</w:t>
      </w:r>
      <w:proofErr w:type="spellEnd"/>
      <w:r w:rsidRPr="00434BEE">
        <w:rPr>
          <w:noProof w:val="0"/>
        </w:rPr>
        <w:t>:</w:t>
      </w:r>
    </w:p>
    <w:p w14:paraId="353BBC20" w14:textId="77777777" w:rsidR="00844B33" w:rsidRPr="00434BEE" w:rsidRDefault="00844B33" w:rsidP="00844B33">
      <w:pPr>
        <w:pStyle w:val="PL"/>
        <w:rPr>
          <w:noProof w:val="0"/>
        </w:rPr>
      </w:pPr>
      <w:r w:rsidRPr="00434BEE">
        <w:rPr>
          <w:noProof w:val="0"/>
        </w:rPr>
        <w:t xml:space="preserve">          type: array</w:t>
      </w:r>
    </w:p>
    <w:p w14:paraId="4FACF8A8" w14:textId="77777777" w:rsidR="00844B33" w:rsidRPr="00434BEE" w:rsidRDefault="00844B33" w:rsidP="00844B33">
      <w:pPr>
        <w:pStyle w:val="PL"/>
        <w:rPr>
          <w:noProof w:val="0"/>
        </w:rPr>
      </w:pPr>
      <w:r w:rsidRPr="00434BEE">
        <w:rPr>
          <w:noProof w:val="0"/>
        </w:rPr>
        <w:t xml:space="preserve">          items:</w:t>
      </w:r>
    </w:p>
    <w:p w14:paraId="39CC277D" w14:textId="77777777" w:rsidR="00844B33" w:rsidRPr="00434BEE" w:rsidRDefault="00844B33" w:rsidP="00844B33">
      <w:pPr>
        <w:pStyle w:val="PL"/>
        <w:rPr>
          <w:noProof w:val="0"/>
        </w:rPr>
      </w:pPr>
      <w:r w:rsidRPr="00434BEE">
        <w:rPr>
          <w:noProof w:val="0"/>
        </w:rPr>
        <w:t xml:space="preserve">            type: string</w:t>
      </w:r>
    </w:p>
    <w:p w14:paraId="6813B3C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56E5FE64" w14:textId="77777777" w:rsidR="00844B33" w:rsidRPr="00434BEE" w:rsidRDefault="00844B33" w:rsidP="00844B33">
      <w:pPr>
        <w:pStyle w:val="PL"/>
        <w:rPr>
          <w:noProof w:val="0"/>
        </w:rPr>
      </w:pPr>
      <w:r w:rsidRPr="00434BEE">
        <w:rPr>
          <w:noProof w:val="0"/>
        </w:rPr>
        <w:lastRenderedPageBreak/>
        <w:t xml:space="preserve">          description: An array of PCC rule id references to the PCC rules associated with the control data. </w:t>
      </w:r>
    </w:p>
    <w:p w14:paraId="505D154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reqData</w:t>
      </w:r>
      <w:proofErr w:type="spellEnd"/>
      <w:r w:rsidRPr="00434BEE">
        <w:rPr>
          <w:noProof w:val="0"/>
        </w:rPr>
        <w:t>:</w:t>
      </w:r>
    </w:p>
    <w:p w14:paraId="1E05FB31" w14:textId="77777777" w:rsidR="00844B33" w:rsidRPr="00434BEE" w:rsidRDefault="00844B33" w:rsidP="00844B33">
      <w:pPr>
        <w:pStyle w:val="PL"/>
        <w:rPr>
          <w:noProof w:val="0"/>
        </w:rPr>
      </w:pPr>
      <w:r w:rsidRPr="00434BEE">
        <w:rPr>
          <w:noProof w:val="0"/>
        </w:rPr>
        <w:t xml:space="preserve">          type: array</w:t>
      </w:r>
    </w:p>
    <w:p w14:paraId="66825BB1" w14:textId="77777777" w:rsidR="00844B33" w:rsidRPr="00434BEE" w:rsidRDefault="00844B33" w:rsidP="00844B33">
      <w:pPr>
        <w:pStyle w:val="PL"/>
        <w:rPr>
          <w:noProof w:val="0"/>
        </w:rPr>
      </w:pPr>
      <w:r w:rsidRPr="00434BEE">
        <w:rPr>
          <w:noProof w:val="0"/>
        </w:rPr>
        <w:t xml:space="preserve">          items:</w:t>
      </w:r>
    </w:p>
    <w:p w14:paraId="32048DC9"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RequestedRuleDataType</w:t>
      </w:r>
      <w:proofErr w:type="spellEnd"/>
      <w:r w:rsidRPr="00434BEE">
        <w:rPr>
          <w:noProof w:val="0"/>
        </w:rPr>
        <w:t>'</w:t>
      </w:r>
    </w:p>
    <w:p w14:paraId="73C034D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2FB8916C" w14:textId="77777777" w:rsidR="00844B33" w:rsidRPr="00434BEE" w:rsidRDefault="00844B33" w:rsidP="00844B33">
      <w:pPr>
        <w:pStyle w:val="PL"/>
        <w:rPr>
          <w:noProof w:val="0"/>
        </w:rPr>
      </w:pPr>
      <w:r w:rsidRPr="00434BEE">
        <w:rPr>
          <w:noProof w:val="0"/>
        </w:rPr>
        <w:t xml:space="preserve">          description: Array of requested rule data type elements indicating what type of rule data is requested for the corresponding referenced PCC rules.</w:t>
      </w:r>
    </w:p>
    <w:p w14:paraId="56AFAA62" w14:textId="77777777" w:rsidR="00844B33" w:rsidRPr="00434BEE" w:rsidRDefault="00844B33" w:rsidP="00844B33">
      <w:pPr>
        <w:pStyle w:val="PL"/>
        <w:rPr>
          <w:noProof w:val="0"/>
        </w:rPr>
      </w:pPr>
      <w:r w:rsidRPr="00434BEE">
        <w:rPr>
          <w:noProof w:val="0"/>
        </w:rPr>
        <w:t xml:space="preserve">      required:</w:t>
      </w:r>
    </w:p>
    <w:p w14:paraId="2C285CC0"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refPccRuleIds</w:t>
      </w:r>
      <w:proofErr w:type="spellEnd"/>
    </w:p>
    <w:p w14:paraId="237B01DA"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reqData</w:t>
      </w:r>
      <w:proofErr w:type="spellEnd"/>
    </w:p>
    <w:p w14:paraId="4102C25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RequestedUsageData</w:t>
      </w:r>
      <w:proofErr w:type="spellEnd"/>
      <w:r w:rsidRPr="00434BEE">
        <w:rPr>
          <w:noProof w:val="0"/>
        </w:rPr>
        <w:t>:</w:t>
      </w:r>
    </w:p>
    <w:p w14:paraId="21E65BA6" w14:textId="77777777" w:rsidR="00844B33" w:rsidRPr="00434BEE" w:rsidRDefault="00844B33" w:rsidP="00844B33">
      <w:pPr>
        <w:pStyle w:val="PL"/>
        <w:rPr>
          <w:noProof w:val="0"/>
        </w:rPr>
      </w:pPr>
      <w:r w:rsidRPr="00434BEE">
        <w:rPr>
          <w:noProof w:val="0"/>
        </w:rPr>
        <w:t xml:space="preserve">      description: Contains usage data requested by the PCF requesting usage reports for the corresponding usage monitoring data instances.</w:t>
      </w:r>
    </w:p>
    <w:p w14:paraId="1D56B331" w14:textId="77777777" w:rsidR="00844B33" w:rsidRPr="00434BEE" w:rsidRDefault="00844B33" w:rsidP="00844B33">
      <w:pPr>
        <w:pStyle w:val="PL"/>
        <w:rPr>
          <w:noProof w:val="0"/>
        </w:rPr>
      </w:pPr>
      <w:r w:rsidRPr="00434BEE">
        <w:rPr>
          <w:noProof w:val="0"/>
        </w:rPr>
        <w:t xml:space="preserve">      type: object</w:t>
      </w:r>
    </w:p>
    <w:p w14:paraId="22252802" w14:textId="77777777" w:rsidR="00844B33" w:rsidRPr="00434BEE" w:rsidRDefault="00844B33" w:rsidP="00844B33">
      <w:pPr>
        <w:pStyle w:val="PL"/>
        <w:rPr>
          <w:noProof w:val="0"/>
        </w:rPr>
      </w:pPr>
      <w:r w:rsidRPr="00434BEE">
        <w:rPr>
          <w:noProof w:val="0"/>
        </w:rPr>
        <w:t xml:space="preserve">      properties:</w:t>
      </w:r>
    </w:p>
    <w:p w14:paraId="067C99F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refUmIds</w:t>
      </w:r>
      <w:proofErr w:type="spellEnd"/>
      <w:r w:rsidRPr="00434BEE">
        <w:rPr>
          <w:noProof w:val="0"/>
        </w:rPr>
        <w:t>:</w:t>
      </w:r>
    </w:p>
    <w:p w14:paraId="752B45E9" w14:textId="77777777" w:rsidR="00844B33" w:rsidRPr="00434BEE" w:rsidRDefault="00844B33" w:rsidP="00844B33">
      <w:pPr>
        <w:pStyle w:val="PL"/>
        <w:rPr>
          <w:noProof w:val="0"/>
        </w:rPr>
      </w:pPr>
      <w:r w:rsidRPr="00434BEE">
        <w:rPr>
          <w:noProof w:val="0"/>
        </w:rPr>
        <w:t xml:space="preserve">          type: array</w:t>
      </w:r>
    </w:p>
    <w:p w14:paraId="1825E9CB" w14:textId="77777777" w:rsidR="00844B33" w:rsidRPr="00434BEE" w:rsidRDefault="00844B33" w:rsidP="00844B33">
      <w:pPr>
        <w:pStyle w:val="PL"/>
        <w:rPr>
          <w:noProof w:val="0"/>
        </w:rPr>
      </w:pPr>
      <w:r w:rsidRPr="00434BEE">
        <w:rPr>
          <w:noProof w:val="0"/>
        </w:rPr>
        <w:t xml:space="preserve">          items:</w:t>
      </w:r>
    </w:p>
    <w:p w14:paraId="0186C4D3" w14:textId="77777777" w:rsidR="00844B33" w:rsidRPr="00434BEE" w:rsidRDefault="00844B33" w:rsidP="00844B33">
      <w:pPr>
        <w:pStyle w:val="PL"/>
        <w:rPr>
          <w:noProof w:val="0"/>
        </w:rPr>
      </w:pPr>
      <w:r w:rsidRPr="00434BEE">
        <w:rPr>
          <w:noProof w:val="0"/>
        </w:rPr>
        <w:t xml:space="preserve">            type: string</w:t>
      </w:r>
    </w:p>
    <w:p w14:paraId="2A398F59"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7D3D01C0" w14:textId="77777777" w:rsidR="00844B33" w:rsidRPr="00434BEE" w:rsidRDefault="00844B33" w:rsidP="00844B33">
      <w:pPr>
        <w:pStyle w:val="PL"/>
        <w:rPr>
          <w:noProof w:val="0"/>
        </w:rPr>
      </w:pPr>
      <w:r w:rsidRPr="00434BEE">
        <w:rPr>
          <w:noProof w:val="0"/>
        </w:rPr>
        <w:t xml:space="preserve">          description: &gt;</w:t>
      </w:r>
    </w:p>
    <w:p w14:paraId="287925D7" w14:textId="77777777" w:rsidR="00844B33" w:rsidRPr="00434BEE" w:rsidRDefault="00844B33" w:rsidP="00844B33">
      <w:pPr>
        <w:pStyle w:val="PL"/>
        <w:rPr>
          <w:noProof w:val="0"/>
        </w:rPr>
      </w:pPr>
      <w:r w:rsidRPr="00434BEE">
        <w:rPr>
          <w:noProof w:val="0"/>
        </w:rPr>
        <w:t xml:space="preserve">            An array of usage monitoring data id references to the usage monitoring data instances</w:t>
      </w:r>
    </w:p>
    <w:p w14:paraId="4AAD675F" w14:textId="77777777" w:rsidR="00844B33" w:rsidRPr="00434BEE" w:rsidRDefault="00844B33" w:rsidP="00844B33">
      <w:pPr>
        <w:pStyle w:val="PL"/>
        <w:rPr>
          <w:noProof w:val="0"/>
        </w:rPr>
      </w:pPr>
      <w:r w:rsidRPr="00434BEE">
        <w:rPr>
          <w:noProof w:val="0"/>
        </w:rPr>
        <w:t xml:space="preserve">            for which the PCF is requesting a usage report. This attribute shall only be provided</w:t>
      </w:r>
    </w:p>
    <w:p w14:paraId="79637F2D" w14:textId="77777777" w:rsidR="00844B33" w:rsidRPr="00434BEE" w:rsidRDefault="00844B33" w:rsidP="00844B33">
      <w:pPr>
        <w:pStyle w:val="PL"/>
        <w:rPr>
          <w:noProof w:val="0"/>
        </w:rPr>
      </w:pPr>
      <w:r w:rsidRPr="00434BEE">
        <w:rPr>
          <w:noProof w:val="0"/>
        </w:rPr>
        <w:t xml:space="preserve">            when </w:t>
      </w:r>
      <w:proofErr w:type="spellStart"/>
      <w:r w:rsidRPr="00434BEE">
        <w:rPr>
          <w:noProof w:val="0"/>
        </w:rPr>
        <w:t>allUmIds</w:t>
      </w:r>
      <w:proofErr w:type="spellEnd"/>
      <w:r w:rsidRPr="00434BEE">
        <w:rPr>
          <w:noProof w:val="0"/>
        </w:rPr>
        <w:t xml:space="preserve"> is not set to true.</w:t>
      </w:r>
    </w:p>
    <w:p w14:paraId="7912CF1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allUmIds</w:t>
      </w:r>
      <w:proofErr w:type="spellEnd"/>
      <w:r w:rsidRPr="00434BEE">
        <w:rPr>
          <w:noProof w:val="0"/>
        </w:rPr>
        <w:t>:</w:t>
      </w:r>
    </w:p>
    <w:p w14:paraId="61A08FC8" w14:textId="77777777" w:rsidR="00844B33" w:rsidRPr="00434BEE" w:rsidRDefault="00844B33" w:rsidP="00844B33">
      <w:pPr>
        <w:pStyle w:val="PL"/>
        <w:rPr>
          <w:noProof w:val="0"/>
        </w:rPr>
      </w:pPr>
      <w:r w:rsidRPr="00434BEE">
        <w:rPr>
          <w:noProof w:val="0"/>
        </w:rPr>
        <w:t xml:space="preserve">          type: </w:t>
      </w:r>
      <w:proofErr w:type="spellStart"/>
      <w:r w:rsidRPr="00434BEE">
        <w:rPr>
          <w:noProof w:val="0"/>
        </w:rPr>
        <w:t>boolean</w:t>
      </w:r>
      <w:proofErr w:type="spellEnd"/>
    </w:p>
    <w:p w14:paraId="67B8DC6C" w14:textId="77777777" w:rsidR="00844B33" w:rsidRPr="00434BEE" w:rsidRDefault="00844B33" w:rsidP="00844B33">
      <w:pPr>
        <w:pStyle w:val="PL"/>
        <w:rPr>
          <w:noProof w:val="0"/>
        </w:rPr>
      </w:pPr>
      <w:r w:rsidRPr="00434BEE">
        <w:rPr>
          <w:noProof w:val="0"/>
        </w:rPr>
        <w:t xml:space="preserve">          description: &gt;</w:t>
      </w:r>
    </w:p>
    <w:p w14:paraId="39ED033C" w14:textId="77777777" w:rsidR="00844B33" w:rsidRPr="00434BEE" w:rsidRDefault="00844B33" w:rsidP="00844B33">
      <w:pPr>
        <w:pStyle w:val="PL"/>
        <w:rPr>
          <w:noProof w:val="0"/>
        </w:rPr>
      </w:pPr>
      <w:r w:rsidRPr="00434BEE">
        <w:rPr>
          <w:noProof w:val="0"/>
        </w:rPr>
        <w:t xml:space="preserve">            This </w:t>
      </w:r>
      <w:proofErr w:type="spellStart"/>
      <w:r w:rsidRPr="00434BEE">
        <w:rPr>
          <w:noProof w:val="0"/>
        </w:rPr>
        <w:t>boolean</w:t>
      </w:r>
      <w:proofErr w:type="spellEnd"/>
      <w:r w:rsidRPr="00434BEE">
        <w:rPr>
          <w:noProof w:val="0"/>
        </w:rPr>
        <w:t xml:space="preserve"> indicates whether requested usage data applies to all usage monitoring data</w:t>
      </w:r>
    </w:p>
    <w:p w14:paraId="54A1F321" w14:textId="77777777" w:rsidR="00844B33" w:rsidRPr="00434BEE" w:rsidRDefault="00844B33" w:rsidP="00844B33">
      <w:pPr>
        <w:pStyle w:val="PL"/>
        <w:rPr>
          <w:noProof w:val="0"/>
        </w:rPr>
      </w:pPr>
      <w:r w:rsidRPr="00434BEE">
        <w:rPr>
          <w:noProof w:val="0"/>
        </w:rPr>
        <w:t xml:space="preserve">            instances. When it's not included, it means requested usage data shall only apply to the</w:t>
      </w:r>
    </w:p>
    <w:p w14:paraId="63F92D20" w14:textId="77777777" w:rsidR="00844B33" w:rsidRPr="00434BEE" w:rsidRDefault="00844B33" w:rsidP="00844B33">
      <w:pPr>
        <w:pStyle w:val="PL"/>
        <w:rPr>
          <w:noProof w:val="0"/>
        </w:rPr>
      </w:pPr>
      <w:r w:rsidRPr="00434BEE">
        <w:rPr>
          <w:noProof w:val="0"/>
        </w:rPr>
        <w:t xml:space="preserve">            usage monitoring data instances referenced by the </w:t>
      </w:r>
      <w:proofErr w:type="spellStart"/>
      <w:r w:rsidRPr="00434BEE">
        <w:rPr>
          <w:noProof w:val="0"/>
        </w:rPr>
        <w:t>refUmIds</w:t>
      </w:r>
      <w:proofErr w:type="spellEnd"/>
      <w:r w:rsidRPr="00434BEE">
        <w:rPr>
          <w:noProof w:val="0"/>
        </w:rPr>
        <w:t xml:space="preserve"> attribute.</w:t>
      </w:r>
    </w:p>
    <w:p w14:paraId="6945134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UeCampingRep</w:t>
      </w:r>
      <w:proofErr w:type="spellEnd"/>
      <w:r w:rsidRPr="00434BEE">
        <w:rPr>
          <w:noProof w:val="0"/>
        </w:rPr>
        <w:t>:</w:t>
      </w:r>
    </w:p>
    <w:p w14:paraId="1A0208F4" w14:textId="77777777" w:rsidR="00844B33" w:rsidRPr="00434BEE" w:rsidRDefault="00844B33" w:rsidP="00844B33">
      <w:pPr>
        <w:pStyle w:val="PL"/>
        <w:rPr>
          <w:noProof w:val="0"/>
        </w:rPr>
      </w:pPr>
      <w:r w:rsidRPr="00434BEE">
        <w:rPr>
          <w:noProof w:val="0"/>
        </w:rPr>
        <w:t xml:space="preserve">      description: Contains the current applicable values corresponding to the policy control request triggers.</w:t>
      </w:r>
    </w:p>
    <w:p w14:paraId="5B1E30E9" w14:textId="77777777" w:rsidR="00844B33" w:rsidRPr="00434BEE" w:rsidRDefault="00844B33" w:rsidP="00844B33">
      <w:pPr>
        <w:pStyle w:val="PL"/>
        <w:rPr>
          <w:noProof w:val="0"/>
        </w:rPr>
      </w:pPr>
      <w:r w:rsidRPr="00434BEE">
        <w:rPr>
          <w:noProof w:val="0"/>
        </w:rPr>
        <w:t xml:space="preserve">      type: object</w:t>
      </w:r>
    </w:p>
    <w:p w14:paraId="3047444B" w14:textId="77777777" w:rsidR="00844B33" w:rsidRPr="00434BEE" w:rsidRDefault="00844B33" w:rsidP="00844B33">
      <w:pPr>
        <w:pStyle w:val="PL"/>
        <w:rPr>
          <w:noProof w:val="0"/>
        </w:rPr>
      </w:pPr>
      <w:r w:rsidRPr="00434BEE">
        <w:rPr>
          <w:noProof w:val="0"/>
        </w:rPr>
        <w:t xml:space="preserve">      properties:</w:t>
      </w:r>
    </w:p>
    <w:p w14:paraId="3913CF6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accessType</w:t>
      </w:r>
      <w:proofErr w:type="spellEnd"/>
      <w:r w:rsidRPr="00434BEE">
        <w:rPr>
          <w:noProof w:val="0"/>
        </w:rPr>
        <w:t>:</w:t>
      </w:r>
    </w:p>
    <w:p w14:paraId="4809952A"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AccessType</w:t>
      </w:r>
      <w:proofErr w:type="spellEnd"/>
      <w:r w:rsidRPr="00434BEE">
        <w:rPr>
          <w:noProof w:val="0"/>
        </w:rPr>
        <w:t>'</w:t>
      </w:r>
    </w:p>
    <w:p w14:paraId="32AC3CC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ratType</w:t>
      </w:r>
      <w:proofErr w:type="spellEnd"/>
      <w:r w:rsidRPr="00434BEE">
        <w:rPr>
          <w:noProof w:val="0"/>
        </w:rPr>
        <w:t>:</w:t>
      </w:r>
    </w:p>
    <w:p w14:paraId="14A58ECB"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RatType</w:t>
      </w:r>
      <w:proofErr w:type="spellEnd"/>
      <w:r w:rsidRPr="00434BEE">
        <w:rPr>
          <w:noProof w:val="0"/>
        </w:rPr>
        <w:t>'</w:t>
      </w:r>
    </w:p>
    <w:p w14:paraId="2E63C11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servNfId</w:t>
      </w:r>
      <w:proofErr w:type="spellEnd"/>
      <w:r w:rsidRPr="00434BEE">
        <w:rPr>
          <w:noProof w:val="0"/>
        </w:rPr>
        <w:t>:</w:t>
      </w:r>
    </w:p>
    <w:p w14:paraId="43F248F2"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ServingNfIdentity</w:t>
      </w:r>
      <w:proofErr w:type="spellEnd"/>
      <w:r w:rsidRPr="00434BEE">
        <w:rPr>
          <w:noProof w:val="0"/>
        </w:rPr>
        <w:t>'</w:t>
      </w:r>
    </w:p>
    <w:p w14:paraId="40E5465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servingNetwork</w:t>
      </w:r>
      <w:proofErr w:type="spellEnd"/>
      <w:r w:rsidRPr="00434BEE">
        <w:rPr>
          <w:noProof w:val="0"/>
        </w:rPr>
        <w:t>:</w:t>
      </w:r>
    </w:p>
    <w:p w14:paraId="36C8CDC0"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PlmnIdNid</w:t>
      </w:r>
      <w:proofErr w:type="spellEnd"/>
      <w:r w:rsidRPr="00434BEE">
        <w:rPr>
          <w:noProof w:val="0"/>
        </w:rPr>
        <w:t>'</w:t>
      </w:r>
    </w:p>
    <w:p w14:paraId="508A1D89"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userLocationInfo</w:t>
      </w:r>
      <w:proofErr w:type="spellEnd"/>
      <w:r w:rsidRPr="00434BEE">
        <w:rPr>
          <w:noProof w:val="0"/>
        </w:rPr>
        <w:t>:</w:t>
      </w:r>
    </w:p>
    <w:p w14:paraId="5D9BE1FE"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UserLocation</w:t>
      </w:r>
      <w:proofErr w:type="spellEnd"/>
      <w:r w:rsidRPr="00434BEE">
        <w:rPr>
          <w:noProof w:val="0"/>
        </w:rPr>
        <w:t>'</w:t>
      </w:r>
    </w:p>
    <w:p w14:paraId="4039A33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ueTimeZone</w:t>
      </w:r>
      <w:proofErr w:type="spellEnd"/>
      <w:r w:rsidRPr="00434BEE">
        <w:rPr>
          <w:noProof w:val="0"/>
        </w:rPr>
        <w:t>:</w:t>
      </w:r>
    </w:p>
    <w:p w14:paraId="7E375BEE"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TimeZone</w:t>
      </w:r>
      <w:proofErr w:type="spellEnd"/>
      <w:r w:rsidRPr="00434BEE">
        <w:rPr>
          <w:noProof w:val="0"/>
        </w:rPr>
        <w:t>'</w:t>
      </w:r>
    </w:p>
    <w:p w14:paraId="2CCEA955"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netLocAccSupp</w:t>
      </w:r>
      <w:proofErr w:type="spellEnd"/>
      <w:r w:rsidRPr="00434BEE">
        <w:rPr>
          <w:noProof w:val="0"/>
        </w:rPr>
        <w:t>:</w:t>
      </w:r>
    </w:p>
    <w:p w14:paraId="0F42DCB3"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NetLocAccessSupport</w:t>
      </w:r>
      <w:proofErr w:type="spellEnd"/>
      <w:r w:rsidRPr="00434BEE">
        <w:rPr>
          <w:noProof w:val="0"/>
        </w:rPr>
        <w:t>'</w:t>
      </w:r>
    </w:p>
    <w:p w14:paraId="1319890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RuleReport</w:t>
      </w:r>
      <w:proofErr w:type="spellEnd"/>
      <w:r w:rsidRPr="00434BEE">
        <w:rPr>
          <w:noProof w:val="0"/>
        </w:rPr>
        <w:t>:</w:t>
      </w:r>
    </w:p>
    <w:p w14:paraId="55ABC99B" w14:textId="77777777" w:rsidR="00844B33" w:rsidRPr="00434BEE" w:rsidRDefault="00844B33" w:rsidP="00844B33">
      <w:pPr>
        <w:pStyle w:val="PL"/>
        <w:rPr>
          <w:noProof w:val="0"/>
        </w:rPr>
      </w:pPr>
      <w:r w:rsidRPr="00434BEE">
        <w:rPr>
          <w:noProof w:val="0"/>
        </w:rPr>
        <w:t xml:space="preserve">      description: Reports the status of PCC.</w:t>
      </w:r>
    </w:p>
    <w:p w14:paraId="3A623240" w14:textId="77777777" w:rsidR="00844B33" w:rsidRPr="00434BEE" w:rsidRDefault="00844B33" w:rsidP="00844B33">
      <w:pPr>
        <w:pStyle w:val="PL"/>
        <w:rPr>
          <w:noProof w:val="0"/>
        </w:rPr>
      </w:pPr>
      <w:r w:rsidRPr="00434BEE">
        <w:rPr>
          <w:noProof w:val="0"/>
        </w:rPr>
        <w:t xml:space="preserve">      type: object</w:t>
      </w:r>
    </w:p>
    <w:p w14:paraId="642E8D27" w14:textId="77777777" w:rsidR="00844B33" w:rsidRPr="00434BEE" w:rsidRDefault="00844B33" w:rsidP="00844B33">
      <w:pPr>
        <w:pStyle w:val="PL"/>
        <w:rPr>
          <w:noProof w:val="0"/>
        </w:rPr>
      </w:pPr>
      <w:r w:rsidRPr="00434BEE">
        <w:rPr>
          <w:noProof w:val="0"/>
        </w:rPr>
        <w:t xml:space="preserve">      properties:</w:t>
      </w:r>
    </w:p>
    <w:p w14:paraId="68E9EB1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pccRuleIds</w:t>
      </w:r>
      <w:proofErr w:type="spellEnd"/>
      <w:r w:rsidRPr="00434BEE">
        <w:rPr>
          <w:noProof w:val="0"/>
        </w:rPr>
        <w:t>:</w:t>
      </w:r>
    </w:p>
    <w:p w14:paraId="70EC5D44" w14:textId="77777777" w:rsidR="00844B33" w:rsidRPr="00434BEE" w:rsidRDefault="00844B33" w:rsidP="00844B33">
      <w:pPr>
        <w:pStyle w:val="PL"/>
        <w:rPr>
          <w:noProof w:val="0"/>
        </w:rPr>
      </w:pPr>
      <w:r w:rsidRPr="00434BEE">
        <w:rPr>
          <w:noProof w:val="0"/>
        </w:rPr>
        <w:t xml:space="preserve">          type: array</w:t>
      </w:r>
    </w:p>
    <w:p w14:paraId="36C2F556" w14:textId="77777777" w:rsidR="00844B33" w:rsidRPr="00434BEE" w:rsidRDefault="00844B33" w:rsidP="00844B33">
      <w:pPr>
        <w:pStyle w:val="PL"/>
        <w:rPr>
          <w:noProof w:val="0"/>
        </w:rPr>
      </w:pPr>
      <w:r w:rsidRPr="00434BEE">
        <w:rPr>
          <w:noProof w:val="0"/>
        </w:rPr>
        <w:t xml:space="preserve">          items:</w:t>
      </w:r>
    </w:p>
    <w:p w14:paraId="704AB2FD" w14:textId="77777777" w:rsidR="00844B33" w:rsidRPr="00434BEE" w:rsidRDefault="00844B33" w:rsidP="00844B33">
      <w:pPr>
        <w:pStyle w:val="PL"/>
        <w:rPr>
          <w:noProof w:val="0"/>
        </w:rPr>
      </w:pPr>
      <w:r w:rsidRPr="00434BEE">
        <w:rPr>
          <w:noProof w:val="0"/>
        </w:rPr>
        <w:t xml:space="preserve">            type: string</w:t>
      </w:r>
    </w:p>
    <w:p w14:paraId="7CC1907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28CF14B2" w14:textId="77777777" w:rsidR="00844B33" w:rsidRPr="00434BEE" w:rsidRDefault="00844B33" w:rsidP="00844B33">
      <w:pPr>
        <w:pStyle w:val="PL"/>
        <w:rPr>
          <w:noProof w:val="0"/>
        </w:rPr>
      </w:pPr>
      <w:r w:rsidRPr="00434BEE">
        <w:rPr>
          <w:noProof w:val="0"/>
        </w:rPr>
        <w:t xml:space="preserve">          description: Contains the identifier of the affected PCC rule(s).</w:t>
      </w:r>
    </w:p>
    <w:p w14:paraId="2B59BBD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ruleStatus</w:t>
      </w:r>
      <w:proofErr w:type="spellEnd"/>
      <w:r w:rsidRPr="00434BEE">
        <w:rPr>
          <w:noProof w:val="0"/>
        </w:rPr>
        <w:t>:</w:t>
      </w:r>
    </w:p>
    <w:p w14:paraId="2C8721E2"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RuleStatus</w:t>
      </w:r>
      <w:proofErr w:type="spellEnd"/>
      <w:r w:rsidRPr="00434BEE">
        <w:rPr>
          <w:noProof w:val="0"/>
        </w:rPr>
        <w:t>'</w:t>
      </w:r>
    </w:p>
    <w:p w14:paraId="572BB69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contVers</w:t>
      </w:r>
      <w:proofErr w:type="spellEnd"/>
      <w:r w:rsidRPr="00434BEE">
        <w:rPr>
          <w:noProof w:val="0"/>
        </w:rPr>
        <w:t>:</w:t>
      </w:r>
    </w:p>
    <w:p w14:paraId="43089061" w14:textId="77777777" w:rsidR="00844B33" w:rsidRPr="00434BEE" w:rsidRDefault="00844B33" w:rsidP="00844B33">
      <w:pPr>
        <w:pStyle w:val="PL"/>
        <w:rPr>
          <w:noProof w:val="0"/>
        </w:rPr>
      </w:pPr>
      <w:r w:rsidRPr="00434BEE">
        <w:rPr>
          <w:noProof w:val="0"/>
        </w:rPr>
        <w:t xml:space="preserve">          type: array</w:t>
      </w:r>
    </w:p>
    <w:p w14:paraId="3A97A4B1" w14:textId="77777777" w:rsidR="00844B33" w:rsidRPr="00434BEE" w:rsidRDefault="00844B33" w:rsidP="00844B33">
      <w:pPr>
        <w:pStyle w:val="PL"/>
        <w:rPr>
          <w:noProof w:val="0"/>
        </w:rPr>
      </w:pPr>
      <w:r w:rsidRPr="00434BEE">
        <w:rPr>
          <w:noProof w:val="0"/>
        </w:rPr>
        <w:t xml:space="preserve">          items:</w:t>
      </w:r>
    </w:p>
    <w:p w14:paraId="6695F0C4" w14:textId="77777777" w:rsidR="00844B33" w:rsidRPr="00434BEE" w:rsidRDefault="00844B33" w:rsidP="00844B33">
      <w:pPr>
        <w:pStyle w:val="PL"/>
        <w:rPr>
          <w:noProof w:val="0"/>
        </w:rPr>
      </w:pPr>
      <w:r w:rsidRPr="00434BEE">
        <w:rPr>
          <w:noProof w:val="0"/>
        </w:rPr>
        <w:t xml:space="preserve">            $ref: 'TS29514_Npcf_PolicyAuthorization.yaml#/components/schemas/ContentVersion'</w:t>
      </w:r>
    </w:p>
    <w:p w14:paraId="2142809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0F4B3410" w14:textId="77777777" w:rsidR="00844B33" w:rsidRPr="00434BEE" w:rsidRDefault="00844B33" w:rsidP="00844B33">
      <w:pPr>
        <w:pStyle w:val="PL"/>
        <w:rPr>
          <w:noProof w:val="0"/>
        </w:rPr>
      </w:pPr>
      <w:r w:rsidRPr="00434BEE">
        <w:rPr>
          <w:noProof w:val="0"/>
        </w:rPr>
        <w:t xml:space="preserve">          description: Indicates the version of a PCC rule.</w:t>
      </w:r>
    </w:p>
    <w:p w14:paraId="5319072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failureCode</w:t>
      </w:r>
      <w:proofErr w:type="spellEnd"/>
      <w:r w:rsidRPr="00434BEE">
        <w:rPr>
          <w:noProof w:val="0"/>
        </w:rPr>
        <w:t>:</w:t>
      </w:r>
    </w:p>
    <w:p w14:paraId="0235407D"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FailureCode</w:t>
      </w:r>
      <w:proofErr w:type="spellEnd"/>
      <w:r w:rsidRPr="00434BEE">
        <w:rPr>
          <w:noProof w:val="0"/>
        </w:rPr>
        <w:t>'</w:t>
      </w:r>
    </w:p>
    <w:p w14:paraId="4FF7A78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finUnitAct</w:t>
      </w:r>
      <w:proofErr w:type="spellEnd"/>
      <w:r w:rsidRPr="00434BEE">
        <w:rPr>
          <w:noProof w:val="0"/>
        </w:rPr>
        <w:t>:</w:t>
      </w:r>
    </w:p>
    <w:p w14:paraId="6AE358D0" w14:textId="77777777" w:rsidR="00844B33" w:rsidRPr="00434BEE" w:rsidRDefault="00844B33" w:rsidP="00844B33">
      <w:pPr>
        <w:pStyle w:val="PL"/>
        <w:rPr>
          <w:noProof w:val="0"/>
        </w:rPr>
      </w:pPr>
      <w:r w:rsidRPr="00434BEE">
        <w:rPr>
          <w:noProof w:val="0"/>
        </w:rPr>
        <w:t xml:space="preserve">          $ref: 'TS32291_Nchf_ConvergedCharging.yaml#/components/schemas/FinalUnitAction'</w:t>
      </w:r>
    </w:p>
    <w:p w14:paraId="2ED301D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ranNasRelCauses</w:t>
      </w:r>
      <w:proofErr w:type="spellEnd"/>
      <w:r w:rsidRPr="00434BEE">
        <w:rPr>
          <w:noProof w:val="0"/>
        </w:rPr>
        <w:t>:</w:t>
      </w:r>
    </w:p>
    <w:p w14:paraId="6FF9C29B" w14:textId="77777777" w:rsidR="00844B33" w:rsidRPr="00434BEE" w:rsidRDefault="00844B33" w:rsidP="00844B33">
      <w:pPr>
        <w:pStyle w:val="PL"/>
        <w:rPr>
          <w:noProof w:val="0"/>
        </w:rPr>
      </w:pPr>
      <w:r w:rsidRPr="00434BEE">
        <w:rPr>
          <w:noProof w:val="0"/>
        </w:rPr>
        <w:t xml:space="preserve">          type: array</w:t>
      </w:r>
    </w:p>
    <w:p w14:paraId="5BABB509" w14:textId="77777777" w:rsidR="00844B33" w:rsidRPr="00434BEE" w:rsidRDefault="00844B33" w:rsidP="00844B33">
      <w:pPr>
        <w:pStyle w:val="PL"/>
        <w:rPr>
          <w:noProof w:val="0"/>
        </w:rPr>
      </w:pPr>
      <w:r w:rsidRPr="00434BEE">
        <w:rPr>
          <w:noProof w:val="0"/>
        </w:rPr>
        <w:t xml:space="preserve">          items:</w:t>
      </w:r>
    </w:p>
    <w:p w14:paraId="654CF681"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RanNasRelCause</w:t>
      </w:r>
      <w:proofErr w:type="spellEnd"/>
      <w:r w:rsidRPr="00434BEE">
        <w:rPr>
          <w:noProof w:val="0"/>
        </w:rPr>
        <w:t>'</w:t>
      </w:r>
    </w:p>
    <w:p w14:paraId="5499A3B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252A1F5D" w14:textId="77777777" w:rsidR="00844B33" w:rsidRPr="00434BEE" w:rsidRDefault="00844B33" w:rsidP="00844B33">
      <w:pPr>
        <w:pStyle w:val="PL"/>
        <w:rPr>
          <w:noProof w:val="0"/>
        </w:rPr>
      </w:pPr>
      <w:r w:rsidRPr="00434BEE">
        <w:rPr>
          <w:noProof w:val="0"/>
        </w:rPr>
        <w:lastRenderedPageBreak/>
        <w:t xml:space="preserve">          description: indicates the RAN or NAS release cause code information.</w:t>
      </w:r>
    </w:p>
    <w:p w14:paraId="5C01E6A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altQosParamId</w:t>
      </w:r>
      <w:proofErr w:type="spellEnd"/>
      <w:r w:rsidRPr="00434BEE">
        <w:rPr>
          <w:noProof w:val="0"/>
        </w:rPr>
        <w:t>:</w:t>
      </w:r>
    </w:p>
    <w:p w14:paraId="4FF9C95D" w14:textId="77777777" w:rsidR="00844B33" w:rsidRPr="00434BEE" w:rsidRDefault="00844B33" w:rsidP="00844B33">
      <w:pPr>
        <w:pStyle w:val="PL"/>
        <w:rPr>
          <w:noProof w:val="0"/>
        </w:rPr>
      </w:pPr>
      <w:r w:rsidRPr="00434BEE">
        <w:rPr>
          <w:noProof w:val="0"/>
        </w:rPr>
        <w:t xml:space="preserve">          type: string</w:t>
      </w:r>
    </w:p>
    <w:p w14:paraId="3CAEDFEF" w14:textId="77777777" w:rsidR="00844B33" w:rsidRPr="00434BEE" w:rsidRDefault="00844B33" w:rsidP="00844B33">
      <w:pPr>
        <w:pStyle w:val="PL"/>
        <w:rPr>
          <w:noProof w:val="0"/>
        </w:rPr>
      </w:pPr>
      <w:r w:rsidRPr="00434BEE">
        <w:rPr>
          <w:noProof w:val="0"/>
        </w:rPr>
        <w:t xml:space="preserve">      required:</w:t>
      </w:r>
    </w:p>
    <w:p w14:paraId="1BD1A3ED"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pccRuleIds</w:t>
      </w:r>
      <w:proofErr w:type="spellEnd"/>
    </w:p>
    <w:p w14:paraId="548A753E"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ruleStatus</w:t>
      </w:r>
      <w:proofErr w:type="spellEnd"/>
    </w:p>
    <w:p w14:paraId="5EC0A39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RanNasRelCause</w:t>
      </w:r>
      <w:proofErr w:type="spellEnd"/>
      <w:r w:rsidRPr="00434BEE">
        <w:rPr>
          <w:noProof w:val="0"/>
        </w:rPr>
        <w:t>:</w:t>
      </w:r>
    </w:p>
    <w:p w14:paraId="1F4FB590" w14:textId="77777777" w:rsidR="00844B33" w:rsidRPr="00434BEE" w:rsidRDefault="00844B33" w:rsidP="00844B33">
      <w:pPr>
        <w:pStyle w:val="PL"/>
        <w:rPr>
          <w:noProof w:val="0"/>
        </w:rPr>
      </w:pPr>
      <w:r w:rsidRPr="00434BEE">
        <w:rPr>
          <w:noProof w:val="0"/>
        </w:rPr>
        <w:t xml:space="preserve">      description: Contains the RAN/NAS release cause.</w:t>
      </w:r>
    </w:p>
    <w:p w14:paraId="4FF51E84" w14:textId="77777777" w:rsidR="00844B33" w:rsidRPr="00434BEE" w:rsidRDefault="00844B33" w:rsidP="00844B33">
      <w:pPr>
        <w:pStyle w:val="PL"/>
        <w:rPr>
          <w:noProof w:val="0"/>
        </w:rPr>
      </w:pPr>
      <w:r w:rsidRPr="00434BEE">
        <w:rPr>
          <w:noProof w:val="0"/>
        </w:rPr>
        <w:t xml:space="preserve">      type: object</w:t>
      </w:r>
    </w:p>
    <w:p w14:paraId="09A0998E" w14:textId="77777777" w:rsidR="00844B33" w:rsidRPr="00434BEE" w:rsidRDefault="00844B33" w:rsidP="00844B33">
      <w:pPr>
        <w:pStyle w:val="PL"/>
        <w:rPr>
          <w:noProof w:val="0"/>
        </w:rPr>
      </w:pPr>
      <w:r w:rsidRPr="00434BEE">
        <w:rPr>
          <w:noProof w:val="0"/>
        </w:rPr>
        <w:t xml:space="preserve">      properties:</w:t>
      </w:r>
    </w:p>
    <w:p w14:paraId="712F89C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ngApCause</w:t>
      </w:r>
      <w:proofErr w:type="spellEnd"/>
      <w:r w:rsidRPr="00434BEE">
        <w:rPr>
          <w:noProof w:val="0"/>
        </w:rPr>
        <w:t>:</w:t>
      </w:r>
    </w:p>
    <w:p w14:paraId="47C51259"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NgApCause</w:t>
      </w:r>
      <w:proofErr w:type="spellEnd"/>
      <w:r w:rsidRPr="00434BEE">
        <w:rPr>
          <w:noProof w:val="0"/>
        </w:rPr>
        <w:t>'</w:t>
      </w:r>
    </w:p>
    <w:p w14:paraId="6E5DBAC5" w14:textId="77777777" w:rsidR="00844B33" w:rsidRPr="00434BEE" w:rsidRDefault="00844B33" w:rsidP="00844B33">
      <w:pPr>
        <w:pStyle w:val="PL"/>
        <w:rPr>
          <w:noProof w:val="0"/>
        </w:rPr>
      </w:pPr>
      <w:r w:rsidRPr="00434BEE">
        <w:rPr>
          <w:noProof w:val="0"/>
        </w:rPr>
        <w:t xml:space="preserve">        5gMmCause:</w:t>
      </w:r>
    </w:p>
    <w:p w14:paraId="1CD2FAA0" w14:textId="77777777" w:rsidR="00844B33" w:rsidRPr="00434BEE" w:rsidRDefault="00844B33" w:rsidP="00844B33">
      <w:pPr>
        <w:pStyle w:val="PL"/>
        <w:rPr>
          <w:noProof w:val="0"/>
        </w:rPr>
      </w:pPr>
      <w:r w:rsidRPr="00434BEE">
        <w:rPr>
          <w:noProof w:val="0"/>
        </w:rPr>
        <w:t xml:space="preserve">          $ref: 'TS29571_CommonData.yaml#/components/schemas/5GMmCause'</w:t>
      </w:r>
    </w:p>
    <w:p w14:paraId="64E584B2" w14:textId="77777777" w:rsidR="00844B33" w:rsidRPr="00434BEE" w:rsidRDefault="00844B33" w:rsidP="00844B33">
      <w:pPr>
        <w:pStyle w:val="PL"/>
        <w:rPr>
          <w:noProof w:val="0"/>
        </w:rPr>
      </w:pPr>
      <w:r w:rsidRPr="00434BEE">
        <w:rPr>
          <w:noProof w:val="0"/>
        </w:rPr>
        <w:t xml:space="preserve">        5gSmCause:</w:t>
      </w:r>
    </w:p>
    <w:p w14:paraId="54207FD2" w14:textId="77777777" w:rsidR="00844B33" w:rsidRPr="00434BEE" w:rsidRDefault="00844B33" w:rsidP="00844B33">
      <w:pPr>
        <w:pStyle w:val="PL"/>
        <w:rPr>
          <w:noProof w:val="0"/>
        </w:rPr>
      </w:pPr>
      <w:r w:rsidRPr="00434BEE">
        <w:rPr>
          <w:noProof w:val="0"/>
        </w:rPr>
        <w:t xml:space="preserve">          $ref: '#/components/schemas/5GSmCause'</w:t>
      </w:r>
    </w:p>
    <w:p w14:paraId="7DD48F59"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epsCause</w:t>
      </w:r>
      <w:proofErr w:type="spellEnd"/>
      <w:r w:rsidRPr="00434BEE">
        <w:rPr>
          <w:noProof w:val="0"/>
        </w:rPr>
        <w:t>:</w:t>
      </w:r>
    </w:p>
    <w:p w14:paraId="5E8C5765"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EpsRanNasRelCause</w:t>
      </w:r>
      <w:proofErr w:type="spellEnd"/>
      <w:r w:rsidRPr="00434BEE">
        <w:rPr>
          <w:noProof w:val="0"/>
        </w:rPr>
        <w:t>'</w:t>
      </w:r>
    </w:p>
    <w:p w14:paraId="4901A68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UeInitiatedResourceRequest</w:t>
      </w:r>
      <w:proofErr w:type="spellEnd"/>
      <w:r w:rsidRPr="00434BEE">
        <w:rPr>
          <w:noProof w:val="0"/>
        </w:rPr>
        <w:t>:</w:t>
      </w:r>
    </w:p>
    <w:p w14:paraId="5F5DF436" w14:textId="77777777" w:rsidR="00844B33" w:rsidRPr="00434BEE" w:rsidRDefault="00844B33" w:rsidP="00844B33">
      <w:pPr>
        <w:pStyle w:val="PL"/>
        <w:rPr>
          <w:noProof w:val="0"/>
        </w:rPr>
      </w:pPr>
      <w:r w:rsidRPr="00434BEE">
        <w:rPr>
          <w:noProof w:val="0"/>
        </w:rPr>
        <w:t xml:space="preserve">      description: Indicates that a UE requests specific QoS handling for the selected SDF.</w:t>
      </w:r>
    </w:p>
    <w:p w14:paraId="326EA8CA" w14:textId="77777777" w:rsidR="00844B33" w:rsidRPr="00434BEE" w:rsidRDefault="00844B33" w:rsidP="00844B33">
      <w:pPr>
        <w:pStyle w:val="PL"/>
        <w:rPr>
          <w:noProof w:val="0"/>
        </w:rPr>
      </w:pPr>
      <w:r w:rsidRPr="00434BEE">
        <w:rPr>
          <w:noProof w:val="0"/>
        </w:rPr>
        <w:t xml:space="preserve">      type: object</w:t>
      </w:r>
    </w:p>
    <w:p w14:paraId="5A4E19CF" w14:textId="77777777" w:rsidR="00844B33" w:rsidRPr="00434BEE" w:rsidRDefault="00844B33" w:rsidP="00844B33">
      <w:pPr>
        <w:pStyle w:val="PL"/>
        <w:rPr>
          <w:noProof w:val="0"/>
        </w:rPr>
      </w:pPr>
      <w:r w:rsidRPr="00434BEE">
        <w:rPr>
          <w:noProof w:val="0"/>
        </w:rPr>
        <w:t xml:space="preserve">      properties:</w:t>
      </w:r>
    </w:p>
    <w:p w14:paraId="0140FE8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pccRuleId</w:t>
      </w:r>
      <w:proofErr w:type="spellEnd"/>
      <w:r w:rsidRPr="00434BEE">
        <w:rPr>
          <w:noProof w:val="0"/>
        </w:rPr>
        <w:t>:</w:t>
      </w:r>
    </w:p>
    <w:p w14:paraId="35716333" w14:textId="77777777" w:rsidR="00844B33" w:rsidRPr="00434BEE" w:rsidRDefault="00844B33" w:rsidP="00844B33">
      <w:pPr>
        <w:pStyle w:val="PL"/>
        <w:rPr>
          <w:noProof w:val="0"/>
        </w:rPr>
      </w:pPr>
      <w:r w:rsidRPr="00434BEE">
        <w:rPr>
          <w:noProof w:val="0"/>
        </w:rPr>
        <w:t xml:space="preserve">          type: string</w:t>
      </w:r>
    </w:p>
    <w:p w14:paraId="59F7736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ruleOp</w:t>
      </w:r>
      <w:proofErr w:type="spellEnd"/>
      <w:r w:rsidRPr="00434BEE">
        <w:rPr>
          <w:noProof w:val="0"/>
        </w:rPr>
        <w:t>:</w:t>
      </w:r>
    </w:p>
    <w:p w14:paraId="0513B7A7"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RuleOperation</w:t>
      </w:r>
      <w:proofErr w:type="spellEnd"/>
      <w:r w:rsidRPr="00434BEE">
        <w:rPr>
          <w:noProof w:val="0"/>
        </w:rPr>
        <w:t>'</w:t>
      </w:r>
    </w:p>
    <w:p w14:paraId="607924BC" w14:textId="77777777" w:rsidR="00844B33" w:rsidRPr="00434BEE" w:rsidRDefault="00844B33" w:rsidP="00844B33">
      <w:pPr>
        <w:pStyle w:val="PL"/>
        <w:rPr>
          <w:noProof w:val="0"/>
        </w:rPr>
      </w:pPr>
      <w:r w:rsidRPr="00434BEE">
        <w:rPr>
          <w:noProof w:val="0"/>
        </w:rPr>
        <w:t xml:space="preserve">        precedence:</w:t>
      </w:r>
    </w:p>
    <w:p w14:paraId="22831A70" w14:textId="77777777" w:rsidR="00844B33" w:rsidRPr="00434BEE" w:rsidRDefault="00844B33" w:rsidP="00844B33">
      <w:pPr>
        <w:pStyle w:val="PL"/>
        <w:rPr>
          <w:noProof w:val="0"/>
        </w:rPr>
      </w:pPr>
      <w:r w:rsidRPr="00434BEE">
        <w:rPr>
          <w:noProof w:val="0"/>
        </w:rPr>
        <w:t xml:space="preserve">          type: integer</w:t>
      </w:r>
    </w:p>
    <w:p w14:paraId="1A9A01D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packFiltInfo</w:t>
      </w:r>
      <w:proofErr w:type="spellEnd"/>
      <w:r w:rsidRPr="00434BEE">
        <w:rPr>
          <w:noProof w:val="0"/>
        </w:rPr>
        <w:t>:</w:t>
      </w:r>
    </w:p>
    <w:p w14:paraId="214690EB" w14:textId="77777777" w:rsidR="00844B33" w:rsidRPr="00434BEE" w:rsidRDefault="00844B33" w:rsidP="00844B33">
      <w:pPr>
        <w:pStyle w:val="PL"/>
        <w:rPr>
          <w:noProof w:val="0"/>
        </w:rPr>
      </w:pPr>
      <w:r w:rsidRPr="00434BEE">
        <w:rPr>
          <w:noProof w:val="0"/>
        </w:rPr>
        <w:t xml:space="preserve">          type: array</w:t>
      </w:r>
    </w:p>
    <w:p w14:paraId="2B325719" w14:textId="77777777" w:rsidR="00844B33" w:rsidRPr="00434BEE" w:rsidRDefault="00844B33" w:rsidP="00844B33">
      <w:pPr>
        <w:pStyle w:val="PL"/>
        <w:rPr>
          <w:noProof w:val="0"/>
        </w:rPr>
      </w:pPr>
      <w:r w:rsidRPr="00434BEE">
        <w:rPr>
          <w:noProof w:val="0"/>
        </w:rPr>
        <w:t xml:space="preserve">          items:</w:t>
      </w:r>
    </w:p>
    <w:p w14:paraId="454417BF"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PacketFilterInfo</w:t>
      </w:r>
      <w:proofErr w:type="spellEnd"/>
      <w:r w:rsidRPr="00434BEE">
        <w:rPr>
          <w:noProof w:val="0"/>
        </w:rPr>
        <w:t>'</w:t>
      </w:r>
    </w:p>
    <w:p w14:paraId="604FE70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745F064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reqQos</w:t>
      </w:r>
      <w:proofErr w:type="spellEnd"/>
      <w:r w:rsidRPr="00434BEE">
        <w:rPr>
          <w:noProof w:val="0"/>
        </w:rPr>
        <w:t>:</w:t>
      </w:r>
    </w:p>
    <w:p w14:paraId="7C80D2F7"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RequestedQos</w:t>
      </w:r>
      <w:proofErr w:type="spellEnd"/>
      <w:r w:rsidRPr="00434BEE">
        <w:rPr>
          <w:noProof w:val="0"/>
        </w:rPr>
        <w:t>'</w:t>
      </w:r>
    </w:p>
    <w:p w14:paraId="752A53A0" w14:textId="77777777" w:rsidR="00844B33" w:rsidRPr="00434BEE" w:rsidRDefault="00844B33" w:rsidP="00844B33">
      <w:pPr>
        <w:pStyle w:val="PL"/>
        <w:rPr>
          <w:noProof w:val="0"/>
        </w:rPr>
      </w:pPr>
      <w:r w:rsidRPr="00434BEE">
        <w:rPr>
          <w:noProof w:val="0"/>
        </w:rPr>
        <w:t xml:space="preserve">      required:</w:t>
      </w:r>
    </w:p>
    <w:p w14:paraId="73D711BD"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ruleOp</w:t>
      </w:r>
      <w:proofErr w:type="spellEnd"/>
    </w:p>
    <w:p w14:paraId="1CD0802A"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packFiltInfo</w:t>
      </w:r>
      <w:proofErr w:type="spellEnd"/>
    </w:p>
    <w:p w14:paraId="05D19285"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PacketFilterInfo</w:t>
      </w:r>
      <w:proofErr w:type="spellEnd"/>
      <w:r w:rsidRPr="00434BEE">
        <w:rPr>
          <w:noProof w:val="0"/>
        </w:rPr>
        <w:t>:</w:t>
      </w:r>
    </w:p>
    <w:p w14:paraId="53EEA1D3" w14:textId="77777777" w:rsidR="00844B33" w:rsidRPr="00434BEE" w:rsidRDefault="00844B33" w:rsidP="00844B33">
      <w:pPr>
        <w:pStyle w:val="PL"/>
        <w:rPr>
          <w:noProof w:val="0"/>
        </w:rPr>
      </w:pPr>
      <w:r w:rsidRPr="00434BEE">
        <w:rPr>
          <w:noProof w:val="0"/>
        </w:rPr>
        <w:t xml:space="preserve">      description: Contains the information from a single packet filter sent from the SMF to the PCF.</w:t>
      </w:r>
    </w:p>
    <w:p w14:paraId="04C30D9F" w14:textId="77777777" w:rsidR="00844B33" w:rsidRPr="00434BEE" w:rsidRDefault="00844B33" w:rsidP="00844B33">
      <w:pPr>
        <w:pStyle w:val="PL"/>
        <w:rPr>
          <w:noProof w:val="0"/>
        </w:rPr>
      </w:pPr>
      <w:r w:rsidRPr="00434BEE">
        <w:rPr>
          <w:noProof w:val="0"/>
        </w:rPr>
        <w:t xml:space="preserve">      type: object</w:t>
      </w:r>
    </w:p>
    <w:p w14:paraId="49EE4ACD" w14:textId="77777777" w:rsidR="00844B33" w:rsidRPr="00434BEE" w:rsidRDefault="00844B33" w:rsidP="00844B33">
      <w:pPr>
        <w:pStyle w:val="PL"/>
        <w:rPr>
          <w:noProof w:val="0"/>
        </w:rPr>
      </w:pPr>
      <w:r w:rsidRPr="00434BEE">
        <w:rPr>
          <w:noProof w:val="0"/>
        </w:rPr>
        <w:t xml:space="preserve">      properties:</w:t>
      </w:r>
    </w:p>
    <w:p w14:paraId="55B88399"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packFiltId</w:t>
      </w:r>
      <w:proofErr w:type="spellEnd"/>
      <w:r w:rsidRPr="00434BEE">
        <w:rPr>
          <w:noProof w:val="0"/>
        </w:rPr>
        <w:t>:</w:t>
      </w:r>
    </w:p>
    <w:p w14:paraId="229D585B" w14:textId="77777777" w:rsidR="00844B33" w:rsidRPr="00434BEE" w:rsidRDefault="00844B33" w:rsidP="00844B33">
      <w:pPr>
        <w:pStyle w:val="PL"/>
        <w:rPr>
          <w:noProof w:val="0"/>
        </w:rPr>
      </w:pPr>
      <w:r w:rsidRPr="00434BEE">
        <w:rPr>
          <w:noProof w:val="0"/>
        </w:rPr>
        <w:t xml:space="preserve">          type: string</w:t>
      </w:r>
    </w:p>
    <w:p w14:paraId="09535163" w14:textId="77777777" w:rsidR="00844B33" w:rsidRPr="00434BEE" w:rsidRDefault="00844B33" w:rsidP="00844B33">
      <w:pPr>
        <w:pStyle w:val="PL"/>
        <w:rPr>
          <w:noProof w:val="0"/>
        </w:rPr>
      </w:pPr>
      <w:r w:rsidRPr="00434BEE">
        <w:rPr>
          <w:noProof w:val="0"/>
        </w:rPr>
        <w:t xml:space="preserve">          description: An identifier of packet filter.</w:t>
      </w:r>
    </w:p>
    <w:p w14:paraId="5C65EA8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packFiltCont</w:t>
      </w:r>
      <w:proofErr w:type="spellEnd"/>
      <w:r w:rsidRPr="00434BEE">
        <w:rPr>
          <w:noProof w:val="0"/>
        </w:rPr>
        <w:t>:</w:t>
      </w:r>
    </w:p>
    <w:p w14:paraId="4CE31349"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PacketFilterContent</w:t>
      </w:r>
      <w:proofErr w:type="spellEnd"/>
      <w:r w:rsidRPr="00434BEE">
        <w:rPr>
          <w:noProof w:val="0"/>
        </w:rPr>
        <w:t>'</w:t>
      </w:r>
    </w:p>
    <w:p w14:paraId="3E67B3F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tosTrafficClass</w:t>
      </w:r>
      <w:proofErr w:type="spellEnd"/>
      <w:r w:rsidRPr="00434BEE">
        <w:rPr>
          <w:noProof w:val="0"/>
        </w:rPr>
        <w:t>:</w:t>
      </w:r>
    </w:p>
    <w:p w14:paraId="2B708392" w14:textId="77777777" w:rsidR="00844B33" w:rsidRPr="00434BEE" w:rsidRDefault="00844B33" w:rsidP="00844B33">
      <w:pPr>
        <w:pStyle w:val="PL"/>
        <w:rPr>
          <w:noProof w:val="0"/>
        </w:rPr>
      </w:pPr>
      <w:r w:rsidRPr="00434BEE">
        <w:rPr>
          <w:noProof w:val="0"/>
        </w:rPr>
        <w:t xml:space="preserve">          type: string</w:t>
      </w:r>
    </w:p>
    <w:p w14:paraId="16743449" w14:textId="77777777" w:rsidR="00844B33" w:rsidRPr="00434BEE" w:rsidRDefault="00844B33" w:rsidP="00844B33">
      <w:pPr>
        <w:pStyle w:val="PL"/>
        <w:rPr>
          <w:noProof w:val="0"/>
        </w:rPr>
      </w:pPr>
      <w:r w:rsidRPr="00434BEE">
        <w:rPr>
          <w:noProof w:val="0"/>
        </w:rPr>
        <w:t xml:space="preserve">          description: Contains the Ipv4 Type-of-Service and mask field or the Ipv6 Traffic-Class field and mask field.</w:t>
      </w:r>
    </w:p>
    <w:p w14:paraId="0306897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spi</w:t>
      </w:r>
      <w:proofErr w:type="spellEnd"/>
      <w:r w:rsidRPr="00434BEE">
        <w:rPr>
          <w:noProof w:val="0"/>
        </w:rPr>
        <w:t>:</w:t>
      </w:r>
    </w:p>
    <w:p w14:paraId="2CD590B9" w14:textId="77777777" w:rsidR="00844B33" w:rsidRPr="00434BEE" w:rsidRDefault="00844B33" w:rsidP="00844B33">
      <w:pPr>
        <w:pStyle w:val="PL"/>
        <w:rPr>
          <w:noProof w:val="0"/>
        </w:rPr>
      </w:pPr>
      <w:r w:rsidRPr="00434BEE">
        <w:rPr>
          <w:noProof w:val="0"/>
        </w:rPr>
        <w:t xml:space="preserve">          type: string</w:t>
      </w:r>
    </w:p>
    <w:p w14:paraId="181DDCE8" w14:textId="77777777" w:rsidR="00844B33" w:rsidRPr="00434BEE" w:rsidRDefault="00844B33" w:rsidP="00844B33">
      <w:pPr>
        <w:pStyle w:val="PL"/>
        <w:rPr>
          <w:noProof w:val="0"/>
        </w:rPr>
      </w:pPr>
      <w:r w:rsidRPr="00434BEE">
        <w:rPr>
          <w:noProof w:val="0"/>
        </w:rPr>
        <w:t xml:space="preserve">          description: The security parameter index of the </w:t>
      </w:r>
      <w:proofErr w:type="spellStart"/>
      <w:r w:rsidRPr="00434BEE">
        <w:rPr>
          <w:noProof w:val="0"/>
        </w:rPr>
        <w:t>IPSec</w:t>
      </w:r>
      <w:proofErr w:type="spellEnd"/>
      <w:r w:rsidRPr="00434BEE">
        <w:rPr>
          <w:noProof w:val="0"/>
        </w:rPr>
        <w:t xml:space="preserve"> packet.</w:t>
      </w:r>
    </w:p>
    <w:p w14:paraId="4CB076A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flowLabel</w:t>
      </w:r>
      <w:proofErr w:type="spellEnd"/>
      <w:r w:rsidRPr="00434BEE">
        <w:rPr>
          <w:noProof w:val="0"/>
        </w:rPr>
        <w:t>:</w:t>
      </w:r>
    </w:p>
    <w:p w14:paraId="28C43A8F" w14:textId="77777777" w:rsidR="00844B33" w:rsidRPr="00434BEE" w:rsidRDefault="00844B33" w:rsidP="00844B33">
      <w:pPr>
        <w:pStyle w:val="PL"/>
        <w:rPr>
          <w:noProof w:val="0"/>
        </w:rPr>
      </w:pPr>
      <w:r w:rsidRPr="00434BEE">
        <w:rPr>
          <w:noProof w:val="0"/>
        </w:rPr>
        <w:t xml:space="preserve">          type: string</w:t>
      </w:r>
    </w:p>
    <w:p w14:paraId="0B0756A5" w14:textId="77777777" w:rsidR="00844B33" w:rsidRPr="00434BEE" w:rsidRDefault="00844B33" w:rsidP="00844B33">
      <w:pPr>
        <w:pStyle w:val="PL"/>
        <w:rPr>
          <w:noProof w:val="0"/>
        </w:rPr>
      </w:pPr>
      <w:r w:rsidRPr="00434BEE">
        <w:rPr>
          <w:noProof w:val="0"/>
        </w:rPr>
        <w:t xml:space="preserve">          description: The Ipv6 flow label header field.</w:t>
      </w:r>
    </w:p>
    <w:p w14:paraId="3393B17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flowDirection</w:t>
      </w:r>
      <w:proofErr w:type="spellEnd"/>
      <w:r w:rsidRPr="00434BEE">
        <w:rPr>
          <w:noProof w:val="0"/>
        </w:rPr>
        <w:t>:</w:t>
      </w:r>
    </w:p>
    <w:p w14:paraId="440CCF11"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FlowDirection</w:t>
      </w:r>
      <w:proofErr w:type="spellEnd"/>
      <w:r w:rsidRPr="00434BEE">
        <w:rPr>
          <w:noProof w:val="0"/>
        </w:rPr>
        <w:t>'</w:t>
      </w:r>
    </w:p>
    <w:p w14:paraId="3A70A40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RequestedQos</w:t>
      </w:r>
      <w:proofErr w:type="spellEnd"/>
      <w:r w:rsidRPr="00434BEE">
        <w:rPr>
          <w:noProof w:val="0"/>
        </w:rPr>
        <w:t>:</w:t>
      </w:r>
    </w:p>
    <w:p w14:paraId="0E518D1E" w14:textId="77777777" w:rsidR="00844B33" w:rsidRPr="00434BEE" w:rsidRDefault="00844B33" w:rsidP="00844B33">
      <w:pPr>
        <w:pStyle w:val="PL"/>
        <w:rPr>
          <w:noProof w:val="0"/>
        </w:rPr>
      </w:pPr>
      <w:r w:rsidRPr="00434BEE">
        <w:rPr>
          <w:noProof w:val="0"/>
        </w:rPr>
        <w:t xml:space="preserve">      description: Contains the QoS information requested by the UE.</w:t>
      </w:r>
    </w:p>
    <w:p w14:paraId="699F72F1" w14:textId="77777777" w:rsidR="00844B33" w:rsidRPr="00434BEE" w:rsidRDefault="00844B33" w:rsidP="00844B33">
      <w:pPr>
        <w:pStyle w:val="PL"/>
        <w:rPr>
          <w:noProof w:val="0"/>
        </w:rPr>
      </w:pPr>
      <w:r w:rsidRPr="00434BEE">
        <w:rPr>
          <w:noProof w:val="0"/>
        </w:rPr>
        <w:t xml:space="preserve">      type: object</w:t>
      </w:r>
    </w:p>
    <w:p w14:paraId="2509667D" w14:textId="77777777" w:rsidR="00844B33" w:rsidRPr="00434BEE" w:rsidRDefault="00844B33" w:rsidP="00844B33">
      <w:pPr>
        <w:pStyle w:val="PL"/>
        <w:rPr>
          <w:noProof w:val="0"/>
        </w:rPr>
      </w:pPr>
      <w:r w:rsidRPr="00434BEE">
        <w:rPr>
          <w:noProof w:val="0"/>
        </w:rPr>
        <w:t xml:space="preserve">      properties:</w:t>
      </w:r>
    </w:p>
    <w:p w14:paraId="74AD8234" w14:textId="77777777" w:rsidR="00844B33" w:rsidRPr="00434BEE" w:rsidRDefault="00844B33" w:rsidP="00844B33">
      <w:pPr>
        <w:pStyle w:val="PL"/>
        <w:rPr>
          <w:noProof w:val="0"/>
        </w:rPr>
      </w:pPr>
      <w:r w:rsidRPr="00434BEE">
        <w:rPr>
          <w:noProof w:val="0"/>
        </w:rPr>
        <w:t xml:space="preserve">        5qi:</w:t>
      </w:r>
    </w:p>
    <w:p w14:paraId="3F68F8F4" w14:textId="77777777" w:rsidR="00844B33" w:rsidRPr="00434BEE" w:rsidRDefault="00844B33" w:rsidP="00844B33">
      <w:pPr>
        <w:pStyle w:val="PL"/>
        <w:rPr>
          <w:noProof w:val="0"/>
        </w:rPr>
      </w:pPr>
      <w:r w:rsidRPr="00434BEE">
        <w:rPr>
          <w:noProof w:val="0"/>
        </w:rPr>
        <w:t xml:space="preserve">          $ref: 'TS29571_CommonData.yaml#/components/schemas/5Qi'</w:t>
      </w:r>
    </w:p>
    <w:p w14:paraId="3923906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gbrUl</w:t>
      </w:r>
      <w:proofErr w:type="spellEnd"/>
      <w:r w:rsidRPr="00434BEE">
        <w:rPr>
          <w:noProof w:val="0"/>
        </w:rPr>
        <w:t>:</w:t>
      </w:r>
    </w:p>
    <w:p w14:paraId="2468224E"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BitRate</w:t>
      </w:r>
      <w:proofErr w:type="spellEnd"/>
      <w:r w:rsidRPr="00434BEE">
        <w:rPr>
          <w:noProof w:val="0"/>
        </w:rPr>
        <w:t>'</w:t>
      </w:r>
    </w:p>
    <w:p w14:paraId="49F8BE1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gbrDl</w:t>
      </w:r>
      <w:proofErr w:type="spellEnd"/>
      <w:r w:rsidRPr="00434BEE">
        <w:rPr>
          <w:noProof w:val="0"/>
        </w:rPr>
        <w:t>:</w:t>
      </w:r>
    </w:p>
    <w:p w14:paraId="66A225B7"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BitRate</w:t>
      </w:r>
      <w:proofErr w:type="spellEnd"/>
      <w:r w:rsidRPr="00434BEE">
        <w:rPr>
          <w:noProof w:val="0"/>
        </w:rPr>
        <w:t>'</w:t>
      </w:r>
    </w:p>
    <w:p w14:paraId="758DCCBF" w14:textId="77777777" w:rsidR="00844B33" w:rsidRPr="00434BEE" w:rsidRDefault="00844B33" w:rsidP="00844B33">
      <w:pPr>
        <w:pStyle w:val="PL"/>
        <w:rPr>
          <w:noProof w:val="0"/>
        </w:rPr>
      </w:pPr>
      <w:r w:rsidRPr="00434BEE">
        <w:rPr>
          <w:noProof w:val="0"/>
        </w:rPr>
        <w:t xml:space="preserve">      required:</w:t>
      </w:r>
    </w:p>
    <w:p w14:paraId="5BF4B179" w14:textId="77777777" w:rsidR="00844B33" w:rsidRPr="00434BEE" w:rsidRDefault="00844B33" w:rsidP="00844B33">
      <w:pPr>
        <w:pStyle w:val="PL"/>
        <w:tabs>
          <w:tab w:val="clear" w:pos="384"/>
          <w:tab w:val="left" w:pos="385"/>
        </w:tabs>
        <w:rPr>
          <w:noProof w:val="0"/>
        </w:rPr>
      </w:pPr>
      <w:r w:rsidRPr="00434BEE">
        <w:rPr>
          <w:noProof w:val="0"/>
        </w:rPr>
        <w:t xml:space="preserve">        - 5qi</w:t>
      </w:r>
    </w:p>
    <w:p w14:paraId="554952F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QosNotificationControlInfo</w:t>
      </w:r>
      <w:proofErr w:type="spellEnd"/>
      <w:r w:rsidRPr="00434BEE">
        <w:rPr>
          <w:noProof w:val="0"/>
        </w:rPr>
        <w:t>:</w:t>
      </w:r>
    </w:p>
    <w:p w14:paraId="79017A31" w14:textId="77777777" w:rsidR="00844B33" w:rsidRPr="00434BEE" w:rsidRDefault="00844B33" w:rsidP="00844B33">
      <w:pPr>
        <w:pStyle w:val="PL"/>
        <w:rPr>
          <w:noProof w:val="0"/>
        </w:rPr>
      </w:pPr>
      <w:r w:rsidRPr="00434BEE">
        <w:rPr>
          <w:noProof w:val="0"/>
        </w:rPr>
        <w:t xml:space="preserve">      description: Contains the QoS Notification Control Information.</w:t>
      </w:r>
    </w:p>
    <w:p w14:paraId="48B9922D" w14:textId="77777777" w:rsidR="00844B33" w:rsidRPr="00434BEE" w:rsidRDefault="00844B33" w:rsidP="00844B33">
      <w:pPr>
        <w:pStyle w:val="PL"/>
        <w:rPr>
          <w:noProof w:val="0"/>
        </w:rPr>
      </w:pPr>
      <w:r w:rsidRPr="00434BEE">
        <w:rPr>
          <w:noProof w:val="0"/>
        </w:rPr>
        <w:t xml:space="preserve">      type: object</w:t>
      </w:r>
    </w:p>
    <w:p w14:paraId="1229A33D" w14:textId="77777777" w:rsidR="00844B33" w:rsidRPr="00434BEE" w:rsidRDefault="00844B33" w:rsidP="00844B33">
      <w:pPr>
        <w:pStyle w:val="PL"/>
        <w:rPr>
          <w:noProof w:val="0"/>
        </w:rPr>
      </w:pPr>
      <w:r w:rsidRPr="00434BEE">
        <w:rPr>
          <w:noProof w:val="0"/>
        </w:rPr>
        <w:t xml:space="preserve">      properties:</w:t>
      </w:r>
    </w:p>
    <w:p w14:paraId="62681B4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refPccRuleIds</w:t>
      </w:r>
      <w:proofErr w:type="spellEnd"/>
      <w:r w:rsidRPr="00434BEE">
        <w:rPr>
          <w:noProof w:val="0"/>
        </w:rPr>
        <w:t>:</w:t>
      </w:r>
    </w:p>
    <w:p w14:paraId="4EEC1F08" w14:textId="77777777" w:rsidR="00844B33" w:rsidRPr="00434BEE" w:rsidRDefault="00844B33" w:rsidP="00844B33">
      <w:pPr>
        <w:pStyle w:val="PL"/>
        <w:rPr>
          <w:noProof w:val="0"/>
        </w:rPr>
      </w:pPr>
      <w:r w:rsidRPr="00434BEE">
        <w:rPr>
          <w:noProof w:val="0"/>
        </w:rPr>
        <w:t xml:space="preserve">          type: array</w:t>
      </w:r>
    </w:p>
    <w:p w14:paraId="536F4960" w14:textId="77777777" w:rsidR="00844B33" w:rsidRPr="00434BEE" w:rsidRDefault="00844B33" w:rsidP="00844B33">
      <w:pPr>
        <w:pStyle w:val="PL"/>
        <w:rPr>
          <w:noProof w:val="0"/>
        </w:rPr>
      </w:pPr>
      <w:r w:rsidRPr="00434BEE">
        <w:rPr>
          <w:noProof w:val="0"/>
        </w:rPr>
        <w:lastRenderedPageBreak/>
        <w:t xml:space="preserve">          items:</w:t>
      </w:r>
    </w:p>
    <w:p w14:paraId="6F5ECF0C" w14:textId="77777777" w:rsidR="00844B33" w:rsidRPr="00434BEE" w:rsidRDefault="00844B33" w:rsidP="00844B33">
      <w:pPr>
        <w:pStyle w:val="PL"/>
        <w:rPr>
          <w:noProof w:val="0"/>
        </w:rPr>
      </w:pPr>
      <w:r w:rsidRPr="00434BEE">
        <w:rPr>
          <w:noProof w:val="0"/>
        </w:rPr>
        <w:t xml:space="preserve">            type: string</w:t>
      </w:r>
    </w:p>
    <w:p w14:paraId="233A042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03BD6119" w14:textId="77777777" w:rsidR="00844B33" w:rsidRPr="00434BEE" w:rsidRDefault="00844B33" w:rsidP="00844B33">
      <w:pPr>
        <w:pStyle w:val="PL"/>
        <w:rPr>
          <w:noProof w:val="0"/>
        </w:rPr>
      </w:pPr>
      <w:r w:rsidRPr="00434BEE">
        <w:rPr>
          <w:noProof w:val="0"/>
        </w:rPr>
        <w:t xml:space="preserve">          description: An array of PCC rule id references to the PCC rules associated with the QoS notification control info.</w:t>
      </w:r>
    </w:p>
    <w:p w14:paraId="1342C045"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notifType</w:t>
      </w:r>
      <w:proofErr w:type="spellEnd"/>
      <w:r w:rsidRPr="00434BEE">
        <w:rPr>
          <w:noProof w:val="0"/>
        </w:rPr>
        <w:t>:</w:t>
      </w:r>
    </w:p>
    <w:p w14:paraId="02D6D5C9" w14:textId="77777777" w:rsidR="00844B33" w:rsidRPr="00434BEE" w:rsidRDefault="00844B33" w:rsidP="00844B33">
      <w:pPr>
        <w:pStyle w:val="PL"/>
        <w:rPr>
          <w:noProof w:val="0"/>
        </w:rPr>
      </w:pPr>
      <w:r w:rsidRPr="00434BEE">
        <w:rPr>
          <w:noProof w:val="0"/>
        </w:rPr>
        <w:t xml:space="preserve">          $ref: 'TS29514_Npcf_PolicyAuthorization.yaml#/components/schemas/QosNotifType'</w:t>
      </w:r>
    </w:p>
    <w:p w14:paraId="06D434C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contVer</w:t>
      </w:r>
      <w:proofErr w:type="spellEnd"/>
      <w:r w:rsidRPr="00434BEE">
        <w:rPr>
          <w:noProof w:val="0"/>
        </w:rPr>
        <w:t>:</w:t>
      </w:r>
    </w:p>
    <w:p w14:paraId="15F93E9E" w14:textId="77777777" w:rsidR="00844B33" w:rsidRPr="00434BEE" w:rsidRDefault="00844B33" w:rsidP="00844B33">
      <w:pPr>
        <w:pStyle w:val="PL"/>
        <w:rPr>
          <w:noProof w:val="0"/>
        </w:rPr>
      </w:pPr>
      <w:r w:rsidRPr="00434BEE">
        <w:rPr>
          <w:noProof w:val="0"/>
        </w:rPr>
        <w:t xml:space="preserve">          $ref: 'TS29514_Npcf_PolicyAuthorization.yaml#/components/schemas/ContentVersion'</w:t>
      </w:r>
    </w:p>
    <w:p w14:paraId="15E3DDB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altQosParamId</w:t>
      </w:r>
      <w:proofErr w:type="spellEnd"/>
      <w:r w:rsidRPr="00434BEE">
        <w:rPr>
          <w:noProof w:val="0"/>
        </w:rPr>
        <w:t>:</w:t>
      </w:r>
    </w:p>
    <w:p w14:paraId="61BDE4D9" w14:textId="77777777" w:rsidR="00844B33" w:rsidRPr="00434BEE" w:rsidRDefault="00844B33" w:rsidP="00844B33">
      <w:pPr>
        <w:pStyle w:val="PL"/>
        <w:rPr>
          <w:noProof w:val="0"/>
        </w:rPr>
      </w:pPr>
      <w:r w:rsidRPr="00434BEE">
        <w:rPr>
          <w:noProof w:val="0"/>
        </w:rPr>
        <w:t xml:space="preserve">          type: string</w:t>
      </w:r>
    </w:p>
    <w:p w14:paraId="4D014AD6" w14:textId="77777777" w:rsidR="00844B33" w:rsidRPr="00434BEE" w:rsidRDefault="00844B33" w:rsidP="00844B33">
      <w:pPr>
        <w:pStyle w:val="PL"/>
        <w:rPr>
          <w:noProof w:val="0"/>
        </w:rPr>
      </w:pPr>
      <w:r w:rsidRPr="00434BEE">
        <w:rPr>
          <w:noProof w:val="0"/>
        </w:rPr>
        <w:t xml:space="preserve">      required:</w:t>
      </w:r>
    </w:p>
    <w:p w14:paraId="45A0C869"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refPccRuleIds</w:t>
      </w:r>
      <w:proofErr w:type="spellEnd"/>
    </w:p>
    <w:p w14:paraId="443547B9" w14:textId="77777777" w:rsidR="00844B33" w:rsidRPr="00434BEE" w:rsidRDefault="00844B33" w:rsidP="00844B33">
      <w:pPr>
        <w:pStyle w:val="PL"/>
        <w:tabs>
          <w:tab w:val="clear" w:pos="384"/>
          <w:tab w:val="left" w:pos="385"/>
        </w:tabs>
        <w:rPr>
          <w:noProof w:val="0"/>
        </w:rPr>
      </w:pPr>
      <w:r w:rsidRPr="00434BEE">
        <w:rPr>
          <w:noProof w:val="0"/>
        </w:rPr>
        <w:t xml:space="preserve">        - </w:t>
      </w:r>
      <w:proofErr w:type="spellStart"/>
      <w:r w:rsidRPr="00434BEE">
        <w:rPr>
          <w:noProof w:val="0"/>
        </w:rPr>
        <w:t>notifType</w:t>
      </w:r>
      <w:proofErr w:type="spellEnd"/>
    </w:p>
    <w:p w14:paraId="4B0D6D6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PartialSuccessReport</w:t>
      </w:r>
      <w:proofErr w:type="spellEnd"/>
      <w:r w:rsidRPr="00434BEE">
        <w:rPr>
          <w:noProof w:val="0"/>
        </w:rPr>
        <w:t>:</w:t>
      </w:r>
    </w:p>
    <w:p w14:paraId="5D2B0985" w14:textId="77777777" w:rsidR="00844B33" w:rsidRPr="00434BEE" w:rsidRDefault="00844B33" w:rsidP="00844B33">
      <w:pPr>
        <w:pStyle w:val="PL"/>
        <w:rPr>
          <w:noProof w:val="0"/>
        </w:rPr>
      </w:pPr>
      <w:r w:rsidRPr="00434BEE">
        <w:rPr>
          <w:noProof w:val="0"/>
        </w:rPr>
        <w:t xml:space="preserve">      description: Includes the information reported by the SMF when some of the PCC rules and/or session rules are not successfully installed/activated.</w:t>
      </w:r>
    </w:p>
    <w:p w14:paraId="57190BE1" w14:textId="77777777" w:rsidR="00844B33" w:rsidRPr="00434BEE" w:rsidRDefault="00844B33" w:rsidP="00844B33">
      <w:pPr>
        <w:pStyle w:val="PL"/>
        <w:rPr>
          <w:noProof w:val="0"/>
        </w:rPr>
      </w:pPr>
      <w:r w:rsidRPr="00434BEE">
        <w:rPr>
          <w:noProof w:val="0"/>
        </w:rPr>
        <w:t xml:space="preserve">      type: object</w:t>
      </w:r>
    </w:p>
    <w:p w14:paraId="76E9AB66" w14:textId="77777777" w:rsidR="00844B33" w:rsidRPr="00434BEE" w:rsidRDefault="00844B33" w:rsidP="00844B33">
      <w:pPr>
        <w:pStyle w:val="PL"/>
        <w:rPr>
          <w:noProof w:val="0"/>
        </w:rPr>
      </w:pPr>
      <w:r w:rsidRPr="00434BEE">
        <w:rPr>
          <w:noProof w:val="0"/>
        </w:rPr>
        <w:t xml:space="preserve">      properties:</w:t>
      </w:r>
    </w:p>
    <w:p w14:paraId="7D61612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failureCause</w:t>
      </w:r>
      <w:proofErr w:type="spellEnd"/>
      <w:r w:rsidRPr="00434BEE">
        <w:rPr>
          <w:noProof w:val="0"/>
        </w:rPr>
        <w:t>:</w:t>
      </w:r>
    </w:p>
    <w:p w14:paraId="1BD869F0"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FailureCause</w:t>
      </w:r>
      <w:proofErr w:type="spellEnd"/>
      <w:r w:rsidRPr="00434BEE">
        <w:rPr>
          <w:noProof w:val="0"/>
        </w:rPr>
        <w:t>'</w:t>
      </w:r>
    </w:p>
    <w:p w14:paraId="5864D72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ruleReports</w:t>
      </w:r>
      <w:proofErr w:type="spellEnd"/>
      <w:r w:rsidRPr="00434BEE">
        <w:rPr>
          <w:noProof w:val="0"/>
        </w:rPr>
        <w:t>:</w:t>
      </w:r>
    </w:p>
    <w:p w14:paraId="2F9EF180" w14:textId="77777777" w:rsidR="00844B33" w:rsidRPr="00434BEE" w:rsidRDefault="00844B33" w:rsidP="00844B33">
      <w:pPr>
        <w:pStyle w:val="PL"/>
        <w:rPr>
          <w:noProof w:val="0"/>
        </w:rPr>
      </w:pPr>
      <w:r w:rsidRPr="00434BEE">
        <w:rPr>
          <w:noProof w:val="0"/>
        </w:rPr>
        <w:t xml:space="preserve">          type: array</w:t>
      </w:r>
    </w:p>
    <w:p w14:paraId="7FA3786A" w14:textId="77777777" w:rsidR="00844B33" w:rsidRPr="00434BEE" w:rsidRDefault="00844B33" w:rsidP="00844B33">
      <w:pPr>
        <w:pStyle w:val="PL"/>
        <w:rPr>
          <w:noProof w:val="0"/>
        </w:rPr>
      </w:pPr>
      <w:r w:rsidRPr="00434BEE">
        <w:rPr>
          <w:noProof w:val="0"/>
        </w:rPr>
        <w:t xml:space="preserve">          items:</w:t>
      </w:r>
    </w:p>
    <w:p w14:paraId="3D4F6E33"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RuleReport</w:t>
      </w:r>
      <w:proofErr w:type="spellEnd"/>
      <w:r w:rsidRPr="00434BEE">
        <w:rPr>
          <w:noProof w:val="0"/>
        </w:rPr>
        <w:t>'</w:t>
      </w:r>
    </w:p>
    <w:p w14:paraId="2B435F6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52AF3008" w14:textId="77777777" w:rsidR="00844B33" w:rsidRPr="00434BEE" w:rsidRDefault="00844B33" w:rsidP="00844B33">
      <w:pPr>
        <w:pStyle w:val="PL"/>
        <w:rPr>
          <w:noProof w:val="0"/>
        </w:rPr>
      </w:pPr>
      <w:r w:rsidRPr="00434BEE">
        <w:rPr>
          <w:noProof w:val="0"/>
        </w:rPr>
        <w:t xml:space="preserve">          description: Information about the PCC rules provisioned by the PCF not successfully installed/activated.</w:t>
      </w:r>
    </w:p>
    <w:p w14:paraId="25D27F4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sessRuleReports</w:t>
      </w:r>
      <w:proofErr w:type="spellEnd"/>
      <w:r w:rsidRPr="00434BEE">
        <w:rPr>
          <w:noProof w:val="0"/>
        </w:rPr>
        <w:t>:</w:t>
      </w:r>
    </w:p>
    <w:p w14:paraId="176A38AA" w14:textId="77777777" w:rsidR="00844B33" w:rsidRPr="00434BEE" w:rsidRDefault="00844B33" w:rsidP="00844B33">
      <w:pPr>
        <w:pStyle w:val="PL"/>
        <w:rPr>
          <w:noProof w:val="0"/>
        </w:rPr>
      </w:pPr>
      <w:r w:rsidRPr="00434BEE">
        <w:rPr>
          <w:noProof w:val="0"/>
        </w:rPr>
        <w:t xml:space="preserve">          type: array</w:t>
      </w:r>
    </w:p>
    <w:p w14:paraId="610C921F" w14:textId="77777777" w:rsidR="00844B33" w:rsidRPr="00434BEE" w:rsidRDefault="00844B33" w:rsidP="00844B33">
      <w:pPr>
        <w:pStyle w:val="PL"/>
        <w:rPr>
          <w:noProof w:val="0"/>
        </w:rPr>
      </w:pPr>
      <w:r w:rsidRPr="00434BEE">
        <w:rPr>
          <w:noProof w:val="0"/>
        </w:rPr>
        <w:t xml:space="preserve">          items:</w:t>
      </w:r>
    </w:p>
    <w:p w14:paraId="3A4E8A3A"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SessionRuleReport</w:t>
      </w:r>
      <w:proofErr w:type="spellEnd"/>
      <w:r w:rsidRPr="00434BEE">
        <w:rPr>
          <w:noProof w:val="0"/>
        </w:rPr>
        <w:t>'</w:t>
      </w:r>
    </w:p>
    <w:p w14:paraId="72199A2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5B3C98A6" w14:textId="77777777" w:rsidR="00844B33" w:rsidRPr="00434BEE" w:rsidRDefault="00844B33" w:rsidP="00844B33">
      <w:pPr>
        <w:pStyle w:val="PL"/>
        <w:rPr>
          <w:noProof w:val="0"/>
        </w:rPr>
      </w:pPr>
      <w:r w:rsidRPr="00434BEE">
        <w:rPr>
          <w:noProof w:val="0"/>
        </w:rPr>
        <w:t xml:space="preserve">          description: Information about the session rules provisioned by the PCF not successfully installed.</w:t>
      </w:r>
    </w:p>
    <w:p w14:paraId="3EB8EC2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ueCampingRep</w:t>
      </w:r>
      <w:proofErr w:type="spellEnd"/>
      <w:r w:rsidRPr="00434BEE">
        <w:rPr>
          <w:noProof w:val="0"/>
        </w:rPr>
        <w:t>:</w:t>
      </w:r>
    </w:p>
    <w:p w14:paraId="57485175"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UeCampingRep</w:t>
      </w:r>
      <w:proofErr w:type="spellEnd"/>
      <w:r w:rsidRPr="00434BEE">
        <w:rPr>
          <w:noProof w:val="0"/>
        </w:rPr>
        <w:t>'</w:t>
      </w:r>
    </w:p>
    <w:p w14:paraId="0C69E5A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policyDecFailureReports</w:t>
      </w:r>
      <w:proofErr w:type="spellEnd"/>
      <w:r w:rsidRPr="00434BEE">
        <w:rPr>
          <w:noProof w:val="0"/>
        </w:rPr>
        <w:t>:</w:t>
      </w:r>
    </w:p>
    <w:p w14:paraId="559CCE1A" w14:textId="77777777" w:rsidR="00844B33" w:rsidRPr="00434BEE" w:rsidRDefault="00844B33" w:rsidP="00844B33">
      <w:pPr>
        <w:pStyle w:val="PL"/>
        <w:rPr>
          <w:noProof w:val="0"/>
        </w:rPr>
      </w:pPr>
      <w:r w:rsidRPr="00434BEE">
        <w:rPr>
          <w:noProof w:val="0"/>
        </w:rPr>
        <w:t xml:space="preserve">          type: array</w:t>
      </w:r>
    </w:p>
    <w:p w14:paraId="7B9B9462" w14:textId="77777777" w:rsidR="00844B33" w:rsidRPr="00434BEE" w:rsidRDefault="00844B33" w:rsidP="00844B33">
      <w:pPr>
        <w:pStyle w:val="PL"/>
        <w:rPr>
          <w:noProof w:val="0"/>
        </w:rPr>
      </w:pPr>
      <w:r w:rsidRPr="00434BEE">
        <w:rPr>
          <w:noProof w:val="0"/>
        </w:rPr>
        <w:t xml:space="preserve">          items:</w:t>
      </w:r>
    </w:p>
    <w:p w14:paraId="1A9864BF"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PolicyDecisionFailureCode</w:t>
      </w:r>
      <w:proofErr w:type="spellEnd"/>
      <w:r w:rsidRPr="00434BEE">
        <w:rPr>
          <w:noProof w:val="0"/>
        </w:rPr>
        <w:t>'</w:t>
      </w:r>
    </w:p>
    <w:p w14:paraId="635DB1A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1C752B56" w14:textId="77777777" w:rsidR="00844B33" w:rsidRPr="00434BEE" w:rsidRDefault="00844B33" w:rsidP="00844B33">
      <w:pPr>
        <w:pStyle w:val="PL"/>
        <w:rPr>
          <w:noProof w:val="0"/>
        </w:rPr>
      </w:pPr>
      <w:r w:rsidRPr="00434BEE">
        <w:rPr>
          <w:noProof w:val="0"/>
        </w:rPr>
        <w:t xml:space="preserve">          description: Contains the type(s) of failed policy decision and/or condition data.</w:t>
      </w:r>
    </w:p>
    <w:p w14:paraId="560C49A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invalidPolicyDecs</w:t>
      </w:r>
      <w:proofErr w:type="spellEnd"/>
      <w:r w:rsidRPr="00434BEE">
        <w:rPr>
          <w:noProof w:val="0"/>
        </w:rPr>
        <w:t>:</w:t>
      </w:r>
    </w:p>
    <w:p w14:paraId="3072431E" w14:textId="77777777" w:rsidR="00844B33" w:rsidRPr="00434BEE" w:rsidRDefault="00844B33" w:rsidP="00844B33">
      <w:pPr>
        <w:pStyle w:val="PL"/>
        <w:rPr>
          <w:noProof w:val="0"/>
        </w:rPr>
      </w:pPr>
      <w:r w:rsidRPr="00434BEE">
        <w:rPr>
          <w:noProof w:val="0"/>
        </w:rPr>
        <w:t xml:space="preserve">          type: array</w:t>
      </w:r>
    </w:p>
    <w:p w14:paraId="2A859943" w14:textId="77777777" w:rsidR="00844B33" w:rsidRPr="00434BEE" w:rsidRDefault="00844B33" w:rsidP="00844B33">
      <w:pPr>
        <w:pStyle w:val="PL"/>
        <w:rPr>
          <w:noProof w:val="0"/>
        </w:rPr>
      </w:pPr>
      <w:r w:rsidRPr="00434BEE">
        <w:rPr>
          <w:noProof w:val="0"/>
        </w:rPr>
        <w:t xml:space="preserve">          items:</w:t>
      </w:r>
    </w:p>
    <w:p w14:paraId="62555E21"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InvalidParam</w:t>
      </w:r>
      <w:proofErr w:type="spellEnd"/>
      <w:r w:rsidRPr="00434BEE">
        <w:rPr>
          <w:noProof w:val="0"/>
        </w:rPr>
        <w:t>'</w:t>
      </w:r>
    </w:p>
    <w:p w14:paraId="0008FA1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736E5575" w14:textId="77777777" w:rsidR="00844B33" w:rsidRPr="00434BEE" w:rsidRDefault="00844B33" w:rsidP="00844B33">
      <w:pPr>
        <w:pStyle w:val="PL"/>
        <w:rPr>
          <w:noProof w:val="0"/>
        </w:rPr>
      </w:pPr>
      <w:r w:rsidRPr="00434BEE">
        <w:rPr>
          <w:noProof w:val="0"/>
        </w:rPr>
        <w:t xml:space="preserve">          description: Indicates the invalid parameters for the reported type(s) of the failed policy decision and/or condition data.</w:t>
      </w:r>
    </w:p>
    <w:p w14:paraId="6AD1704D" w14:textId="77777777" w:rsidR="00844B33" w:rsidRPr="00434BEE" w:rsidRDefault="00844B33" w:rsidP="00844B33">
      <w:pPr>
        <w:pStyle w:val="PL"/>
        <w:rPr>
          <w:noProof w:val="0"/>
        </w:rPr>
      </w:pPr>
      <w:r w:rsidRPr="00434BEE">
        <w:rPr>
          <w:noProof w:val="0"/>
        </w:rPr>
        <w:t xml:space="preserve">      required:</w:t>
      </w:r>
    </w:p>
    <w:p w14:paraId="7FCE18C1"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failureCause</w:t>
      </w:r>
      <w:proofErr w:type="spellEnd"/>
    </w:p>
    <w:p w14:paraId="20989BC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AuthorizedDefaultQos</w:t>
      </w:r>
      <w:proofErr w:type="spellEnd"/>
      <w:r w:rsidRPr="00434BEE">
        <w:rPr>
          <w:noProof w:val="0"/>
        </w:rPr>
        <w:t>:</w:t>
      </w:r>
    </w:p>
    <w:p w14:paraId="199CD7EB" w14:textId="77777777" w:rsidR="00844B33" w:rsidRPr="00434BEE" w:rsidRDefault="00844B33" w:rsidP="00844B33">
      <w:pPr>
        <w:pStyle w:val="PL"/>
        <w:rPr>
          <w:noProof w:val="0"/>
        </w:rPr>
      </w:pPr>
      <w:r w:rsidRPr="00434BEE">
        <w:rPr>
          <w:noProof w:val="0"/>
        </w:rPr>
        <w:t xml:space="preserve">      description: Represents the Authorized Default QoS.</w:t>
      </w:r>
    </w:p>
    <w:p w14:paraId="311415CF" w14:textId="77777777" w:rsidR="00844B33" w:rsidRPr="00434BEE" w:rsidRDefault="00844B33" w:rsidP="00844B33">
      <w:pPr>
        <w:pStyle w:val="PL"/>
        <w:rPr>
          <w:noProof w:val="0"/>
        </w:rPr>
      </w:pPr>
      <w:r w:rsidRPr="00434BEE">
        <w:rPr>
          <w:noProof w:val="0"/>
        </w:rPr>
        <w:t xml:space="preserve">      type: object</w:t>
      </w:r>
    </w:p>
    <w:p w14:paraId="6A956BF5" w14:textId="77777777" w:rsidR="00844B33" w:rsidRPr="00434BEE" w:rsidRDefault="00844B33" w:rsidP="00844B33">
      <w:pPr>
        <w:pStyle w:val="PL"/>
        <w:rPr>
          <w:noProof w:val="0"/>
        </w:rPr>
      </w:pPr>
      <w:r w:rsidRPr="00434BEE">
        <w:rPr>
          <w:noProof w:val="0"/>
        </w:rPr>
        <w:t xml:space="preserve">      properties:</w:t>
      </w:r>
    </w:p>
    <w:p w14:paraId="015B73F8" w14:textId="77777777" w:rsidR="00844B33" w:rsidRPr="00434BEE" w:rsidRDefault="00844B33" w:rsidP="00844B33">
      <w:pPr>
        <w:pStyle w:val="PL"/>
        <w:rPr>
          <w:noProof w:val="0"/>
        </w:rPr>
      </w:pPr>
      <w:r w:rsidRPr="00434BEE">
        <w:rPr>
          <w:noProof w:val="0"/>
        </w:rPr>
        <w:t xml:space="preserve">        5qi:</w:t>
      </w:r>
    </w:p>
    <w:p w14:paraId="2C7C9C07" w14:textId="77777777" w:rsidR="00844B33" w:rsidRPr="00434BEE" w:rsidRDefault="00844B33" w:rsidP="00844B33">
      <w:pPr>
        <w:pStyle w:val="PL"/>
        <w:rPr>
          <w:noProof w:val="0"/>
        </w:rPr>
      </w:pPr>
      <w:r w:rsidRPr="00434BEE">
        <w:rPr>
          <w:noProof w:val="0"/>
        </w:rPr>
        <w:t xml:space="preserve">          $ref: 'TS29571_CommonData.yaml#/components/schemas/5Qi'</w:t>
      </w:r>
    </w:p>
    <w:p w14:paraId="437A9575"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arp</w:t>
      </w:r>
      <w:proofErr w:type="spellEnd"/>
      <w:r w:rsidRPr="00434BEE">
        <w:rPr>
          <w:noProof w:val="0"/>
        </w:rPr>
        <w:t>:</w:t>
      </w:r>
    </w:p>
    <w:p w14:paraId="50C47179" w14:textId="77777777" w:rsidR="00844B33" w:rsidRPr="00434BEE" w:rsidRDefault="00844B33" w:rsidP="00844B33">
      <w:pPr>
        <w:pStyle w:val="PL"/>
        <w:rPr>
          <w:noProof w:val="0"/>
        </w:rPr>
      </w:pPr>
      <w:r w:rsidRPr="00434BEE">
        <w:rPr>
          <w:noProof w:val="0"/>
        </w:rPr>
        <w:t xml:space="preserve">          $ref: 'TS29571_CommonData.yaml#/components/schemas/Arp'</w:t>
      </w:r>
    </w:p>
    <w:p w14:paraId="1B42078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priorityLevel</w:t>
      </w:r>
      <w:proofErr w:type="spellEnd"/>
      <w:r w:rsidRPr="00434BEE">
        <w:rPr>
          <w:noProof w:val="0"/>
        </w:rPr>
        <w:t>:</w:t>
      </w:r>
    </w:p>
    <w:p w14:paraId="4F276DFB" w14:textId="77777777" w:rsidR="00844B33" w:rsidRPr="00434BEE" w:rsidRDefault="00844B33" w:rsidP="00844B33">
      <w:pPr>
        <w:pStyle w:val="PL"/>
        <w:rPr>
          <w:noProof w:val="0"/>
        </w:rPr>
      </w:pPr>
      <w:r w:rsidRPr="00434BEE">
        <w:rPr>
          <w:noProof w:val="0"/>
        </w:rPr>
        <w:t xml:space="preserve">          $ref: 'TS29571_CommonData.yaml#/components/schemas/5QiPriorityLevelRm'</w:t>
      </w:r>
    </w:p>
    <w:p w14:paraId="36B308E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averWindow</w:t>
      </w:r>
      <w:proofErr w:type="spellEnd"/>
      <w:r w:rsidRPr="00434BEE">
        <w:rPr>
          <w:noProof w:val="0"/>
        </w:rPr>
        <w:t>:</w:t>
      </w:r>
    </w:p>
    <w:p w14:paraId="0D697424"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AverWindowRm</w:t>
      </w:r>
      <w:proofErr w:type="spellEnd"/>
      <w:r w:rsidRPr="00434BEE">
        <w:rPr>
          <w:noProof w:val="0"/>
        </w:rPr>
        <w:t>'</w:t>
      </w:r>
    </w:p>
    <w:p w14:paraId="219943F9"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maxDataBurstVol</w:t>
      </w:r>
      <w:proofErr w:type="spellEnd"/>
      <w:r w:rsidRPr="00434BEE">
        <w:rPr>
          <w:noProof w:val="0"/>
        </w:rPr>
        <w:t>:</w:t>
      </w:r>
    </w:p>
    <w:p w14:paraId="0FD17875" w14:textId="77777777" w:rsidR="00844B33" w:rsidRPr="00434BEE" w:rsidRDefault="00844B33" w:rsidP="00844B33">
      <w:pPr>
        <w:pStyle w:val="PL"/>
        <w:tabs>
          <w:tab w:val="clear" w:pos="384"/>
          <w:tab w:val="left" w:pos="385"/>
        </w:tabs>
        <w:rPr>
          <w:noProof w:val="0"/>
        </w:rPr>
      </w:pPr>
      <w:r w:rsidRPr="00434BEE">
        <w:rPr>
          <w:noProof w:val="0"/>
        </w:rPr>
        <w:t xml:space="preserve">          $ref: 'TS29571_CommonData.yaml#/components/schemas/</w:t>
      </w:r>
      <w:proofErr w:type="spellStart"/>
      <w:r w:rsidRPr="00434BEE">
        <w:rPr>
          <w:noProof w:val="0"/>
        </w:rPr>
        <w:t>MaxDataBurstVolRm</w:t>
      </w:r>
      <w:proofErr w:type="spellEnd"/>
      <w:r w:rsidRPr="00434BEE">
        <w:rPr>
          <w:noProof w:val="0"/>
        </w:rPr>
        <w:t>'</w:t>
      </w:r>
    </w:p>
    <w:p w14:paraId="7206E18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maxbrUl</w:t>
      </w:r>
      <w:proofErr w:type="spellEnd"/>
      <w:r w:rsidRPr="00434BEE">
        <w:rPr>
          <w:noProof w:val="0"/>
        </w:rPr>
        <w:t>:</w:t>
      </w:r>
    </w:p>
    <w:p w14:paraId="0D075E73"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BitRateRm</w:t>
      </w:r>
      <w:proofErr w:type="spellEnd"/>
      <w:r w:rsidRPr="00434BEE">
        <w:rPr>
          <w:noProof w:val="0"/>
        </w:rPr>
        <w:t>'</w:t>
      </w:r>
    </w:p>
    <w:p w14:paraId="6EBF2A3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maxbrDl</w:t>
      </w:r>
      <w:proofErr w:type="spellEnd"/>
      <w:r w:rsidRPr="00434BEE">
        <w:rPr>
          <w:noProof w:val="0"/>
        </w:rPr>
        <w:t>:</w:t>
      </w:r>
    </w:p>
    <w:p w14:paraId="36C40C13"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BitRateRm</w:t>
      </w:r>
      <w:proofErr w:type="spellEnd"/>
      <w:r w:rsidRPr="00434BEE">
        <w:rPr>
          <w:noProof w:val="0"/>
        </w:rPr>
        <w:t>'</w:t>
      </w:r>
    </w:p>
    <w:p w14:paraId="1A100B7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gbrUl</w:t>
      </w:r>
      <w:proofErr w:type="spellEnd"/>
      <w:r w:rsidRPr="00434BEE">
        <w:rPr>
          <w:noProof w:val="0"/>
        </w:rPr>
        <w:t>:</w:t>
      </w:r>
    </w:p>
    <w:p w14:paraId="7493E662"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BitRateRm</w:t>
      </w:r>
      <w:proofErr w:type="spellEnd"/>
      <w:r w:rsidRPr="00434BEE">
        <w:rPr>
          <w:noProof w:val="0"/>
        </w:rPr>
        <w:t>'</w:t>
      </w:r>
    </w:p>
    <w:p w14:paraId="68FA32D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gbrDl</w:t>
      </w:r>
      <w:proofErr w:type="spellEnd"/>
      <w:r w:rsidRPr="00434BEE">
        <w:rPr>
          <w:noProof w:val="0"/>
        </w:rPr>
        <w:t>:</w:t>
      </w:r>
    </w:p>
    <w:p w14:paraId="617E2C76"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BitRateRm</w:t>
      </w:r>
      <w:proofErr w:type="spellEnd"/>
      <w:r w:rsidRPr="00434BEE">
        <w:rPr>
          <w:noProof w:val="0"/>
        </w:rPr>
        <w:t>'</w:t>
      </w:r>
    </w:p>
    <w:p w14:paraId="407CA57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extMaxDataBurstVol</w:t>
      </w:r>
      <w:proofErr w:type="spellEnd"/>
      <w:r w:rsidRPr="00434BEE">
        <w:rPr>
          <w:noProof w:val="0"/>
        </w:rPr>
        <w:t>:</w:t>
      </w:r>
    </w:p>
    <w:p w14:paraId="08E40CEA" w14:textId="77777777" w:rsidR="00844B33" w:rsidRPr="00434BEE" w:rsidRDefault="00844B33" w:rsidP="00844B33">
      <w:pPr>
        <w:pStyle w:val="PL"/>
        <w:tabs>
          <w:tab w:val="clear" w:pos="384"/>
          <w:tab w:val="left" w:pos="385"/>
        </w:tabs>
        <w:rPr>
          <w:noProof w:val="0"/>
        </w:rPr>
      </w:pPr>
      <w:r w:rsidRPr="00434BEE">
        <w:rPr>
          <w:noProof w:val="0"/>
        </w:rPr>
        <w:t xml:space="preserve">          $ref: 'TS29571_CommonData.yaml#/components/schemas/ExtMaxDataBurstVolRm'</w:t>
      </w:r>
    </w:p>
    <w:p w14:paraId="2FD02235"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ErrorReport</w:t>
      </w:r>
      <w:proofErr w:type="spellEnd"/>
      <w:r w:rsidRPr="00434BEE">
        <w:rPr>
          <w:noProof w:val="0"/>
        </w:rPr>
        <w:t>:</w:t>
      </w:r>
    </w:p>
    <w:p w14:paraId="5EBD23BE" w14:textId="77777777" w:rsidR="00844B33" w:rsidRPr="00434BEE" w:rsidRDefault="00844B33" w:rsidP="00844B33">
      <w:pPr>
        <w:pStyle w:val="PL"/>
        <w:rPr>
          <w:noProof w:val="0"/>
        </w:rPr>
      </w:pPr>
      <w:r w:rsidRPr="00434BEE">
        <w:rPr>
          <w:noProof w:val="0"/>
        </w:rPr>
        <w:t xml:space="preserve">      description: Contains the rule error reports.</w:t>
      </w:r>
    </w:p>
    <w:p w14:paraId="19111DB9" w14:textId="77777777" w:rsidR="00844B33" w:rsidRPr="00434BEE" w:rsidRDefault="00844B33" w:rsidP="00844B33">
      <w:pPr>
        <w:pStyle w:val="PL"/>
        <w:rPr>
          <w:noProof w:val="0"/>
        </w:rPr>
      </w:pPr>
      <w:r w:rsidRPr="00434BEE">
        <w:rPr>
          <w:noProof w:val="0"/>
        </w:rPr>
        <w:lastRenderedPageBreak/>
        <w:t xml:space="preserve">      type: object</w:t>
      </w:r>
    </w:p>
    <w:p w14:paraId="40ADF2B0" w14:textId="77777777" w:rsidR="00844B33" w:rsidRPr="00434BEE" w:rsidRDefault="00844B33" w:rsidP="00844B33">
      <w:pPr>
        <w:pStyle w:val="PL"/>
        <w:rPr>
          <w:noProof w:val="0"/>
        </w:rPr>
      </w:pPr>
      <w:r w:rsidRPr="00434BEE">
        <w:rPr>
          <w:noProof w:val="0"/>
        </w:rPr>
        <w:t xml:space="preserve">      properties:</w:t>
      </w:r>
    </w:p>
    <w:p w14:paraId="6C44116B" w14:textId="77777777" w:rsidR="00844B33" w:rsidRPr="00434BEE" w:rsidRDefault="00844B33" w:rsidP="00844B33">
      <w:pPr>
        <w:pStyle w:val="PL"/>
        <w:rPr>
          <w:noProof w:val="0"/>
        </w:rPr>
      </w:pPr>
      <w:r w:rsidRPr="00434BEE">
        <w:rPr>
          <w:noProof w:val="0"/>
        </w:rPr>
        <w:t xml:space="preserve">        error:</w:t>
      </w:r>
    </w:p>
    <w:p w14:paraId="0A5D1AA7"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ProblemDetails</w:t>
      </w:r>
      <w:proofErr w:type="spellEnd"/>
      <w:r w:rsidRPr="00434BEE">
        <w:rPr>
          <w:noProof w:val="0"/>
        </w:rPr>
        <w:t>'</w:t>
      </w:r>
    </w:p>
    <w:p w14:paraId="30D437F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ruleReports</w:t>
      </w:r>
      <w:proofErr w:type="spellEnd"/>
      <w:r w:rsidRPr="00434BEE">
        <w:rPr>
          <w:noProof w:val="0"/>
        </w:rPr>
        <w:t>:</w:t>
      </w:r>
    </w:p>
    <w:p w14:paraId="587484AE" w14:textId="77777777" w:rsidR="00844B33" w:rsidRPr="00434BEE" w:rsidRDefault="00844B33" w:rsidP="00844B33">
      <w:pPr>
        <w:pStyle w:val="PL"/>
        <w:rPr>
          <w:noProof w:val="0"/>
        </w:rPr>
      </w:pPr>
      <w:r w:rsidRPr="00434BEE">
        <w:rPr>
          <w:noProof w:val="0"/>
        </w:rPr>
        <w:t xml:space="preserve">          type: array</w:t>
      </w:r>
    </w:p>
    <w:p w14:paraId="0912E1A7" w14:textId="77777777" w:rsidR="00844B33" w:rsidRPr="00434BEE" w:rsidRDefault="00844B33" w:rsidP="00844B33">
      <w:pPr>
        <w:pStyle w:val="PL"/>
        <w:rPr>
          <w:noProof w:val="0"/>
        </w:rPr>
      </w:pPr>
      <w:r w:rsidRPr="00434BEE">
        <w:rPr>
          <w:noProof w:val="0"/>
        </w:rPr>
        <w:t xml:space="preserve">          items:</w:t>
      </w:r>
    </w:p>
    <w:p w14:paraId="3467805C"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RuleReport</w:t>
      </w:r>
      <w:proofErr w:type="spellEnd"/>
      <w:r w:rsidRPr="00434BEE">
        <w:rPr>
          <w:noProof w:val="0"/>
        </w:rPr>
        <w:t>'</w:t>
      </w:r>
    </w:p>
    <w:p w14:paraId="01B4283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77774A79" w14:textId="77777777" w:rsidR="00844B33" w:rsidRPr="00434BEE" w:rsidRDefault="00844B33" w:rsidP="00844B33">
      <w:pPr>
        <w:pStyle w:val="PL"/>
        <w:tabs>
          <w:tab w:val="clear" w:pos="384"/>
          <w:tab w:val="left" w:pos="385"/>
        </w:tabs>
        <w:rPr>
          <w:noProof w:val="0"/>
        </w:rPr>
      </w:pPr>
      <w:r w:rsidRPr="00434BEE">
        <w:rPr>
          <w:noProof w:val="0"/>
        </w:rPr>
        <w:t xml:space="preserve">          description: Used to report the PCC rule failure.</w:t>
      </w:r>
    </w:p>
    <w:p w14:paraId="3671004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sessRuleReports</w:t>
      </w:r>
      <w:proofErr w:type="spellEnd"/>
      <w:r w:rsidRPr="00434BEE">
        <w:rPr>
          <w:noProof w:val="0"/>
        </w:rPr>
        <w:t>:</w:t>
      </w:r>
    </w:p>
    <w:p w14:paraId="2824084C" w14:textId="77777777" w:rsidR="00844B33" w:rsidRPr="00434BEE" w:rsidRDefault="00844B33" w:rsidP="00844B33">
      <w:pPr>
        <w:pStyle w:val="PL"/>
        <w:rPr>
          <w:noProof w:val="0"/>
        </w:rPr>
      </w:pPr>
      <w:r w:rsidRPr="00434BEE">
        <w:rPr>
          <w:noProof w:val="0"/>
        </w:rPr>
        <w:t xml:space="preserve">          type: array</w:t>
      </w:r>
    </w:p>
    <w:p w14:paraId="095F0C0D" w14:textId="77777777" w:rsidR="00844B33" w:rsidRPr="00434BEE" w:rsidRDefault="00844B33" w:rsidP="00844B33">
      <w:pPr>
        <w:pStyle w:val="PL"/>
        <w:rPr>
          <w:noProof w:val="0"/>
        </w:rPr>
      </w:pPr>
      <w:r w:rsidRPr="00434BEE">
        <w:rPr>
          <w:noProof w:val="0"/>
        </w:rPr>
        <w:t xml:space="preserve">          items:</w:t>
      </w:r>
    </w:p>
    <w:p w14:paraId="1E5E0A4B"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SessionRuleReport</w:t>
      </w:r>
      <w:proofErr w:type="spellEnd"/>
      <w:r w:rsidRPr="00434BEE">
        <w:rPr>
          <w:noProof w:val="0"/>
        </w:rPr>
        <w:t>'</w:t>
      </w:r>
    </w:p>
    <w:p w14:paraId="18BDA23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3E059A1C" w14:textId="77777777" w:rsidR="00844B33" w:rsidRPr="00434BEE" w:rsidRDefault="00844B33" w:rsidP="00844B33">
      <w:pPr>
        <w:pStyle w:val="PL"/>
        <w:tabs>
          <w:tab w:val="clear" w:pos="384"/>
          <w:tab w:val="left" w:pos="385"/>
        </w:tabs>
        <w:rPr>
          <w:noProof w:val="0"/>
        </w:rPr>
      </w:pPr>
      <w:r w:rsidRPr="00434BEE">
        <w:rPr>
          <w:noProof w:val="0"/>
        </w:rPr>
        <w:t xml:space="preserve">          description: Used to report the session rule failure.</w:t>
      </w:r>
    </w:p>
    <w:p w14:paraId="77F5F47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polDecFailureReports</w:t>
      </w:r>
      <w:proofErr w:type="spellEnd"/>
      <w:r w:rsidRPr="00434BEE">
        <w:rPr>
          <w:noProof w:val="0"/>
        </w:rPr>
        <w:t>:</w:t>
      </w:r>
    </w:p>
    <w:p w14:paraId="31B17B30" w14:textId="77777777" w:rsidR="00844B33" w:rsidRPr="00434BEE" w:rsidRDefault="00844B33" w:rsidP="00844B33">
      <w:pPr>
        <w:pStyle w:val="PL"/>
        <w:rPr>
          <w:noProof w:val="0"/>
        </w:rPr>
      </w:pPr>
      <w:r w:rsidRPr="00434BEE">
        <w:rPr>
          <w:noProof w:val="0"/>
        </w:rPr>
        <w:t xml:space="preserve">          type: array</w:t>
      </w:r>
    </w:p>
    <w:p w14:paraId="00CFAC32" w14:textId="77777777" w:rsidR="00844B33" w:rsidRPr="00434BEE" w:rsidRDefault="00844B33" w:rsidP="00844B33">
      <w:pPr>
        <w:pStyle w:val="PL"/>
        <w:rPr>
          <w:noProof w:val="0"/>
        </w:rPr>
      </w:pPr>
      <w:r w:rsidRPr="00434BEE">
        <w:rPr>
          <w:noProof w:val="0"/>
        </w:rPr>
        <w:t xml:space="preserve">          items:</w:t>
      </w:r>
    </w:p>
    <w:p w14:paraId="3A0D9FC7"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PolicyDecisionFailureCode</w:t>
      </w:r>
      <w:proofErr w:type="spellEnd"/>
      <w:r w:rsidRPr="00434BEE">
        <w:rPr>
          <w:noProof w:val="0"/>
        </w:rPr>
        <w:t>'</w:t>
      </w:r>
    </w:p>
    <w:p w14:paraId="37B7762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143D7C55" w14:textId="77777777" w:rsidR="00844B33" w:rsidRPr="00434BEE" w:rsidRDefault="00844B33" w:rsidP="00844B33">
      <w:pPr>
        <w:pStyle w:val="PL"/>
        <w:tabs>
          <w:tab w:val="clear" w:pos="384"/>
          <w:tab w:val="left" w:pos="385"/>
        </w:tabs>
        <w:rPr>
          <w:noProof w:val="0"/>
        </w:rPr>
      </w:pPr>
      <w:r w:rsidRPr="00434BEE">
        <w:rPr>
          <w:noProof w:val="0"/>
        </w:rPr>
        <w:t xml:space="preserve">          description: Used to report failure of the policy decision and/or condition data.</w:t>
      </w:r>
    </w:p>
    <w:p w14:paraId="15D7968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invalidPolicyDecs</w:t>
      </w:r>
      <w:proofErr w:type="spellEnd"/>
      <w:r w:rsidRPr="00434BEE">
        <w:rPr>
          <w:noProof w:val="0"/>
        </w:rPr>
        <w:t>:</w:t>
      </w:r>
    </w:p>
    <w:p w14:paraId="0AB5B399" w14:textId="77777777" w:rsidR="00844B33" w:rsidRPr="00434BEE" w:rsidRDefault="00844B33" w:rsidP="00844B33">
      <w:pPr>
        <w:pStyle w:val="PL"/>
        <w:rPr>
          <w:noProof w:val="0"/>
        </w:rPr>
      </w:pPr>
      <w:r w:rsidRPr="00434BEE">
        <w:rPr>
          <w:noProof w:val="0"/>
        </w:rPr>
        <w:t xml:space="preserve">          type: array</w:t>
      </w:r>
    </w:p>
    <w:p w14:paraId="77B7BB29" w14:textId="77777777" w:rsidR="00844B33" w:rsidRPr="00434BEE" w:rsidRDefault="00844B33" w:rsidP="00844B33">
      <w:pPr>
        <w:pStyle w:val="PL"/>
        <w:rPr>
          <w:noProof w:val="0"/>
        </w:rPr>
      </w:pPr>
      <w:r w:rsidRPr="00434BEE">
        <w:rPr>
          <w:noProof w:val="0"/>
        </w:rPr>
        <w:t xml:space="preserve">          items:</w:t>
      </w:r>
    </w:p>
    <w:p w14:paraId="5E941824"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InvalidParam</w:t>
      </w:r>
      <w:proofErr w:type="spellEnd"/>
      <w:r w:rsidRPr="00434BEE">
        <w:rPr>
          <w:noProof w:val="0"/>
        </w:rPr>
        <w:t>'</w:t>
      </w:r>
    </w:p>
    <w:p w14:paraId="726F0DD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2972FF79" w14:textId="77777777" w:rsidR="00844B33" w:rsidRPr="00434BEE" w:rsidRDefault="00844B33" w:rsidP="00844B33">
      <w:pPr>
        <w:pStyle w:val="PL"/>
        <w:tabs>
          <w:tab w:val="clear" w:pos="384"/>
          <w:tab w:val="left" w:pos="385"/>
        </w:tabs>
        <w:rPr>
          <w:noProof w:val="0"/>
        </w:rPr>
      </w:pPr>
      <w:r w:rsidRPr="00434BEE">
        <w:rPr>
          <w:noProof w:val="0"/>
        </w:rPr>
        <w:t xml:space="preserve">          description: Indicates the invalid parameters for the reported type(s) of the failed policy decision and/or condition data.</w:t>
      </w:r>
    </w:p>
    <w:p w14:paraId="3BBF7CE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SessionRuleReport</w:t>
      </w:r>
      <w:proofErr w:type="spellEnd"/>
      <w:r w:rsidRPr="00434BEE">
        <w:rPr>
          <w:noProof w:val="0"/>
        </w:rPr>
        <w:t>:</w:t>
      </w:r>
    </w:p>
    <w:p w14:paraId="3C28843D" w14:textId="77777777" w:rsidR="00844B33" w:rsidRPr="00434BEE" w:rsidRDefault="00844B33" w:rsidP="00844B33">
      <w:pPr>
        <w:pStyle w:val="PL"/>
        <w:rPr>
          <w:noProof w:val="0"/>
        </w:rPr>
      </w:pPr>
      <w:r w:rsidRPr="00434BEE">
        <w:rPr>
          <w:noProof w:val="0"/>
        </w:rPr>
        <w:t xml:space="preserve">      description: Represents reporting of the status of a session rule.</w:t>
      </w:r>
    </w:p>
    <w:p w14:paraId="7965E076" w14:textId="77777777" w:rsidR="00844B33" w:rsidRPr="00434BEE" w:rsidRDefault="00844B33" w:rsidP="00844B33">
      <w:pPr>
        <w:pStyle w:val="PL"/>
        <w:rPr>
          <w:noProof w:val="0"/>
        </w:rPr>
      </w:pPr>
      <w:r w:rsidRPr="00434BEE">
        <w:rPr>
          <w:noProof w:val="0"/>
        </w:rPr>
        <w:t xml:space="preserve">      type: object</w:t>
      </w:r>
    </w:p>
    <w:p w14:paraId="546119EF" w14:textId="77777777" w:rsidR="00844B33" w:rsidRPr="00434BEE" w:rsidRDefault="00844B33" w:rsidP="00844B33">
      <w:pPr>
        <w:pStyle w:val="PL"/>
        <w:rPr>
          <w:noProof w:val="0"/>
        </w:rPr>
      </w:pPr>
      <w:r w:rsidRPr="00434BEE">
        <w:rPr>
          <w:noProof w:val="0"/>
        </w:rPr>
        <w:t xml:space="preserve">      properties:</w:t>
      </w:r>
    </w:p>
    <w:p w14:paraId="2C2CC47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ruleIds</w:t>
      </w:r>
      <w:proofErr w:type="spellEnd"/>
      <w:r w:rsidRPr="00434BEE">
        <w:rPr>
          <w:noProof w:val="0"/>
        </w:rPr>
        <w:t>:</w:t>
      </w:r>
    </w:p>
    <w:p w14:paraId="4C79A627" w14:textId="77777777" w:rsidR="00844B33" w:rsidRPr="00434BEE" w:rsidRDefault="00844B33" w:rsidP="00844B33">
      <w:pPr>
        <w:pStyle w:val="PL"/>
        <w:rPr>
          <w:noProof w:val="0"/>
        </w:rPr>
      </w:pPr>
      <w:r w:rsidRPr="00434BEE">
        <w:rPr>
          <w:noProof w:val="0"/>
        </w:rPr>
        <w:t xml:space="preserve">          type: array</w:t>
      </w:r>
    </w:p>
    <w:p w14:paraId="71E8045A" w14:textId="77777777" w:rsidR="00844B33" w:rsidRPr="00434BEE" w:rsidRDefault="00844B33" w:rsidP="00844B33">
      <w:pPr>
        <w:pStyle w:val="PL"/>
        <w:rPr>
          <w:noProof w:val="0"/>
        </w:rPr>
      </w:pPr>
      <w:r w:rsidRPr="00434BEE">
        <w:rPr>
          <w:noProof w:val="0"/>
        </w:rPr>
        <w:t xml:space="preserve">          items:</w:t>
      </w:r>
    </w:p>
    <w:p w14:paraId="6CFBD6E5" w14:textId="77777777" w:rsidR="00844B33" w:rsidRPr="00434BEE" w:rsidRDefault="00844B33" w:rsidP="00844B33">
      <w:pPr>
        <w:pStyle w:val="PL"/>
        <w:rPr>
          <w:noProof w:val="0"/>
        </w:rPr>
      </w:pPr>
      <w:r w:rsidRPr="00434BEE">
        <w:rPr>
          <w:noProof w:val="0"/>
        </w:rPr>
        <w:t xml:space="preserve">            type: string</w:t>
      </w:r>
    </w:p>
    <w:p w14:paraId="1470061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28A6F77A" w14:textId="77777777" w:rsidR="00844B33" w:rsidRPr="00434BEE" w:rsidRDefault="00844B33" w:rsidP="00844B33">
      <w:pPr>
        <w:pStyle w:val="PL"/>
        <w:rPr>
          <w:noProof w:val="0"/>
        </w:rPr>
      </w:pPr>
      <w:r w:rsidRPr="00434BEE">
        <w:rPr>
          <w:noProof w:val="0"/>
        </w:rPr>
        <w:t xml:space="preserve">          description: Contains the identifier of the affected session rule(s).</w:t>
      </w:r>
    </w:p>
    <w:p w14:paraId="2870C99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ruleStatus</w:t>
      </w:r>
      <w:proofErr w:type="spellEnd"/>
      <w:r w:rsidRPr="00434BEE">
        <w:rPr>
          <w:noProof w:val="0"/>
        </w:rPr>
        <w:t>:</w:t>
      </w:r>
    </w:p>
    <w:p w14:paraId="09F30153"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RuleStatus</w:t>
      </w:r>
      <w:proofErr w:type="spellEnd"/>
      <w:r w:rsidRPr="00434BEE">
        <w:rPr>
          <w:noProof w:val="0"/>
        </w:rPr>
        <w:t>'</w:t>
      </w:r>
    </w:p>
    <w:p w14:paraId="4A86819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sessRuleFailureCode</w:t>
      </w:r>
      <w:proofErr w:type="spellEnd"/>
      <w:r w:rsidRPr="00434BEE">
        <w:rPr>
          <w:noProof w:val="0"/>
        </w:rPr>
        <w:t>:</w:t>
      </w:r>
    </w:p>
    <w:p w14:paraId="2526D07B"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SessionRuleFailureCode</w:t>
      </w:r>
      <w:proofErr w:type="spellEnd"/>
      <w:r w:rsidRPr="00434BEE">
        <w:rPr>
          <w:noProof w:val="0"/>
        </w:rPr>
        <w:t>'</w:t>
      </w:r>
    </w:p>
    <w:p w14:paraId="5D18C8D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policyDecFailureReports</w:t>
      </w:r>
      <w:proofErr w:type="spellEnd"/>
      <w:r w:rsidRPr="00434BEE">
        <w:rPr>
          <w:noProof w:val="0"/>
        </w:rPr>
        <w:t>:</w:t>
      </w:r>
    </w:p>
    <w:p w14:paraId="1ADE9962" w14:textId="77777777" w:rsidR="00844B33" w:rsidRPr="00434BEE" w:rsidRDefault="00844B33" w:rsidP="00844B33">
      <w:pPr>
        <w:pStyle w:val="PL"/>
        <w:rPr>
          <w:noProof w:val="0"/>
        </w:rPr>
      </w:pPr>
      <w:r w:rsidRPr="00434BEE">
        <w:rPr>
          <w:noProof w:val="0"/>
        </w:rPr>
        <w:t xml:space="preserve">          type: array</w:t>
      </w:r>
    </w:p>
    <w:p w14:paraId="68AF08EF" w14:textId="77777777" w:rsidR="00844B33" w:rsidRPr="00434BEE" w:rsidRDefault="00844B33" w:rsidP="00844B33">
      <w:pPr>
        <w:pStyle w:val="PL"/>
        <w:rPr>
          <w:noProof w:val="0"/>
        </w:rPr>
      </w:pPr>
      <w:r w:rsidRPr="00434BEE">
        <w:rPr>
          <w:noProof w:val="0"/>
        </w:rPr>
        <w:t xml:space="preserve">          items:</w:t>
      </w:r>
    </w:p>
    <w:p w14:paraId="1DF6ABD7"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PolicyDecisionFailureCode</w:t>
      </w:r>
      <w:proofErr w:type="spellEnd"/>
      <w:r w:rsidRPr="00434BEE">
        <w:rPr>
          <w:noProof w:val="0"/>
        </w:rPr>
        <w:t>'</w:t>
      </w:r>
    </w:p>
    <w:p w14:paraId="1B2B29F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61F6319D" w14:textId="77777777" w:rsidR="00844B33" w:rsidRPr="00434BEE" w:rsidRDefault="00844B33" w:rsidP="00844B33">
      <w:pPr>
        <w:pStyle w:val="PL"/>
        <w:rPr>
          <w:noProof w:val="0"/>
        </w:rPr>
      </w:pPr>
      <w:r w:rsidRPr="00434BEE">
        <w:rPr>
          <w:noProof w:val="0"/>
        </w:rPr>
        <w:t xml:space="preserve">          description: Contains the type(s) of failed policy decision and/or condition data.</w:t>
      </w:r>
    </w:p>
    <w:p w14:paraId="3CDA2D0D" w14:textId="77777777" w:rsidR="00844B33" w:rsidRPr="00434BEE" w:rsidRDefault="00844B33" w:rsidP="00844B33">
      <w:pPr>
        <w:pStyle w:val="PL"/>
        <w:rPr>
          <w:noProof w:val="0"/>
        </w:rPr>
      </w:pPr>
      <w:r w:rsidRPr="00434BEE">
        <w:rPr>
          <w:noProof w:val="0"/>
        </w:rPr>
        <w:t xml:space="preserve">      required:</w:t>
      </w:r>
    </w:p>
    <w:p w14:paraId="18FF1D79"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ruleIds</w:t>
      </w:r>
      <w:proofErr w:type="spellEnd"/>
    </w:p>
    <w:p w14:paraId="0E1A64F4" w14:textId="77777777" w:rsidR="00844B33" w:rsidRPr="00434BEE" w:rsidRDefault="00844B33" w:rsidP="00844B33">
      <w:pPr>
        <w:pStyle w:val="PL"/>
        <w:tabs>
          <w:tab w:val="clear" w:pos="384"/>
          <w:tab w:val="left" w:pos="385"/>
        </w:tabs>
        <w:rPr>
          <w:noProof w:val="0"/>
        </w:rPr>
      </w:pPr>
      <w:r w:rsidRPr="00434BEE">
        <w:rPr>
          <w:noProof w:val="0"/>
        </w:rPr>
        <w:t xml:space="preserve">        - </w:t>
      </w:r>
      <w:proofErr w:type="spellStart"/>
      <w:r w:rsidRPr="00434BEE">
        <w:rPr>
          <w:noProof w:val="0"/>
        </w:rPr>
        <w:t>ruleStatus</w:t>
      </w:r>
      <w:proofErr w:type="spellEnd"/>
    </w:p>
    <w:p w14:paraId="259FAEB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ServingNfIdentity</w:t>
      </w:r>
      <w:proofErr w:type="spellEnd"/>
      <w:r w:rsidRPr="00434BEE">
        <w:rPr>
          <w:noProof w:val="0"/>
        </w:rPr>
        <w:t>:</w:t>
      </w:r>
    </w:p>
    <w:p w14:paraId="79FFA183" w14:textId="77777777" w:rsidR="00844B33" w:rsidRPr="00434BEE" w:rsidRDefault="00844B33" w:rsidP="00844B33">
      <w:pPr>
        <w:pStyle w:val="PL"/>
        <w:rPr>
          <w:noProof w:val="0"/>
        </w:rPr>
      </w:pPr>
      <w:r w:rsidRPr="00434BEE">
        <w:rPr>
          <w:noProof w:val="0"/>
        </w:rPr>
        <w:t xml:space="preserve">      description: Contains the serving Network Function identity.</w:t>
      </w:r>
    </w:p>
    <w:p w14:paraId="5EE40D68" w14:textId="77777777" w:rsidR="00844B33" w:rsidRPr="00434BEE" w:rsidRDefault="00844B33" w:rsidP="00844B33">
      <w:pPr>
        <w:pStyle w:val="PL"/>
        <w:rPr>
          <w:noProof w:val="0"/>
        </w:rPr>
      </w:pPr>
      <w:r w:rsidRPr="00434BEE">
        <w:rPr>
          <w:noProof w:val="0"/>
        </w:rPr>
        <w:t xml:space="preserve">      type: object</w:t>
      </w:r>
    </w:p>
    <w:p w14:paraId="6DE3417E" w14:textId="77777777" w:rsidR="00844B33" w:rsidRPr="00434BEE" w:rsidRDefault="00844B33" w:rsidP="00844B33">
      <w:pPr>
        <w:pStyle w:val="PL"/>
        <w:rPr>
          <w:noProof w:val="0"/>
        </w:rPr>
      </w:pPr>
      <w:r w:rsidRPr="00434BEE">
        <w:rPr>
          <w:noProof w:val="0"/>
        </w:rPr>
        <w:t xml:space="preserve">      properties:</w:t>
      </w:r>
    </w:p>
    <w:p w14:paraId="4254827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servNfInstId</w:t>
      </w:r>
      <w:proofErr w:type="spellEnd"/>
      <w:r w:rsidRPr="00434BEE">
        <w:rPr>
          <w:noProof w:val="0"/>
        </w:rPr>
        <w:t>:</w:t>
      </w:r>
    </w:p>
    <w:p w14:paraId="3F1F2890"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NfInstanceId</w:t>
      </w:r>
      <w:proofErr w:type="spellEnd"/>
      <w:r w:rsidRPr="00434BEE">
        <w:rPr>
          <w:noProof w:val="0"/>
        </w:rPr>
        <w:t>'</w:t>
      </w:r>
    </w:p>
    <w:p w14:paraId="296401C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guami</w:t>
      </w:r>
      <w:proofErr w:type="spellEnd"/>
      <w:r w:rsidRPr="00434BEE">
        <w:rPr>
          <w:noProof w:val="0"/>
        </w:rPr>
        <w:t>:</w:t>
      </w:r>
    </w:p>
    <w:p w14:paraId="7CA493CA"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Guami</w:t>
      </w:r>
      <w:proofErr w:type="spellEnd"/>
      <w:r w:rsidRPr="00434BEE">
        <w:rPr>
          <w:noProof w:val="0"/>
        </w:rPr>
        <w:t>'</w:t>
      </w:r>
    </w:p>
    <w:p w14:paraId="50C6B98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anGwAddr</w:t>
      </w:r>
      <w:proofErr w:type="spellEnd"/>
      <w:r w:rsidRPr="00434BEE">
        <w:rPr>
          <w:noProof w:val="0"/>
        </w:rPr>
        <w:t>:</w:t>
      </w:r>
    </w:p>
    <w:p w14:paraId="72C911CA" w14:textId="77777777" w:rsidR="00844B33" w:rsidRPr="00434BEE" w:rsidRDefault="00844B33" w:rsidP="00844B33">
      <w:pPr>
        <w:pStyle w:val="PL"/>
        <w:tabs>
          <w:tab w:val="clear" w:pos="384"/>
          <w:tab w:val="left" w:pos="385"/>
        </w:tabs>
        <w:rPr>
          <w:noProof w:val="0"/>
        </w:rPr>
      </w:pPr>
      <w:r w:rsidRPr="00434BEE">
        <w:rPr>
          <w:noProof w:val="0"/>
        </w:rPr>
        <w:t xml:space="preserve">          $ref: 'TS29514_Npcf_PolicyAuthorization.yaml#/components/schemas/AnGwAddress'</w:t>
      </w:r>
    </w:p>
    <w:p w14:paraId="26BC5BB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sgsnAddr</w:t>
      </w:r>
      <w:proofErr w:type="spellEnd"/>
      <w:r w:rsidRPr="00434BEE">
        <w:rPr>
          <w:noProof w:val="0"/>
        </w:rPr>
        <w:t>:</w:t>
      </w:r>
    </w:p>
    <w:p w14:paraId="2317FDC3" w14:textId="77777777" w:rsidR="00844B33" w:rsidRPr="00434BEE" w:rsidRDefault="00844B33" w:rsidP="00844B33">
      <w:pPr>
        <w:pStyle w:val="PL"/>
        <w:tabs>
          <w:tab w:val="clear" w:pos="384"/>
          <w:tab w:val="left" w:pos="385"/>
        </w:tabs>
        <w:rPr>
          <w:noProof w:val="0"/>
        </w:rPr>
      </w:pPr>
      <w:r w:rsidRPr="00434BEE">
        <w:rPr>
          <w:noProof w:val="0"/>
        </w:rPr>
        <w:t xml:space="preserve">          $ref: '#/components/schemas/</w:t>
      </w:r>
      <w:proofErr w:type="spellStart"/>
      <w:r w:rsidRPr="00434BEE">
        <w:rPr>
          <w:noProof w:val="0"/>
        </w:rPr>
        <w:t>SgsnAddress</w:t>
      </w:r>
      <w:proofErr w:type="spellEnd"/>
      <w:r w:rsidRPr="00434BEE">
        <w:rPr>
          <w:noProof w:val="0"/>
        </w:rPr>
        <w:t>'</w:t>
      </w:r>
    </w:p>
    <w:p w14:paraId="6A6ED9B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SteeringMode</w:t>
      </w:r>
      <w:proofErr w:type="spellEnd"/>
      <w:r w:rsidRPr="00434BEE">
        <w:rPr>
          <w:noProof w:val="0"/>
        </w:rPr>
        <w:t>:</w:t>
      </w:r>
    </w:p>
    <w:p w14:paraId="39A3EE78" w14:textId="77777777" w:rsidR="00844B33" w:rsidRPr="00434BEE" w:rsidRDefault="00844B33" w:rsidP="00844B33">
      <w:pPr>
        <w:pStyle w:val="PL"/>
        <w:rPr>
          <w:noProof w:val="0"/>
        </w:rPr>
      </w:pPr>
      <w:r w:rsidRPr="00434BEE">
        <w:rPr>
          <w:noProof w:val="0"/>
        </w:rPr>
        <w:t xml:space="preserve">      description: Contains the steering mode value and parameters determined by the PCF.</w:t>
      </w:r>
    </w:p>
    <w:p w14:paraId="61003E05" w14:textId="77777777" w:rsidR="00844B33" w:rsidRPr="00434BEE" w:rsidRDefault="00844B33" w:rsidP="00844B33">
      <w:pPr>
        <w:pStyle w:val="PL"/>
        <w:rPr>
          <w:noProof w:val="0"/>
        </w:rPr>
      </w:pPr>
      <w:r w:rsidRPr="00434BEE">
        <w:rPr>
          <w:noProof w:val="0"/>
        </w:rPr>
        <w:t xml:space="preserve">      type: object</w:t>
      </w:r>
    </w:p>
    <w:p w14:paraId="61582A25" w14:textId="77777777" w:rsidR="00844B33" w:rsidRPr="00434BEE" w:rsidRDefault="00844B33" w:rsidP="00844B33">
      <w:pPr>
        <w:pStyle w:val="PL"/>
        <w:rPr>
          <w:noProof w:val="0"/>
        </w:rPr>
      </w:pPr>
      <w:r w:rsidRPr="00434BEE">
        <w:rPr>
          <w:noProof w:val="0"/>
        </w:rPr>
        <w:t xml:space="preserve">      properties:</w:t>
      </w:r>
    </w:p>
    <w:p w14:paraId="0E55AF9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steerModeValue</w:t>
      </w:r>
      <w:proofErr w:type="spellEnd"/>
      <w:r w:rsidRPr="00434BEE">
        <w:rPr>
          <w:noProof w:val="0"/>
        </w:rPr>
        <w:t>:</w:t>
      </w:r>
    </w:p>
    <w:p w14:paraId="083E587A"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SteerModeValue</w:t>
      </w:r>
      <w:proofErr w:type="spellEnd"/>
      <w:r w:rsidRPr="00434BEE">
        <w:rPr>
          <w:noProof w:val="0"/>
        </w:rPr>
        <w:t>'</w:t>
      </w:r>
    </w:p>
    <w:p w14:paraId="5AD4F644" w14:textId="77777777" w:rsidR="00844B33" w:rsidRPr="00434BEE" w:rsidRDefault="00844B33" w:rsidP="00844B33">
      <w:pPr>
        <w:pStyle w:val="PL"/>
        <w:rPr>
          <w:noProof w:val="0"/>
        </w:rPr>
      </w:pPr>
      <w:r w:rsidRPr="00434BEE">
        <w:rPr>
          <w:noProof w:val="0"/>
        </w:rPr>
        <w:t xml:space="preserve">        active:</w:t>
      </w:r>
    </w:p>
    <w:p w14:paraId="36F88684"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AccessType</w:t>
      </w:r>
      <w:proofErr w:type="spellEnd"/>
      <w:r w:rsidRPr="00434BEE">
        <w:rPr>
          <w:noProof w:val="0"/>
        </w:rPr>
        <w:t>'</w:t>
      </w:r>
    </w:p>
    <w:p w14:paraId="774D3A6F" w14:textId="77777777" w:rsidR="00844B33" w:rsidRPr="00434BEE" w:rsidRDefault="00844B33" w:rsidP="00844B33">
      <w:pPr>
        <w:pStyle w:val="PL"/>
        <w:rPr>
          <w:noProof w:val="0"/>
        </w:rPr>
      </w:pPr>
      <w:r w:rsidRPr="00434BEE">
        <w:rPr>
          <w:noProof w:val="0"/>
        </w:rPr>
        <w:t xml:space="preserve">        standby:</w:t>
      </w:r>
    </w:p>
    <w:p w14:paraId="68C7B546"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AccessTypeRm</w:t>
      </w:r>
      <w:proofErr w:type="spellEnd"/>
      <w:r w:rsidRPr="00434BEE">
        <w:rPr>
          <w:noProof w:val="0"/>
        </w:rPr>
        <w:t>'</w:t>
      </w:r>
    </w:p>
    <w:p w14:paraId="50822F7F" w14:textId="77777777" w:rsidR="00844B33" w:rsidRPr="00434BEE" w:rsidRDefault="00844B33" w:rsidP="00844B33">
      <w:pPr>
        <w:pStyle w:val="PL"/>
        <w:rPr>
          <w:noProof w:val="0"/>
        </w:rPr>
      </w:pPr>
      <w:r w:rsidRPr="00434BEE">
        <w:rPr>
          <w:noProof w:val="0"/>
        </w:rPr>
        <w:t xml:space="preserve">        3gLoad:</w:t>
      </w:r>
    </w:p>
    <w:p w14:paraId="2D64F8A6"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Uinteger</w:t>
      </w:r>
      <w:proofErr w:type="spellEnd"/>
      <w:r w:rsidRPr="00434BEE">
        <w:rPr>
          <w:noProof w:val="0"/>
        </w:rPr>
        <w:t>'</w:t>
      </w:r>
    </w:p>
    <w:p w14:paraId="15A3C62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prioAcc</w:t>
      </w:r>
      <w:proofErr w:type="spellEnd"/>
      <w:r w:rsidRPr="00434BEE">
        <w:rPr>
          <w:noProof w:val="0"/>
        </w:rPr>
        <w:t>:</w:t>
      </w:r>
    </w:p>
    <w:p w14:paraId="46F5BBCE"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AccessType</w:t>
      </w:r>
      <w:proofErr w:type="spellEnd"/>
      <w:r w:rsidRPr="00434BEE">
        <w:rPr>
          <w:noProof w:val="0"/>
        </w:rPr>
        <w:t>'</w:t>
      </w:r>
    </w:p>
    <w:p w14:paraId="5C32AE6B" w14:textId="77777777" w:rsidR="00844B33" w:rsidRPr="00434BEE" w:rsidRDefault="00844B33" w:rsidP="00844B33">
      <w:pPr>
        <w:pStyle w:val="PL"/>
        <w:rPr>
          <w:noProof w:val="0"/>
        </w:rPr>
      </w:pPr>
      <w:r w:rsidRPr="00434BEE">
        <w:rPr>
          <w:noProof w:val="0"/>
        </w:rPr>
        <w:lastRenderedPageBreak/>
        <w:t xml:space="preserve">        </w:t>
      </w:r>
      <w:proofErr w:type="spellStart"/>
      <w:r w:rsidRPr="00434BEE">
        <w:rPr>
          <w:rFonts w:hint="eastAsia"/>
          <w:noProof w:val="0"/>
        </w:rPr>
        <w:t>thres</w:t>
      </w:r>
      <w:r w:rsidRPr="00434BEE">
        <w:rPr>
          <w:noProof w:val="0"/>
        </w:rPr>
        <w:t>Value</w:t>
      </w:r>
      <w:proofErr w:type="spellEnd"/>
      <w:r w:rsidRPr="00434BEE">
        <w:rPr>
          <w:noProof w:val="0"/>
        </w:rPr>
        <w:t>:</w:t>
      </w:r>
    </w:p>
    <w:p w14:paraId="1F5A1DE2"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ThresholdValue</w:t>
      </w:r>
      <w:proofErr w:type="spellEnd"/>
      <w:r w:rsidRPr="00434BEE">
        <w:rPr>
          <w:noProof w:val="0"/>
        </w:rPr>
        <w:t>'</w:t>
      </w:r>
    </w:p>
    <w:p w14:paraId="5F3926D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steerModeInd</w:t>
      </w:r>
      <w:proofErr w:type="spellEnd"/>
      <w:r w:rsidRPr="00434BEE">
        <w:rPr>
          <w:noProof w:val="0"/>
        </w:rPr>
        <w:t>:</w:t>
      </w:r>
    </w:p>
    <w:p w14:paraId="2E94DC3B"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SteerModeIndicator</w:t>
      </w:r>
      <w:proofErr w:type="spellEnd"/>
      <w:r w:rsidRPr="00434BEE">
        <w:rPr>
          <w:noProof w:val="0"/>
        </w:rPr>
        <w:t>'</w:t>
      </w:r>
    </w:p>
    <w:p w14:paraId="1FD18526" w14:textId="77777777" w:rsidR="00844B33" w:rsidRPr="00434BEE" w:rsidRDefault="00844B33" w:rsidP="00844B33">
      <w:pPr>
        <w:pStyle w:val="PL"/>
        <w:rPr>
          <w:noProof w:val="0"/>
        </w:rPr>
      </w:pPr>
      <w:r w:rsidRPr="00434BEE">
        <w:rPr>
          <w:noProof w:val="0"/>
        </w:rPr>
        <w:t xml:space="preserve">      required:</w:t>
      </w:r>
    </w:p>
    <w:p w14:paraId="43EDC1BF" w14:textId="77777777" w:rsidR="00844B33" w:rsidRPr="00434BEE" w:rsidRDefault="00844B33" w:rsidP="00844B33">
      <w:pPr>
        <w:pStyle w:val="PL"/>
        <w:tabs>
          <w:tab w:val="clear" w:pos="384"/>
          <w:tab w:val="left" w:pos="385"/>
        </w:tabs>
        <w:rPr>
          <w:noProof w:val="0"/>
        </w:rPr>
      </w:pPr>
      <w:r w:rsidRPr="00434BEE">
        <w:rPr>
          <w:noProof w:val="0"/>
        </w:rPr>
        <w:t xml:space="preserve">        - </w:t>
      </w:r>
      <w:proofErr w:type="spellStart"/>
      <w:r w:rsidRPr="00434BEE">
        <w:rPr>
          <w:noProof w:val="0"/>
        </w:rPr>
        <w:t>steerModeValue</w:t>
      </w:r>
      <w:proofErr w:type="spellEnd"/>
    </w:p>
    <w:p w14:paraId="132E860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Additional</w:t>
      </w:r>
      <w:r w:rsidRPr="00434BEE">
        <w:rPr>
          <w:rFonts w:hint="eastAsia"/>
          <w:noProof w:val="0"/>
        </w:rPr>
        <w:t>AccessInfo</w:t>
      </w:r>
      <w:proofErr w:type="spellEnd"/>
      <w:r w:rsidRPr="00434BEE">
        <w:rPr>
          <w:noProof w:val="0"/>
        </w:rPr>
        <w:t>:</w:t>
      </w:r>
    </w:p>
    <w:p w14:paraId="7AD91CAC" w14:textId="77777777" w:rsidR="00844B33" w:rsidRPr="00434BEE" w:rsidRDefault="00844B33" w:rsidP="00844B33">
      <w:pPr>
        <w:pStyle w:val="PL"/>
        <w:rPr>
          <w:noProof w:val="0"/>
        </w:rPr>
      </w:pPr>
      <w:r w:rsidRPr="00434BEE">
        <w:rPr>
          <w:noProof w:val="0"/>
        </w:rPr>
        <w:t xml:space="preserve">      description: Indicates the combination of additional Access Type and RAT Type for a MA PDU session.</w:t>
      </w:r>
    </w:p>
    <w:p w14:paraId="762DFA07" w14:textId="77777777" w:rsidR="00844B33" w:rsidRPr="00434BEE" w:rsidRDefault="00844B33" w:rsidP="00844B33">
      <w:pPr>
        <w:pStyle w:val="PL"/>
        <w:rPr>
          <w:noProof w:val="0"/>
        </w:rPr>
      </w:pPr>
      <w:r w:rsidRPr="00434BEE">
        <w:rPr>
          <w:noProof w:val="0"/>
        </w:rPr>
        <w:t xml:space="preserve">      type: object</w:t>
      </w:r>
    </w:p>
    <w:p w14:paraId="5CDDCF02" w14:textId="77777777" w:rsidR="00844B33" w:rsidRPr="00434BEE" w:rsidRDefault="00844B33" w:rsidP="00844B33">
      <w:pPr>
        <w:pStyle w:val="PL"/>
        <w:rPr>
          <w:noProof w:val="0"/>
        </w:rPr>
      </w:pPr>
      <w:r w:rsidRPr="00434BEE">
        <w:rPr>
          <w:noProof w:val="0"/>
        </w:rPr>
        <w:t xml:space="preserve">      properties:</w:t>
      </w:r>
    </w:p>
    <w:p w14:paraId="445B724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accessType</w:t>
      </w:r>
      <w:proofErr w:type="spellEnd"/>
      <w:r w:rsidRPr="00434BEE">
        <w:rPr>
          <w:noProof w:val="0"/>
        </w:rPr>
        <w:t>:</w:t>
      </w:r>
    </w:p>
    <w:p w14:paraId="033C76AD"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AccessType</w:t>
      </w:r>
      <w:proofErr w:type="spellEnd"/>
      <w:r w:rsidRPr="00434BEE">
        <w:rPr>
          <w:noProof w:val="0"/>
        </w:rPr>
        <w:t>'</w:t>
      </w:r>
    </w:p>
    <w:p w14:paraId="41A16CA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ratType</w:t>
      </w:r>
      <w:proofErr w:type="spellEnd"/>
      <w:r w:rsidRPr="00434BEE">
        <w:rPr>
          <w:noProof w:val="0"/>
        </w:rPr>
        <w:t>:</w:t>
      </w:r>
    </w:p>
    <w:p w14:paraId="68D1A658"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RatType</w:t>
      </w:r>
      <w:proofErr w:type="spellEnd"/>
      <w:r w:rsidRPr="00434BEE">
        <w:rPr>
          <w:noProof w:val="0"/>
        </w:rPr>
        <w:t>'</w:t>
      </w:r>
    </w:p>
    <w:p w14:paraId="4DE77BD9" w14:textId="77777777" w:rsidR="00844B33" w:rsidRPr="00434BEE" w:rsidRDefault="00844B33" w:rsidP="00844B33">
      <w:pPr>
        <w:pStyle w:val="PL"/>
        <w:rPr>
          <w:noProof w:val="0"/>
        </w:rPr>
      </w:pPr>
      <w:r w:rsidRPr="00434BEE">
        <w:rPr>
          <w:noProof w:val="0"/>
        </w:rPr>
        <w:t xml:space="preserve">      required:</w:t>
      </w:r>
    </w:p>
    <w:p w14:paraId="448713AA" w14:textId="77777777" w:rsidR="00844B33" w:rsidRPr="00434BEE" w:rsidRDefault="00844B33" w:rsidP="00844B33">
      <w:pPr>
        <w:pStyle w:val="PL"/>
        <w:tabs>
          <w:tab w:val="clear" w:pos="384"/>
          <w:tab w:val="left" w:pos="385"/>
        </w:tabs>
        <w:rPr>
          <w:noProof w:val="0"/>
        </w:rPr>
      </w:pPr>
      <w:r w:rsidRPr="00434BEE">
        <w:rPr>
          <w:noProof w:val="0"/>
        </w:rPr>
        <w:t xml:space="preserve">        - </w:t>
      </w:r>
      <w:proofErr w:type="spellStart"/>
      <w:r w:rsidRPr="00434BEE">
        <w:rPr>
          <w:noProof w:val="0"/>
        </w:rPr>
        <w:t>accessType</w:t>
      </w:r>
      <w:proofErr w:type="spellEnd"/>
    </w:p>
    <w:p w14:paraId="0D0A46D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QosMonitoringData</w:t>
      </w:r>
      <w:proofErr w:type="spellEnd"/>
      <w:r w:rsidRPr="00434BEE">
        <w:rPr>
          <w:noProof w:val="0"/>
        </w:rPr>
        <w:t>:</w:t>
      </w:r>
    </w:p>
    <w:p w14:paraId="5E4B5C2C" w14:textId="77777777" w:rsidR="00844B33" w:rsidRPr="00434BEE" w:rsidRDefault="00844B33" w:rsidP="00844B33">
      <w:pPr>
        <w:pStyle w:val="PL"/>
        <w:rPr>
          <w:noProof w:val="0"/>
        </w:rPr>
      </w:pPr>
      <w:r w:rsidRPr="00434BEE">
        <w:rPr>
          <w:noProof w:val="0"/>
        </w:rPr>
        <w:t xml:space="preserve">      description: Contains QoS monitoring related control information.</w:t>
      </w:r>
    </w:p>
    <w:p w14:paraId="0C1BF02F" w14:textId="77777777" w:rsidR="00844B33" w:rsidRPr="00434BEE" w:rsidRDefault="00844B33" w:rsidP="00844B33">
      <w:pPr>
        <w:pStyle w:val="PL"/>
        <w:rPr>
          <w:noProof w:val="0"/>
        </w:rPr>
      </w:pPr>
      <w:r w:rsidRPr="00434BEE">
        <w:rPr>
          <w:noProof w:val="0"/>
        </w:rPr>
        <w:t xml:space="preserve">      type: object</w:t>
      </w:r>
    </w:p>
    <w:p w14:paraId="26D9F9A4" w14:textId="77777777" w:rsidR="00844B33" w:rsidRPr="00434BEE" w:rsidRDefault="00844B33" w:rsidP="00844B33">
      <w:pPr>
        <w:pStyle w:val="PL"/>
        <w:rPr>
          <w:noProof w:val="0"/>
        </w:rPr>
      </w:pPr>
      <w:r w:rsidRPr="00434BEE">
        <w:rPr>
          <w:noProof w:val="0"/>
        </w:rPr>
        <w:t xml:space="preserve">      properties:</w:t>
      </w:r>
    </w:p>
    <w:p w14:paraId="134AD5C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qmId</w:t>
      </w:r>
      <w:proofErr w:type="spellEnd"/>
      <w:r w:rsidRPr="00434BEE">
        <w:rPr>
          <w:noProof w:val="0"/>
        </w:rPr>
        <w:t>:</w:t>
      </w:r>
    </w:p>
    <w:p w14:paraId="38F72A66" w14:textId="77777777" w:rsidR="00844B33" w:rsidRPr="00434BEE" w:rsidRDefault="00844B33" w:rsidP="00844B33">
      <w:pPr>
        <w:pStyle w:val="PL"/>
        <w:rPr>
          <w:noProof w:val="0"/>
        </w:rPr>
      </w:pPr>
      <w:r w:rsidRPr="00434BEE">
        <w:rPr>
          <w:noProof w:val="0"/>
        </w:rPr>
        <w:t xml:space="preserve">          type: string</w:t>
      </w:r>
    </w:p>
    <w:p w14:paraId="7D226A5C" w14:textId="77777777" w:rsidR="00844B33" w:rsidRPr="00434BEE" w:rsidRDefault="00844B33" w:rsidP="00844B33">
      <w:pPr>
        <w:pStyle w:val="PL"/>
        <w:rPr>
          <w:noProof w:val="0"/>
        </w:rPr>
      </w:pPr>
      <w:r w:rsidRPr="00434BEE">
        <w:rPr>
          <w:noProof w:val="0"/>
        </w:rPr>
        <w:t xml:space="preserve">          description: Univocally identifies the QoS monitoring policy data within a PDU session.</w:t>
      </w:r>
    </w:p>
    <w:p w14:paraId="2C574D6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reqQosMonParams</w:t>
      </w:r>
      <w:proofErr w:type="spellEnd"/>
      <w:r w:rsidRPr="00434BEE">
        <w:rPr>
          <w:noProof w:val="0"/>
        </w:rPr>
        <w:t>:</w:t>
      </w:r>
    </w:p>
    <w:p w14:paraId="2C4207C5" w14:textId="77777777" w:rsidR="00844B33" w:rsidRPr="00434BEE" w:rsidRDefault="00844B33" w:rsidP="00844B33">
      <w:pPr>
        <w:pStyle w:val="PL"/>
        <w:rPr>
          <w:noProof w:val="0"/>
        </w:rPr>
      </w:pPr>
      <w:r w:rsidRPr="00434BEE">
        <w:rPr>
          <w:noProof w:val="0"/>
        </w:rPr>
        <w:t xml:space="preserve">          type: array</w:t>
      </w:r>
    </w:p>
    <w:p w14:paraId="7C30DABE" w14:textId="77777777" w:rsidR="00844B33" w:rsidRPr="00434BEE" w:rsidRDefault="00844B33" w:rsidP="00844B33">
      <w:pPr>
        <w:pStyle w:val="PL"/>
        <w:rPr>
          <w:noProof w:val="0"/>
        </w:rPr>
      </w:pPr>
      <w:r w:rsidRPr="00434BEE">
        <w:rPr>
          <w:noProof w:val="0"/>
        </w:rPr>
        <w:t xml:space="preserve">          items:</w:t>
      </w:r>
    </w:p>
    <w:p w14:paraId="7944A47B"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RequestedQosMonitoringParameter</w:t>
      </w:r>
      <w:proofErr w:type="spellEnd"/>
      <w:r w:rsidRPr="00434BEE">
        <w:rPr>
          <w:noProof w:val="0"/>
        </w:rPr>
        <w:t>'</w:t>
      </w:r>
    </w:p>
    <w:p w14:paraId="5966ED75"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5CB07533" w14:textId="77777777" w:rsidR="00844B33" w:rsidRPr="00434BEE" w:rsidRDefault="00844B33" w:rsidP="00844B33">
      <w:pPr>
        <w:pStyle w:val="PL"/>
        <w:rPr>
          <w:noProof w:val="0"/>
        </w:rPr>
      </w:pPr>
      <w:r w:rsidRPr="00434BEE">
        <w:rPr>
          <w:noProof w:val="0"/>
        </w:rPr>
        <w:t xml:space="preserve">          description: &gt;</w:t>
      </w:r>
    </w:p>
    <w:p w14:paraId="788CFB3E" w14:textId="77777777" w:rsidR="00844B33" w:rsidRPr="00434BEE" w:rsidRDefault="00844B33" w:rsidP="00844B33">
      <w:pPr>
        <w:pStyle w:val="PL"/>
        <w:rPr>
          <w:noProof w:val="0"/>
        </w:rPr>
      </w:pPr>
      <w:r w:rsidRPr="00434BEE">
        <w:rPr>
          <w:noProof w:val="0"/>
        </w:rPr>
        <w:t xml:space="preserve">            indicates the UL packet delay, DL packet delay and/or round trip packet delay between</w:t>
      </w:r>
    </w:p>
    <w:p w14:paraId="538F71EF" w14:textId="77777777" w:rsidR="00844B33" w:rsidRPr="00434BEE" w:rsidRDefault="00844B33" w:rsidP="00844B33">
      <w:pPr>
        <w:pStyle w:val="PL"/>
        <w:rPr>
          <w:noProof w:val="0"/>
        </w:rPr>
      </w:pPr>
      <w:r w:rsidRPr="00434BEE">
        <w:rPr>
          <w:noProof w:val="0"/>
        </w:rPr>
        <w:t xml:space="preserve">            the UE and the UPF is to be monitored when the QoS Monitoring for URLLC is enabled for</w:t>
      </w:r>
    </w:p>
    <w:p w14:paraId="4112B3C4" w14:textId="77777777" w:rsidR="00844B33" w:rsidRPr="00434BEE" w:rsidRDefault="00844B33" w:rsidP="00844B33">
      <w:pPr>
        <w:pStyle w:val="PL"/>
        <w:rPr>
          <w:noProof w:val="0"/>
        </w:rPr>
      </w:pPr>
      <w:r w:rsidRPr="00434BEE">
        <w:rPr>
          <w:noProof w:val="0"/>
        </w:rPr>
        <w:t xml:space="preserve">            the service data flow.</w:t>
      </w:r>
    </w:p>
    <w:p w14:paraId="05874D29"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repFreqs</w:t>
      </w:r>
      <w:proofErr w:type="spellEnd"/>
      <w:r w:rsidRPr="00434BEE">
        <w:rPr>
          <w:noProof w:val="0"/>
        </w:rPr>
        <w:t>:</w:t>
      </w:r>
    </w:p>
    <w:p w14:paraId="32A7C109" w14:textId="77777777" w:rsidR="00844B33" w:rsidRPr="00434BEE" w:rsidRDefault="00844B33" w:rsidP="00844B33">
      <w:pPr>
        <w:pStyle w:val="PL"/>
        <w:rPr>
          <w:noProof w:val="0"/>
        </w:rPr>
      </w:pPr>
      <w:r w:rsidRPr="00434BEE">
        <w:rPr>
          <w:noProof w:val="0"/>
        </w:rPr>
        <w:t xml:space="preserve">          type: array</w:t>
      </w:r>
    </w:p>
    <w:p w14:paraId="68A55760" w14:textId="77777777" w:rsidR="00844B33" w:rsidRPr="00434BEE" w:rsidRDefault="00844B33" w:rsidP="00844B33">
      <w:pPr>
        <w:pStyle w:val="PL"/>
        <w:rPr>
          <w:noProof w:val="0"/>
        </w:rPr>
      </w:pPr>
      <w:r w:rsidRPr="00434BEE">
        <w:rPr>
          <w:noProof w:val="0"/>
        </w:rPr>
        <w:t xml:space="preserve">          items:</w:t>
      </w:r>
    </w:p>
    <w:p w14:paraId="2A15E74D"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ReportingFrequency</w:t>
      </w:r>
      <w:proofErr w:type="spellEnd"/>
      <w:r w:rsidRPr="00434BEE">
        <w:rPr>
          <w:noProof w:val="0"/>
        </w:rPr>
        <w:t>'</w:t>
      </w:r>
    </w:p>
    <w:p w14:paraId="25573E41"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1EFC0FD1"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repThreshDl</w:t>
      </w:r>
      <w:proofErr w:type="spellEnd"/>
      <w:r w:rsidRPr="00434BEE">
        <w:rPr>
          <w:noProof w:val="0"/>
        </w:rPr>
        <w:t>:</w:t>
      </w:r>
    </w:p>
    <w:p w14:paraId="46F7945A" w14:textId="77777777" w:rsidR="00844B33" w:rsidRPr="00434BEE" w:rsidRDefault="00844B33" w:rsidP="00844B33">
      <w:pPr>
        <w:pStyle w:val="PL"/>
        <w:rPr>
          <w:noProof w:val="0"/>
        </w:rPr>
      </w:pPr>
      <w:r w:rsidRPr="00434BEE">
        <w:rPr>
          <w:noProof w:val="0"/>
        </w:rPr>
        <w:t xml:space="preserve">          type: integer</w:t>
      </w:r>
    </w:p>
    <w:p w14:paraId="230308DA" w14:textId="77777777" w:rsidR="00844B33" w:rsidRPr="00434BEE" w:rsidRDefault="00844B33" w:rsidP="00844B33">
      <w:pPr>
        <w:pStyle w:val="PL"/>
        <w:rPr>
          <w:noProof w:val="0"/>
        </w:rPr>
      </w:pPr>
      <w:r w:rsidRPr="00434BEE">
        <w:rPr>
          <w:noProof w:val="0"/>
        </w:rPr>
        <w:t xml:space="preserve">          description: Indicates the period of time in units of </w:t>
      </w:r>
      <w:proofErr w:type="spellStart"/>
      <w:r w:rsidRPr="00434BEE">
        <w:rPr>
          <w:noProof w:val="0"/>
        </w:rPr>
        <w:t>miliiseconds</w:t>
      </w:r>
      <w:proofErr w:type="spellEnd"/>
      <w:r w:rsidRPr="00434BEE">
        <w:rPr>
          <w:noProof w:val="0"/>
        </w:rPr>
        <w:t xml:space="preserve"> for DL packet delay.</w:t>
      </w:r>
    </w:p>
    <w:p w14:paraId="467769F6" w14:textId="77777777" w:rsidR="00844B33" w:rsidRPr="00434BEE" w:rsidRDefault="00844B33" w:rsidP="00844B33">
      <w:pPr>
        <w:pStyle w:val="PL"/>
        <w:rPr>
          <w:noProof w:val="0"/>
        </w:rPr>
      </w:pPr>
      <w:r w:rsidRPr="00434BEE">
        <w:rPr>
          <w:noProof w:val="0"/>
        </w:rPr>
        <w:t xml:space="preserve">          nullable: true</w:t>
      </w:r>
    </w:p>
    <w:p w14:paraId="6E28E93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repThreshUl</w:t>
      </w:r>
      <w:proofErr w:type="spellEnd"/>
      <w:r w:rsidRPr="00434BEE">
        <w:rPr>
          <w:noProof w:val="0"/>
        </w:rPr>
        <w:t>:</w:t>
      </w:r>
    </w:p>
    <w:p w14:paraId="3288D86D" w14:textId="77777777" w:rsidR="00844B33" w:rsidRPr="00434BEE" w:rsidRDefault="00844B33" w:rsidP="00844B33">
      <w:pPr>
        <w:pStyle w:val="PL"/>
        <w:rPr>
          <w:noProof w:val="0"/>
        </w:rPr>
      </w:pPr>
      <w:r w:rsidRPr="00434BEE">
        <w:rPr>
          <w:noProof w:val="0"/>
        </w:rPr>
        <w:t xml:space="preserve">          type: integer</w:t>
      </w:r>
    </w:p>
    <w:p w14:paraId="46E38C76" w14:textId="77777777" w:rsidR="00844B33" w:rsidRPr="00434BEE" w:rsidRDefault="00844B33" w:rsidP="00844B33">
      <w:pPr>
        <w:pStyle w:val="PL"/>
        <w:rPr>
          <w:noProof w:val="0"/>
        </w:rPr>
      </w:pPr>
      <w:r w:rsidRPr="00434BEE">
        <w:rPr>
          <w:noProof w:val="0"/>
        </w:rPr>
        <w:t xml:space="preserve">          description: Indicates the period of time in units of </w:t>
      </w:r>
      <w:proofErr w:type="spellStart"/>
      <w:r w:rsidRPr="00434BEE">
        <w:rPr>
          <w:noProof w:val="0"/>
        </w:rPr>
        <w:t>miliiseconds</w:t>
      </w:r>
      <w:proofErr w:type="spellEnd"/>
      <w:r w:rsidRPr="00434BEE">
        <w:rPr>
          <w:noProof w:val="0"/>
        </w:rPr>
        <w:t xml:space="preserve"> for UL packet delay.</w:t>
      </w:r>
    </w:p>
    <w:p w14:paraId="229073EB" w14:textId="77777777" w:rsidR="00844B33" w:rsidRPr="00434BEE" w:rsidRDefault="00844B33" w:rsidP="00844B33">
      <w:pPr>
        <w:pStyle w:val="PL"/>
        <w:rPr>
          <w:noProof w:val="0"/>
        </w:rPr>
      </w:pPr>
      <w:r w:rsidRPr="00434BEE">
        <w:rPr>
          <w:noProof w:val="0"/>
        </w:rPr>
        <w:t xml:space="preserve">          nullable: true</w:t>
      </w:r>
    </w:p>
    <w:p w14:paraId="1ABBCB2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repThreshRp</w:t>
      </w:r>
      <w:proofErr w:type="spellEnd"/>
      <w:r w:rsidRPr="00434BEE">
        <w:rPr>
          <w:noProof w:val="0"/>
        </w:rPr>
        <w:t>:</w:t>
      </w:r>
    </w:p>
    <w:p w14:paraId="316E37CB" w14:textId="77777777" w:rsidR="00844B33" w:rsidRPr="00434BEE" w:rsidRDefault="00844B33" w:rsidP="00844B33">
      <w:pPr>
        <w:pStyle w:val="PL"/>
        <w:rPr>
          <w:noProof w:val="0"/>
        </w:rPr>
      </w:pPr>
      <w:r w:rsidRPr="00434BEE">
        <w:rPr>
          <w:noProof w:val="0"/>
        </w:rPr>
        <w:t xml:space="preserve">          type: integer</w:t>
      </w:r>
    </w:p>
    <w:p w14:paraId="6C5F344B" w14:textId="77777777" w:rsidR="00844B33" w:rsidRPr="00434BEE" w:rsidRDefault="00844B33" w:rsidP="00844B33">
      <w:pPr>
        <w:pStyle w:val="PL"/>
        <w:rPr>
          <w:noProof w:val="0"/>
        </w:rPr>
      </w:pPr>
      <w:r w:rsidRPr="00434BEE">
        <w:rPr>
          <w:noProof w:val="0"/>
        </w:rPr>
        <w:t xml:space="preserve">          description: Indicates the period of time in units of </w:t>
      </w:r>
      <w:proofErr w:type="spellStart"/>
      <w:r w:rsidRPr="00434BEE">
        <w:rPr>
          <w:noProof w:val="0"/>
        </w:rPr>
        <w:t>miliiseconds</w:t>
      </w:r>
      <w:proofErr w:type="spellEnd"/>
      <w:r w:rsidRPr="00434BEE">
        <w:rPr>
          <w:noProof w:val="0"/>
        </w:rPr>
        <w:t xml:space="preserve"> for round trip packet delay.</w:t>
      </w:r>
    </w:p>
    <w:p w14:paraId="1B662160" w14:textId="77777777" w:rsidR="00844B33" w:rsidRPr="00434BEE" w:rsidRDefault="00844B33" w:rsidP="00844B33">
      <w:pPr>
        <w:pStyle w:val="PL"/>
        <w:rPr>
          <w:noProof w:val="0"/>
        </w:rPr>
      </w:pPr>
      <w:r w:rsidRPr="00434BEE">
        <w:rPr>
          <w:noProof w:val="0"/>
        </w:rPr>
        <w:t xml:space="preserve">          nullable: true</w:t>
      </w:r>
    </w:p>
    <w:p w14:paraId="381B2AB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waitTime</w:t>
      </w:r>
      <w:proofErr w:type="spellEnd"/>
      <w:r w:rsidRPr="00434BEE">
        <w:rPr>
          <w:noProof w:val="0"/>
        </w:rPr>
        <w:t>:</w:t>
      </w:r>
    </w:p>
    <w:p w14:paraId="05430D05"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DurationSecRm</w:t>
      </w:r>
      <w:proofErr w:type="spellEnd"/>
      <w:r w:rsidRPr="00434BEE">
        <w:rPr>
          <w:noProof w:val="0"/>
        </w:rPr>
        <w:t>'</w:t>
      </w:r>
    </w:p>
    <w:p w14:paraId="78573E6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repPeriod</w:t>
      </w:r>
      <w:proofErr w:type="spellEnd"/>
      <w:r w:rsidRPr="00434BEE">
        <w:rPr>
          <w:noProof w:val="0"/>
        </w:rPr>
        <w:t>:</w:t>
      </w:r>
    </w:p>
    <w:p w14:paraId="4602AB9F"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DurationSecRm</w:t>
      </w:r>
      <w:proofErr w:type="spellEnd"/>
      <w:r w:rsidRPr="00434BEE">
        <w:rPr>
          <w:noProof w:val="0"/>
        </w:rPr>
        <w:t>'</w:t>
      </w:r>
    </w:p>
    <w:p w14:paraId="6F7ECC4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notifyUri</w:t>
      </w:r>
      <w:proofErr w:type="spellEnd"/>
      <w:r w:rsidRPr="00434BEE">
        <w:rPr>
          <w:noProof w:val="0"/>
        </w:rPr>
        <w:t>:</w:t>
      </w:r>
    </w:p>
    <w:p w14:paraId="6E708222"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UriRm</w:t>
      </w:r>
      <w:proofErr w:type="spellEnd"/>
      <w:r w:rsidRPr="00434BEE">
        <w:rPr>
          <w:noProof w:val="0"/>
        </w:rPr>
        <w:t>'</w:t>
      </w:r>
    </w:p>
    <w:p w14:paraId="6D3D3C5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notifyCorreId</w:t>
      </w:r>
      <w:proofErr w:type="spellEnd"/>
      <w:r w:rsidRPr="00434BEE">
        <w:rPr>
          <w:noProof w:val="0"/>
        </w:rPr>
        <w:t>:</w:t>
      </w:r>
    </w:p>
    <w:p w14:paraId="6142099D" w14:textId="77777777" w:rsidR="00844B33" w:rsidRPr="00434BEE" w:rsidRDefault="00844B33" w:rsidP="00844B33">
      <w:pPr>
        <w:pStyle w:val="PL"/>
        <w:rPr>
          <w:noProof w:val="0"/>
        </w:rPr>
      </w:pPr>
      <w:r w:rsidRPr="00434BEE">
        <w:rPr>
          <w:noProof w:val="0"/>
        </w:rPr>
        <w:t xml:space="preserve">          type: string</w:t>
      </w:r>
    </w:p>
    <w:p w14:paraId="3D77A4AD" w14:textId="77777777" w:rsidR="00844B33" w:rsidRPr="0039735B" w:rsidRDefault="00844B33" w:rsidP="00844B33">
      <w:pPr>
        <w:pStyle w:val="PL"/>
        <w:rPr>
          <w:noProof w:val="0"/>
        </w:rPr>
      </w:pPr>
      <w:r w:rsidRPr="00434BEE">
        <w:rPr>
          <w:noProof w:val="0"/>
        </w:rPr>
        <w:t xml:space="preserve">          nullable: true</w:t>
      </w:r>
    </w:p>
    <w:p w14:paraId="31F5561E" w14:textId="77777777" w:rsidR="00844B33" w:rsidRPr="00434BEE" w:rsidRDefault="00844B33" w:rsidP="00844B33">
      <w:pPr>
        <w:pStyle w:val="PL"/>
        <w:rPr>
          <w:noProof w:val="0"/>
        </w:rPr>
      </w:pPr>
      <w:r w:rsidRPr="0039735B">
        <w:rPr>
          <w:noProof w:val="0"/>
        </w:rPr>
        <w:t xml:space="preserve">        </w:t>
      </w:r>
      <w:proofErr w:type="spellStart"/>
      <w:r w:rsidRPr="0039735B">
        <w:rPr>
          <w:noProof w:val="0"/>
        </w:rPr>
        <w:t>direct</w:t>
      </w:r>
      <w:r w:rsidRPr="00434BEE">
        <w:rPr>
          <w:noProof w:val="0"/>
        </w:rPr>
        <w:t>NotifInd</w:t>
      </w:r>
      <w:proofErr w:type="spellEnd"/>
      <w:r w:rsidRPr="00434BEE">
        <w:rPr>
          <w:noProof w:val="0"/>
        </w:rPr>
        <w:t>:</w:t>
      </w:r>
    </w:p>
    <w:p w14:paraId="2BF58B80" w14:textId="77777777" w:rsidR="00844B33" w:rsidRPr="00434BEE" w:rsidRDefault="00844B33" w:rsidP="00844B33">
      <w:pPr>
        <w:pStyle w:val="PL"/>
        <w:rPr>
          <w:noProof w:val="0"/>
        </w:rPr>
      </w:pPr>
      <w:r w:rsidRPr="00434BEE">
        <w:rPr>
          <w:noProof w:val="0"/>
        </w:rPr>
        <w:t xml:space="preserve">          type: </w:t>
      </w:r>
      <w:proofErr w:type="spellStart"/>
      <w:r w:rsidRPr="00434BEE">
        <w:rPr>
          <w:noProof w:val="0"/>
        </w:rPr>
        <w:t>boolean</w:t>
      </w:r>
      <w:proofErr w:type="spellEnd"/>
    </w:p>
    <w:p w14:paraId="05F575BC" w14:textId="77777777" w:rsidR="00844B33" w:rsidRPr="00434BEE" w:rsidRDefault="00844B33" w:rsidP="00844B33">
      <w:pPr>
        <w:pStyle w:val="PL"/>
        <w:rPr>
          <w:noProof w:val="0"/>
        </w:rPr>
      </w:pPr>
      <w:r w:rsidRPr="00434BEE">
        <w:rPr>
          <w:noProof w:val="0"/>
        </w:rPr>
        <w:t xml:space="preserve">          description: Indicates that the direct event notification sent by UPF to the Local NEF or AF is requested if it is included and set to true.</w:t>
      </w:r>
    </w:p>
    <w:p w14:paraId="34B264AB" w14:textId="77777777" w:rsidR="00844B33" w:rsidRPr="00434BEE" w:rsidRDefault="00844B33" w:rsidP="00844B33">
      <w:pPr>
        <w:pStyle w:val="PL"/>
        <w:rPr>
          <w:noProof w:val="0"/>
        </w:rPr>
      </w:pPr>
      <w:r w:rsidRPr="00434BEE">
        <w:rPr>
          <w:noProof w:val="0"/>
        </w:rPr>
        <w:t xml:space="preserve">      required:</w:t>
      </w:r>
    </w:p>
    <w:p w14:paraId="3ACCD6E1"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qmId</w:t>
      </w:r>
      <w:proofErr w:type="spellEnd"/>
    </w:p>
    <w:p w14:paraId="5F5C38A6"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reqQosMonParams</w:t>
      </w:r>
      <w:proofErr w:type="spellEnd"/>
    </w:p>
    <w:p w14:paraId="6FF61A02"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repFreqs</w:t>
      </w:r>
      <w:proofErr w:type="spellEnd"/>
    </w:p>
    <w:p w14:paraId="4F50B989" w14:textId="77777777" w:rsidR="00844B33" w:rsidRPr="00434BEE" w:rsidRDefault="00844B33" w:rsidP="00844B33">
      <w:pPr>
        <w:pStyle w:val="PL"/>
        <w:tabs>
          <w:tab w:val="clear" w:pos="384"/>
          <w:tab w:val="left" w:pos="385"/>
        </w:tabs>
        <w:rPr>
          <w:noProof w:val="0"/>
        </w:rPr>
      </w:pPr>
      <w:r w:rsidRPr="00434BEE">
        <w:rPr>
          <w:noProof w:val="0"/>
        </w:rPr>
        <w:t xml:space="preserve">      nullable: true</w:t>
      </w:r>
    </w:p>
    <w:p w14:paraId="66EA8B8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QosMonitoringReport</w:t>
      </w:r>
      <w:proofErr w:type="spellEnd"/>
      <w:r w:rsidRPr="00434BEE">
        <w:rPr>
          <w:noProof w:val="0"/>
        </w:rPr>
        <w:t>:</w:t>
      </w:r>
    </w:p>
    <w:p w14:paraId="4EF7437C" w14:textId="77777777" w:rsidR="00844B33" w:rsidRPr="00434BEE" w:rsidRDefault="00844B33" w:rsidP="00844B33">
      <w:pPr>
        <w:pStyle w:val="PL"/>
        <w:rPr>
          <w:noProof w:val="0"/>
        </w:rPr>
      </w:pPr>
      <w:r w:rsidRPr="00434BEE">
        <w:rPr>
          <w:noProof w:val="0"/>
        </w:rPr>
        <w:t xml:space="preserve">      description: Contains reporting information on QoS monitoring.</w:t>
      </w:r>
    </w:p>
    <w:p w14:paraId="7EE4C189" w14:textId="77777777" w:rsidR="00844B33" w:rsidRPr="00434BEE" w:rsidRDefault="00844B33" w:rsidP="00844B33">
      <w:pPr>
        <w:pStyle w:val="PL"/>
        <w:rPr>
          <w:noProof w:val="0"/>
        </w:rPr>
      </w:pPr>
      <w:r w:rsidRPr="00434BEE">
        <w:rPr>
          <w:noProof w:val="0"/>
        </w:rPr>
        <w:t xml:space="preserve">      type: object</w:t>
      </w:r>
    </w:p>
    <w:p w14:paraId="28E1AEA4" w14:textId="77777777" w:rsidR="00844B33" w:rsidRPr="00434BEE" w:rsidRDefault="00844B33" w:rsidP="00844B33">
      <w:pPr>
        <w:pStyle w:val="PL"/>
        <w:rPr>
          <w:noProof w:val="0"/>
        </w:rPr>
      </w:pPr>
      <w:r w:rsidRPr="00434BEE">
        <w:rPr>
          <w:noProof w:val="0"/>
        </w:rPr>
        <w:t xml:space="preserve">      properties:</w:t>
      </w:r>
    </w:p>
    <w:p w14:paraId="74F58571"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refPccRuleIds</w:t>
      </w:r>
      <w:proofErr w:type="spellEnd"/>
      <w:r w:rsidRPr="00434BEE">
        <w:rPr>
          <w:noProof w:val="0"/>
        </w:rPr>
        <w:t>:</w:t>
      </w:r>
    </w:p>
    <w:p w14:paraId="0A0D4547" w14:textId="77777777" w:rsidR="00844B33" w:rsidRPr="00434BEE" w:rsidRDefault="00844B33" w:rsidP="00844B33">
      <w:pPr>
        <w:pStyle w:val="PL"/>
        <w:rPr>
          <w:noProof w:val="0"/>
        </w:rPr>
      </w:pPr>
      <w:r w:rsidRPr="00434BEE">
        <w:rPr>
          <w:noProof w:val="0"/>
        </w:rPr>
        <w:t xml:space="preserve">          type: array</w:t>
      </w:r>
    </w:p>
    <w:p w14:paraId="3A2766C5" w14:textId="77777777" w:rsidR="00844B33" w:rsidRPr="00434BEE" w:rsidRDefault="00844B33" w:rsidP="00844B33">
      <w:pPr>
        <w:pStyle w:val="PL"/>
        <w:rPr>
          <w:noProof w:val="0"/>
        </w:rPr>
      </w:pPr>
      <w:r w:rsidRPr="00434BEE">
        <w:rPr>
          <w:noProof w:val="0"/>
        </w:rPr>
        <w:t xml:space="preserve">          items:</w:t>
      </w:r>
    </w:p>
    <w:p w14:paraId="149E7354" w14:textId="77777777" w:rsidR="00844B33" w:rsidRPr="00434BEE" w:rsidRDefault="00844B33" w:rsidP="00844B33">
      <w:pPr>
        <w:pStyle w:val="PL"/>
        <w:rPr>
          <w:noProof w:val="0"/>
        </w:rPr>
      </w:pPr>
      <w:r w:rsidRPr="00434BEE">
        <w:rPr>
          <w:noProof w:val="0"/>
        </w:rPr>
        <w:t xml:space="preserve">            type: string</w:t>
      </w:r>
    </w:p>
    <w:p w14:paraId="1DBB163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2D50E8E5" w14:textId="77777777" w:rsidR="00844B33" w:rsidRPr="00434BEE" w:rsidRDefault="00844B33" w:rsidP="00844B33">
      <w:pPr>
        <w:pStyle w:val="PL"/>
        <w:rPr>
          <w:noProof w:val="0"/>
        </w:rPr>
      </w:pPr>
      <w:r w:rsidRPr="00434BEE">
        <w:rPr>
          <w:noProof w:val="0"/>
        </w:rPr>
        <w:lastRenderedPageBreak/>
        <w:t xml:space="preserve">          description: An array of PCC rule id references to the PCC rules associated with the QoS monitoring report.</w:t>
      </w:r>
    </w:p>
    <w:p w14:paraId="14035EA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ulDelays</w:t>
      </w:r>
      <w:proofErr w:type="spellEnd"/>
      <w:r w:rsidRPr="00434BEE">
        <w:rPr>
          <w:noProof w:val="0"/>
        </w:rPr>
        <w:t>:</w:t>
      </w:r>
    </w:p>
    <w:p w14:paraId="6052EEC1" w14:textId="77777777" w:rsidR="00844B33" w:rsidRPr="00434BEE" w:rsidRDefault="00844B33" w:rsidP="00844B33">
      <w:pPr>
        <w:pStyle w:val="PL"/>
        <w:rPr>
          <w:noProof w:val="0"/>
        </w:rPr>
      </w:pPr>
      <w:r w:rsidRPr="00434BEE">
        <w:rPr>
          <w:noProof w:val="0"/>
        </w:rPr>
        <w:t xml:space="preserve">          type: array</w:t>
      </w:r>
    </w:p>
    <w:p w14:paraId="689E43E4" w14:textId="77777777" w:rsidR="00844B33" w:rsidRPr="00434BEE" w:rsidRDefault="00844B33" w:rsidP="00844B33">
      <w:pPr>
        <w:pStyle w:val="PL"/>
        <w:rPr>
          <w:noProof w:val="0"/>
        </w:rPr>
      </w:pPr>
      <w:r w:rsidRPr="00434BEE">
        <w:rPr>
          <w:noProof w:val="0"/>
        </w:rPr>
        <w:t xml:space="preserve">          items:</w:t>
      </w:r>
    </w:p>
    <w:p w14:paraId="1A9F839B" w14:textId="77777777" w:rsidR="00844B33" w:rsidRPr="00434BEE" w:rsidRDefault="00844B33" w:rsidP="00844B33">
      <w:pPr>
        <w:pStyle w:val="PL"/>
        <w:rPr>
          <w:noProof w:val="0"/>
        </w:rPr>
      </w:pPr>
      <w:r w:rsidRPr="00434BEE">
        <w:rPr>
          <w:noProof w:val="0"/>
        </w:rPr>
        <w:t xml:space="preserve">            type: integer</w:t>
      </w:r>
    </w:p>
    <w:p w14:paraId="74889BD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37D03CD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dlDelays</w:t>
      </w:r>
      <w:proofErr w:type="spellEnd"/>
      <w:r w:rsidRPr="00434BEE">
        <w:rPr>
          <w:noProof w:val="0"/>
        </w:rPr>
        <w:t>:</w:t>
      </w:r>
    </w:p>
    <w:p w14:paraId="4ABB9A2A" w14:textId="77777777" w:rsidR="00844B33" w:rsidRPr="00434BEE" w:rsidRDefault="00844B33" w:rsidP="00844B33">
      <w:pPr>
        <w:pStyle w:val="PL"/>
        <w:rPr>
          <w:noProof w:val="0"/>
        </w:rPr>
      </w:pPr>
      <w:r w:rsidRPr="00434BEE">
        <w:rPr>
          <w:noProof w:val="0"/>
        </w:rPr>
        <w:t xml:space="preserve">          type: array</w:t>
      </w:r>
    </w:p>
    <w:p w14:paraId="1A1619B9" w14:textId="77777777" w:rsidR="00844B33" w:rsidRPr="00434BEE" w:rsidRDefault="00844B33" w:rsidP="00844B33">
      <w:pPr>
        <w:pStyle w:val="PL"/>
        <w:rPr>
          <w:noProof w:val="0"/>
        </w:rPr>
      </w:pPr>
      <w:r w:rsidRPr="00434BEE">
        <w:rPr>
          <w:noProof w:val="0"/>
        </w:rPr>
        <w:t xml:space="preserve">          items:</w:t>
      </w:r>
    </w:p>
    <w:p w14:paraId="5CE5873A" w14:textId="77777777" w:rsidR="00844B33" w:rsidRPr="00434BEE" w:rsidRDefault="00844B33" w:rsidP="00844B33">
      <w:pPr>
        <w:pStyle w:val="PL"/>
        <w:tabs>
          <w:tab w:val="clear" w:pos="384"/>
          <w:tab w:val="left" w:pos="385"/>
        </w:tabs>
        <w:rPr>
          <w:noProof w:val="0"/>
        </w:rPr>
      </w:pPr>
      <w:r w:rsidRPr="00434BEE">
        <w:rPr>
          <w:noProof w:val="0"/>
        </w:rPr>
        <w:t xml:space="preserve">            type: integer</w:t>
      </w:r>
    </w:p>
    <w:p w14:paraId="6C819EAC" w14:textId="77777777" w:rsidR="00844B33" w:rsidRPr="00434BEE" w:rsidRDefault="00844B33" w:rsidP="00844B33">
      <w:pPr>
        <w:pStyle w:val="PL"/>
        <w:tabs>
          <w:tab w:val="clear" w:pos="384"/>
          <w:tab w:val="left" w:pos="385"/>
        </w:tabs>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43B12E2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rtDelays</w:t>
      </w:r>
      <w:proofErr w:type="spellEnd"/>
      <w:r w:rsidRPr="00434BEE">
        <w:rPr>
          <w:noProof w:val="0"/>
        </w:rPr>
        <w:t>:</w:t>
      </w:r>
    </w:p>
    <w:p w14:paraId="7F45AB18" w14:textId="77777777" w:rsidR="00844B33" w:rsidRPr="00434BEE" w:rsidRDefault="00844B33" w:rsidP="00844B33">
      <w:pPr>
        <w:pStyle w:val="PL"/>
        <w:rPr>
          <w:noProof w:val="0"/>
        </w:rPr>
      </w:pPr>
      <w:r w:rsidRPr="00434BEE">
        <w:rPr>
          <w:noProof w:val="0"/>
        </w:rPr>
        <w:t xml:space="preserve">          type: array</w:t>
      </w:r>
    </w:p>
    <w:p w14:paraId="2EC1B8BF" w14:textId="77777777" w:rsidR="00844B33" w:rsidRPr="00434BEE" w:rsidRDefault="00844B33" w:rsidP="00844B33">
      <w:pPr>
        <w:pStyle w:val="PL"/>
        <w:rPr>
          <w:noProof w:val="0"/>
        </w:rPr>
      </w:pPr>
      <w:r w:rsidRPr="00434BEE">
        <w:rPr>
          <w:noProof w:val="0"/>
        </w:rPr>
        <w:t xml:space="preserve">          items:</w:t>
      </w:r>
    </w:p>
    <w:p w14:paraId="58D94922" w14:textId="77777777" w:rsidR="00844B33" w:rsidRPr="00434BEE" w:rsidRDefault="00844B33" w:rsidP="00844B33">
      <w:pPr>
        <w:pStyle w:val="PL"/>
        <w:tabs>
          <w:tab w:val="clear" w:pos="384"/>
          <w:tab w:val="left" w:pos="385"/>
        </w:tabs>
        <w:rPr>
          <w:noProof w:val="0"/>
        </w:rPr>
      </w:pPr>
      <w:r w:rsidRPr="00434BEE">
        <w:rPr>
          <w:noProof w:val="0"/>
        </w:rPr>
        <w:t xml:space="preserve">            type: integer</w:t>
      </w:r>
    </w:p>
    <w:p w14:paraId="22D77DB6" w14:textId="77777777" w:rsidR="00844B33" w:rsidRPr="00434BEE" w:rsidRDefault="00844B33" w:rsidP="00844B33">
      <w:pPr>
        <w:pStyle w:val="PL"/>
        <w:tabs>
          <w:tab w:val="clear" w:pos="384"/>
          <w:tab w:val="left" w:pos="385"/>
        </w:tabs>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3FFE7939" w14:textId="77777777" w:rsidR="00844B33" w:rsidRPr="00434BEE" w:rsidRDefault="00844B33" w:rsidP="00844B33">
      <w:pPr>
        <w:pStyle w:val="PL"/>
        <w:rPr>
          <w:noProof w:val="0"/>
        </w:rPr>
      </w:pPr>
      <w:r w:rsidRPr="00434BEE">
        <w:rPr>
          <w:noProof w:val="0"/>
        </w:rPr>
        <w:t xml:space="preserve">      required:</w:t>
      </w:r>
    </w:p>
    <w:p w14:paraId="207D4BD6" w14:textId="77777777" w:rsidR="00844B33" w:rsidRPr="00434BEE" w:rsidRDefault="00844B33" w:rsidP="00844B33">
      <w:pPr>
        <w:pStyle w:val="PL"/>
        <w:tabs>
          <w:tab w:val="clear" w:pos="384"/>
          <w:tab w:val="left" w:pos="385"/>
        </w:tabs>
        <w:rPr>
          <w:noProof w:val="0"/>
        </w:rPr>
      </w:pPr>
      <w:r w:rsidRPr="00434BEE">
        <w:rPr>
          <w:noProof w:val="0"/>
        </w:rPr>
        <w:t xml:space="preserve">        - </w:t>
      </w:r>
      <w:proofErr w:type="spellStart"/>
      <w:r w:rsidRPr="00434BEE">
        <w:rPr>
          <w:noProof w:val="0"/>
        </w:rPr>
        <w:t>refPccRuleIds</w:t>
      </w:r>
      <w:proofErr w:type="spellEnd"/>
    </w:p>
    <w:p w14:paraId="01D31934" w14:textId="77777777" w:rsidR="00844B33" w:rsidRPr="00434BEE" w:rsidRDefault="00844B33" w:rsidP="00844B33">
      <w:pPr>
        <w:pStyle w:val="PL"/>
        <w:rPr>
          <w:noProof w:val="0"/>
        </w:rPr>
      </w:pPr>
      <w:r w:rsidRPr="00434BEE">
        <w:rPr>
          <w:noProof w:val="0"/>
        </w:rPr>
        <w:t>#</w:t>
      </w:r>
    </w:p>
    <w:p w14:paraId="1A7A85C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TsnBridgeInfo</w:t>
      </w:r>
      <w:proofErr w:type="spellEnd"/>
      <w:r w:rsidRPr="00434BEE">
        <w:rPr>
          <w:noProof w:val="0"/>
        </w:rPr>
        <w:t>:</w:t>
      </w:r>
    </w:p>
    <w:p w14:paraId="696C063A" w14:textId="77777777" w:rsidR="00844B33" w:rsidRPr="00434BEE" w:rsidRDefault="00844B33" w:rsidP="00844B33">
      <w:pPr>
        <w:pStyle w:val="PL"/>
        <w:rPr>
          <w:noProof w:val="0"/>
        </w:rPr>
      </w:pPr>
      <w:r w:rsidRPr="00434BEE">
        <w:rPr>
          <w:noProof w:val="0"/>
        </w:rPr>
        <w:t xml:space="preserve">      description: Contains parameters that describe and identify the TSC user plane node.</w:t>
      </w:r>
    </w:p>
    <w:p w14:paraId="7037E078" w14:textId="77777777" w:rsidR="00844B33" w:rsidRPr="00434BEE" w:rsidRDefault="00844B33" w:rsidP="00844B33">
      <w:pPr>
        <w:pStyle w:val="PL"/>
        <w:rPr>
          <w:noProof w:val="0"/>
        </w:rPr>
      </w:pPr>
      <w:r w:rsidRPr="00434BEE">
        <w:rPr>
          <w:noProof w:val="0"/>
        </w:rPr>
        <w:t xml:space="preserve">      type: object</w:t>
      </w:r>
    </w:p>
    <w:p w14:paraId="2AAB5009" w14:textId="77777777" w:rsidR="00844B33" w:rsidRPr="00434BEE" w:rsidRDefault="00844B33" w:rsidP="00844B33">
      <w:pPr>
        <w:pStyle w:val="PL"/>
        <w:rPr>
          <w:noProof w:val="0"/>
        </w:rPr>
      </w:pPr>
      <w:r w:rsidRPr="00434BEE">
        <w:rPr>
          <w:noProof w:val="0"/>
        </w:rPr>
        <w:t xml:space="preserve">      properties:</w:t>
      </w:r>
    </w:p>
    <w:p w14:paraId="092A273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bridgeId</w:t>
      </w:r>
      <w:proofErr w:type="spellEnd"/>
      <w:r w:rsidRPr="00434BEE">
        <w:rPr>
          <w:noProof w:val="0"/>
        </w:rPr>
        <w:t>:</w:t>
      </w:r>
    </w:p>
    <w:p w14:paraId="31300AF4" w14:textId="77777777" w:rsidR="00844B33" w:rsidRPr="00434BEE" w:rsidRDefault="00844B33" w:rsidP="00844B33">
      <w:pPr>
        <w:pStyle w:val="PL"/>
        <w:rPr>
          <w:noProof w:val="0"/>
        </w:rPr>
      </w:pPr>
      <w:r w:rsidRPr="00434BEE">
        <w:rPr>
          <w:noProof w:val="0"/>
        </w:rPr>
        <w:t xml:space="preserve">          $ref: 'TS29571_CommonData.yaml#/components/schemas/Uint64'</w:t>
      </w:r>
    </w:p>
    <w:p w14:paraId="1B210A89"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dsttAddr</w:t>
      </w:r>
      <w:proofErr w:type="spellEnd"/>
      <w:r w:rsidRPr="00434BEE">
        <w:rPr>
          <w:noProof w:val="0"/>
        </w:rPr>
        <w:t>:</w:t>
      </w:r>
    </w:p>
    <w:p w14:paraId="5D9DDFB7" w14:textId="77777777" w:rsidR="00844B33" w:rsidRPr="00434BEE" w:rsidRDefault="00844B33" w:rsidP="00844B33">
      <w:pPr>
        <w:pStyle w:val="PL"/>
        <w:rPr>
          <w:noProof w:val="0"/>
        </w:rPr>
      </w:pPr>
      <w:r w:rsidRPr="00434BEE">
        <w:rPr>
          <w:noProof w:val="0"/>
        </w:rPr>
        <w:t xml:space="preserve">          $ref: 'TS29571_CommonData.yaml#/components/schemas/MacAddr48'</w:t>
      </w:r>
    </w:p>
    <w:p w14:paraId="0C9C674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dsttPortNum</w:t>
      </w:r>
      <w:proofErr w:type="spellEnd"/>
      <w:r w:rsidRPr="00434BEE">
        <w:rPr>
          <w:noProof w:val="0"/>
        </w:rPr>
        <w:t>:</w:t>
      </w:r>
    </w:p>
    <w:p w14:paraId="67336CBA"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TsnPortNumber</w:t>
      </w:r>
      <w:proofErr w:type="spellEnd"/>
      <w:r w:rsidRPr="00434BEE">
        <w:rPr>
          <w:noProof w:val="0"/>
        </w:rPr>
        <w:t>'</w:t>
      </w:r>
    </w:p>
    <w:p w14:paraId="3ADF1C86" w14:textId="77777777" w:rsidR="00844B33" w:rsidRPr="00434BEE" w:rsidRDefault="00844B33" w:rsidP="00844B33">
      <w:pPr>
        <w:pStyle w:val="PL"/>
        <w:tabs>
          <w:tab w:val="clear" w:pos="384"/>
          <w:tab w:val="left" w:pos="385"/>
        </w:tabs>
        <w:rPr>
          <w:noProof w:val="0"/>
        </w:rPr>
      </w:pPr>
      <w:r w:rsidRPr="00434BEE">
        <w:rPr>
          <w:noProof w:val="0"/>
        </w:rPr>
        <w:t xml:space="preserve">        </w:t>
      </w:r>
      <w:proofErr w:type="spellStart"/>
      <w:r w:rsidRPr="00434BEE">
        <w:rPr>
          <w:noProof w:val="0"/>
        </w:rPr>
        <w:t>dsttResidTime</w:t>
      </w:r>
      <w:proofErr w:type="spellEnd"/>
      <w:r w:rsidRPr="00434BEE">
        <w:rPr>
          <w:noProof w:val="0"/>
        </w:rPr>
        <w:t>:</w:t>
      </w:r>
    </w:p>
    <w:p w14:paraId="1C560B50"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Uinteger</w:t>
      </w:r>
      <w:proofErr w:type="spellEnd"/>
      <w:r w:rsidRPr="00434BEE">
        <w:rPr>
          <w:noProof w:val="0"/>
        </w:rPr>
        <w:t>'</w:t>
      </w:r>
    </w:p>
    <w:p w14:paraId="2BFCAC3E" w14:textId="77777777" w:rsidR="00844B33" w:rsidRPr="00434BEE" w:rsidRDefault="00844B33" w:rsidP="00844B33">
      <w:pPr>
        <w:pStyle w:val="PL"/>
        <w:rPr>
          <w:noProof w:val="0"/>
        </w:rPr>
      </w:pPr>
      <w:r w:rsidRPr="00434BEE">
        <w:rPr>
          <w:noProof w:val="0"/>
        </w:rPr>
        <w:t>#</w:t>
      </w:r>
    </w:p>
    <w:p w14:paraId="1768987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PortManagementContainer</w:t>
      </w:r>
      <w:proofErr w:type="spellEnd"/>
      <w:r w:rsidRPr="00434BEE">
        <w:rPr>
          <w:noProof w:val="0"/>
        </w:rPr>
        <w:t>:</w:t>
      </w:r>
    </w:p>
    <w:p w14:paraId="22AF0F0A" w14:textId="77777777" w:rsidR="00844B33" w:rsidRPr="0039735B" w:rsidRDefault="00844B33" w:rsidP="00844B33">
      <w:pPr>
        <w:pStyle w:val="PL"/>
        <w:rPr>
          <w:noProof w:val="0"/>
        </w:rPr>
      </w:pPr>
      <w:r w:rsidRPr="00434BEE">
        <w:rPr>
          <w:noProof w:val="0"/>
        </w:rPr>
        <w:t xml:space="preserve">      description: Contains the port management information container for a port.</w:t>
      </w:r>
    </w:p>
    <w:p w14:paraId="30E0B060" w14:textId="77777777" w:rsidR="00844B33" w:rsidRPr="0039735B" w:rsidRDefault="00844B33" w:rsidP="00844B33">
      <w:pPr>
        <w:pStyle w:val="PL"/>
        <w:rPr>
          <w:noProof w:val="0"/>
        </w:rPr>
      </w:pPr>
      <w:r w:rsidRPr="0039735B">
        <w:rPr>
          <w:noProof w:val="0"/>
        </w:rPr>
        <w:t xml:space="preserve">      type: object</w:t>
      </w:r>
    </w:p>
    <w:p w14:paraId="36DB2021" w14:textId="77777777" w:rsidR="00844B33" w:rsidRPr="0039735B" w:rsidRDefault="00844B33" w:rsidP="00844B33">
      <w:pPr>
        <w:pStyle w:val="PL"/>
        <w:rPr>
          <w:noProof w:val="0"/>
        </w:rPr>
      </w:pPr>
      <w:r w:rsidRPr="0039735B">
        <w:rPr>
          <w:noProof w:val="0"/>
        </w:rPr>
        <w:t xml:space="preserve">      properties:</w:t>
      </w:r>
    </w:p>
    <w:p w14:paraId="0F6C4FE2" w14:textId="77777777" w:rsidR="00844B33" w:rsidRPr="0039735B" w:rsidRDefault="00844B33" w:rsidP="00844B33">
      <w:pPr>
        <w:pStyle w:val="PL"/>
        <w:rPr>
          <w:noProof w:val="0"/>
        </w:rPr>
      </w:pPr>
      <w:r w:rsidRPr="0039735B">
        <w:rPr>
          <w:noProof w:val="0"/>
        </w:rPr>
        <w:t xml:space="preserve">        </w:t>
      </w:r>
      <w:proofErr w:type="spellStart"/>
      <w:r w:rsidRPr="0039735B">
        <w:rPr>
          <w:noProof w:val="0"/>
        </w:rPr>
        <w:t>portManCont</w:t>
      </w:r>
      <w:proofErr w:type="spellEnd"/>
      <w:r w:rsidRPr="0039735B">
        <w:rPr>
          <w:noProof w:val="0"/>
        </w:rPr>
        <w:t>:</w:t>
      </w:r>
    </w:p>
    <w:p w14:paraId="494145ED" w14:textId="77777777" w:rsidR="00844B33" w:rsidRPr="006A2CA3" w:rsidRDefault="00844B33" w:rsidP="00844B33">
      <w:pPr>
        <w:pStyle w:val="PL"/>
        <w:rPr>
          <w:noProof w:val="0"/>
        </w:rPr>
      </w:pPr>
      <w:r w:rsidRPr="006A2CA3">
        <w:rPr>
          <w:noProof w:val="0"/>
        </w:rPr>
        <w:t xml:space="preserve">          $ref: 'TS29571_CommonData.yaml#/components/schemas/Bytes'</w:t>
      </w:r>
    </w:p>
    <w:p w14:paraId="6824711C" w14:textId="77777777" w:rsidR="00844B33" w:rsidRPr="002F757A" w:rsidRDefault="00844B33" w:rsidP="00844B33">
      <w:pPr>
        <w:pStyle w:val="PL"/>
        <w:rPr>
          <w:noProof w:val="0"/>
        </w:rPr>
      </w:pPr>
      <w:r w:rsidRPr="002F757A">
        <w:rPr>
          <w:noProof w:val="0"/>
        </w:rPr>
        <w:t xml:space="preserve">        </w:t>
      </w:r>
      <w:proofErr w:type="spellStart"/>
      <w:r w:rsidRPr="002F757A">
        <w:rPr>
          <w:noProof w:val="0"/>
        </w:rPr>
        <w:t>portNum</w:t>
      </w:r>
      <w:proofErr w:type="spellEnd"/>
      <w:r w:rsidRPr="002F757A">
        <w:rPr>
          <w:noProof w:val="0"/>
        </w:rPr>
        <w:t>:</w:t>
      </w:r>
    </w:p>
    <w:p w14:paraId="59141B1C" w14:textId="77777777" w:rsidR="00844B33" w:rsidRPr="007C736F" w:rsidRDefault="00844B33" w:rsidP="00844B33">
      <w:pPr>
        <w:pStyle w:val="PL"/>
        <w:rPr>
          <w:noProof w:val="0"/>
        </w:rPr>
      </w:pPr>
      <w:r w:rsidRPr="007C736F">
        <w:rPr>
          <w:noProof w:val="0"/>
        </w:rPr>
        <w:t xml:space="preserve">          $ref: '#/components/schemas/</w:t>
      </w:r>
      <w:proofErr w:type="spellStart"/>
      <w:r w:rsidRPr="007C736F">
        <w:rPr>
          <w:noProof w:val="0"/>
        </w:rPr>
        <w:t>TsnPortNumber</w:t>
      </w:r>
      <w:proofErr w:type="spellEnd"/>
      <w:r w:rsidRPr="007C736F">
        <w:rPr>
          <w:noProof w:val="0"/>
        </w:rPr>
        <w:t>'</w:t>
      </w:r>
    </w:p>
    <w:p w14:paraId="7360D623" w14:textId="77777777" w:rsidR="00844B33" w:rsidRPr="007C736F" w:rsidRDefault="00844B33" w:rsidP="00844B33">
      <w:pPr>
        <w:pStyle w:val="PL"/>
        <w:rPr>
          <w:noProof w:val="0"/>
        </w:rPr>
      </w:pPr>
      <w:r w:rsidRPr="007C736F">
        <w:rPr>
          <w:noProof w:val="0"/>
        </w:rPr>
        <w:t xml:space="preserve">      required:</w:t>
      </w:r>
    </w:p>
    <w:p w14:paraId="6503FC2A" w14:textId="77777777" w:rsidR="00844B33" w:rsidRPr="00434BEE" w:rsidRDefault="00844B33" w:rsidP="00844B33">
      <w:pPr>
        <w:pStyle w:val="PL"/>
        <w:tabs>
          <w:tab w:val="clear" w:pos="384"/>
          <w:tab w:val="left" w:pos="385"/>
        </w:tabs>
        <w:rPr>
          <w:noProof w:val="0"/>
        </w:rPr>
      </w:pPr>
      <w:r w:rsidRPr="00EF4DF8">
        <w:rPr>
          <w:noProof w:val="0"/>
        </w:rPr>
        <w:t xml:space="preserve">        - </w:t>
      </w:r>
      <w:proofErr w:type="spellStart"/>
      <w:r w:rsidRPr="00EF4DF8">
        <w:rPr>
          <w:noProof w:val="0"/>
        </w:rPr>
        <w:t>portManCont</w:t>
      </w:r>
      <w:proofErr w:type="spellEnd"/>
    </w:p>
    <w:p w14:paraId="64EDD669" w14:textId="77777777" w:rsidR="00844B33" w:rsidRPr="00434BEE" w:rsidRDefault="00844B33" w:rsidP="00844B33">
      <w:pPr>
        <w:pStyle w:val="PL"/>
        <w:tabs>
          <w:tab w:val="clear" w:pos="384"/>
          <w:tab w:val="left" w:pos="385"/>
        </w:tabs>
        <w:rPr>
          <w:noProof w:val="0"/>
        </w:rPr>
      </w:pPr>
      <w:r w:rsidRPr="00434BEE">
        <w:rPr>
          <w:noProof w:val="0"/>
        </w:rPr>
        <w:t xml:space="preserve">        - </w:t>
      </w:r>
      <w:proofErr w:type="spellStart"/>
      <w:r w:rsidRPr="00434BEE">
        <w:rPr>
          <w:noProof w:val="0"/>
        </w:rPr>
        <w:t>portNum</w:t>
      </w:r>
      <w:proofErr w:type="spellEnd"/>
    </w:p>
    <w:p w14:paraId="13475D5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BridgeManagementContainer</w:t>
      </w:r>
      <w:proofErr w:type="spellEnd"/>
      <w:r w:rsidRPr="00434BEE">
        <w:rPr>
          <w:noProof w:val="0"/>
        </w:rPr>
        <w:t>:</w:t>
      </w:r>
    </w:p>
    <w:p w14:paraId="33D50C0E" w14:textId="77777777" w:rsidR="00844B33" w:rsidRPr="00434BEE" w:rsidRDefault="00844B33" w:rsidP="00844B33">
      <w:pPr>
        <w:pStyle w:val="PL"/>
        <w:rPr>
          <w:noProof w:val="0"/>
        </w:rPr>
      </w:pPr>
      <w:r w:rsidRPr="00434BEE">
        <w:rPr>
          <w:noProof w:val="0"/>
        </w:rPr>
        <w:t xml:space="preserve">      description: Contains the UMIC.</w:t>
      </w:r>
    </w:p>
    <w:p w14:paraId="0F3C3E12" w14:textId="77777777" w:rsidR="00844B33" w:rsidRPr="00434BEE" w:rsidRDefault="00844B33" w:rsidP="00844B33">
      <w:pPr>
        <w:pStyle w:val="PL"/>
        <w:rPr>
          <w:noProof w:val="0"/>
        </w:rPr>
      </w:pPr>
      <w:r w:rsidRPr="00434BEE">
        <w:rPr>
          <w:noProof w:val="0"/>
        </w:rPr>
        <w:t xml:space="preserve">      type: object</w:t>
      </w:r>
    </w:p>
    <w:p w14:paraId="1525E8DF" w14:textId="77777777" w:rsidR="00844B33" w:rsidRPr="00434BEE" w:rsidRDefault="00844B33" w:rsidP="00844B33">
      <w:pPr>
        <w:pStyle w:val="PL"/>
        <w:rPr>
          <w:noProof w:val="0"/>
        </w:rPr>
      </w:pPr>
      <w:r w:rsidRPr="00434BEE">
        <w:rPr>
          <w:noProof w:val="0"/>
        </w:rPr>
        <w:t xml:space="preserve">      properties:</w:t>
      </w:r>
    </w:p>
    <w:p w14:paraId="6A636C8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bridgeManCont</w:t>
      </w:r>
      <w:proofErr w:type="spellEnd"/>
      <w:r w:rsidRPr="00434BEE">
        <w:rPr>
          <w:noProof w:val="0"/>
        </w:rPr>
        <w:t>:</w:t>
      </w:r>
    </w:p>
    <w:p w14:paraId="0348709C" w14:textId="77777777" w:rsidR="00844B33" w:rsidRPr="00434BEE" w:rsidRDefault="00844B33" w:rsidP="00844B33">
      <w:pPr>
        <w:pStyle w:val="PL"/>
        <w:rPr>
          <w:noProof w:val="0"/>
        </w:rPr>
      </w:pPr>
      <w:r w:rsidRPr="00434BEE">
        <w:rPr>
          <w:noProof w:val="0"/>
        </w:rPr>
        <w:t xml:space="preserve">          $ref: 'TS29571_CommonData.yaml#/components/schemas/Bytes'</w:t>
      </w:r>
    </w:p>
    <w:p w14:paraId="0D14CF2A" w14:textId="77777777" w:rsidR="00844B33" w:rsidRPr="00434BEE" w:rsidRDefault="00844B33" w:rsidP="00844B33">
      <w:pPr>
        <w:pStyle w:val="PL"/>
        <w:rPr>
          <w:noProof w:val="0"/>
        </w:rPr>
      </w:pPr>
      <w:r w:rsidRPr="00434BEE">
        <w:rPr>
          <w:noProof w:val="0"/>
        </w:rPr>
        <w:t xml:space="preserve">      required:</w:t>
      </w:r>
    </w:p>
    <w:p w14:paraId="725C4477" w14:textId="77777777" w:rsidR="00844B33" w:rsidRPr="00434BEE" w:rsidRDefault="00844B33" w:rsidP="00844B33">
      <w:pPr>
        <w:pStyle w:val="PL"/>
        <w:tabs>
          <w:tab w:val="clear" w:pos="384"/>
          <w:tab w:val="left" w:pos="385"/>
        </w:tabs>
        <w:rPr>
          <w:noProof w:val="0"/>
        </w:rPr>
      </w:pPr>
      <w:r w:rsidRPr="00434BEE">
        <w:rPr>
          <w:noProof w:val="0"/>
        </w:rPr>
        <w:t xml:space="preserve">        - </w:t>
      </w:r>
      <w:proofErr w:type="spellStart"/>
      <w:r w:rsidRPr="00434BEE">
        <w:rPr>
          <w:noProof w:val="0"/>
        </w:rPr>
        <w:t>bridgeManCont</w:t>
      </w:r>
      <w:proofErr w:type="spellEnd"/>
    </w:p>
    <w:p w14:paraId="58BB81A1"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Ip</w:t>
      </w:r>
      <w:r w:rsidRPr="00434BEE">
        <w:rPr>
          <w:rFonts w:hint="eastAsia"/>
          <w:noProof w:val="0"/>
        </w:rPr>
        <w:t>M</w:t>
      </w:r>
      <w:r w:rsidRPr="00434BEE">
        <w:rPr>
          <w:noProof w:val="0"/>
        </w:rPr>
        <w:t>ulticastAddressInfo</w:t>
      </w:r>
      <w:proofErr w:type="spellEnd"/>
      <w:r w:rsidRPr="00434BEE">
        <w:rPr>
          <w:noProof w:val="0"/>
        </w:rPr>
        <w:t>:</w:t>
      </w:r>
    </w:p>
    <w:p w14:paraId="2C68EA83" w14:textId="77777777" w:rsidR="00844B33" w:rsidRPr="00434BEE" w:rsidRDefault="00844B33" w:rsidP="00844B33">
      <w:pPr>
        <w:pStyle w:val="PL"/>
        <w:rPr>
          <w:noProof w:val="0"/>
        </w:rPr>
      </w:pPr>
      <w:r w:rsidRPr="00434BEE">
        <w:rPr>
          <w:noProof w:val="0"/>
        </w:rPr>
        <w:t xml:space="preserve">      description: Contains the IP multicast addressing information.</w:t>
      </w:r>
    </w:p>
    <w:p w14:paraId="4FF96214" w14:textId="77777777" w:rsidR="00844B33" w:rsidRPr="00434BEE" w:rsidRDefault="00844B33" w:rsidP="00844B33">
      <w:pPr>
        <w:pStyle w:val="PL"/>
        <w:rPr>
          <w:noProof w:val="0"/>
        </w:rPr>
      </w:pPr>
      <w:r w:rsidRPr="00434BEE">
        <w:rPr>
          <w:noProof w:val="0"/>
        </w:rPr>
        <w:t xml:space="preserve">      type: object</w:t>
      </w:r>
    </w:p>
    <w:p w14:paraId="2D3485D7" w14:textId="77777777" w:rsidR="00844B33" w:rsidRPr="00434BEE" w:rsidRDefault="00844B33" w:rsidP="00844B33">
      <w:pPr>
        <w:pStyle w:val="PL"/>
        <w:rPr>
          <w:noProof w:val="0"/>
        </w:rPr>
      </w:pPr>
      <w:r w:rsidRPr="00434BEE">
        <w:rPr>
          <w:noProof w:val="0"/>
        </w:rPr>
        <w:t xml:space="preserve">      properties:</w:t>
      </w:r>
    </w:p>
    <w:p w14:paraId="52FF4426" w14:textId="77777777" w:rsidR="00844B33" w:rsidRPr="00434BEE" w:rsidRDefault="00844B33" w:rsidP="00844B33">
      <w:pPr>
        <w:pStyle w:val="PL"/>
        <w:rPr>
          <w:noProof w:val="0"/>
        </w:rPr>
      </w:pPr>
      <w:r w:rsidRPr="00434BEE">
        <w:rPr>
          <w:noProof w:val="0"/>
        </w:rPr>
        <w:t xml:space="preserve">        srcIpv4Addr:</w:t>
      </w:r>
    </w:p>
    <w:p w14:paraId="25E644BE" w14:textId="77777777" w:rsidR="00844B33" w:rsidRPr="00434BEE" w:rsidRDefault="00844B33" w:rsidP="00844B33">
      <w:pPr>
        <w:pStyle w:val="PL"/>
        <w:rPr>
          <w:noProof w:val="0"/>
        </w:rPr>
      </w:pPr>
      <w:r w:rsidRPr="00434BEE">
        <w:rPr>
          <w:noProof w:val="0"/>
        </w:rPr>
        <w:t xml:space="preserve">          $ref: 'TS29571_CommonData.yaml#/components/schemas/Ipv4Addr'</w:t>
      </w:r>
    </w:p>
    <w:p w14:paraId="0DE7E5D3" w14:textId="77777777" w:rsidR="00844B33" w:rsidRPr="00434BEE" w:rsidRDefault="00844B33" w:rsidP="00844B33">
      <w:pPr>
        <w:pStyle w:val="PL"/>
        <w:rPr>
          <w:noProof w:val="0"/>
        </w:rPr>
      </w:pPr>
      <w:r w:rsidRPr="00434BEE">
        <w:rPr>
          <w:noProof w:val="0"/>
        </w:rPr>
        <w:t xml:space="preserve">        ipv4MulAddr:</w:t>
      </w:r>
    </w:p>
    <w:p w14:paraId="146876FE" w14:textId="77777777" w:rsidR="00844B33" w:rsidRPr="00434BEE" w:rsidRDefault="00844B33" w:rsidP="00844B33">
      <w:pPr>
        <w:pStyle w:val="PL"/>
        <w:tabs>
          <w:tab w:val="clear" w:pos="384"/>
          <w:tab w:val="left" w:pos="385"/>
        </w:tabs>
        <w:rPr>
          <w:noProof w:val="0"/>
        </w:rPr>
      </w:pPr>
      <w:r w:rsidRPr="00434BEE">
        <w:rPr>
          <w:noProof w:val="0"/>
        </w:rPr>
        <w:t xml:space="preserve">          $ref: 'TS29571_CommonData.yaml#/components/schemas/Ipv4Addr'</w:t>
      </w:r>
    </w:p>
    <w:p w14:paraId="06A9AF9D" w14:textId="77777777" w:rsidR="00844B33" w:rsidRPr="00434BEE" w:rsidRDefault="00844B33" w:rsidP="00844B33">
      <w:pPr>
        <w:pStyle w:val="PL"/>
        <w:rPr>
          <w:noProof w:val="0"/>
        </w:rPr>
      </w:pPr>
      <w:r w:rsidRPr="00434BEE">
        <w:rPr>
          <w:noProof w:val="0"/>
        </w:rPr>
        <w:t xml:space="preserve">        srcIpv6Addr:</w:t>
      </w:r>
    </w:p>
    <w:p w14:paraId="36C2DC7F" w14:textId="77777777" w:rsidR="00844B33" w:rsidRPr="00434BEE" w:rsidRDefault="00844B33" w:rsidP="00844B33">
      <w:pPr>
        <w:pStyle w:val="PL"/>
        <w:rPr>
          <w:noProof w:val="0"/>
        </w:rPr>
      </w:pPr>
      <w:r w:rsidRPr="00434BEE">
        <w:rPr>
          <w:noProof w:val="0"/>
        </w:rPr>
        <w:t xml:space="preserve">          $ref: 'TS29571_CommonData.yaml#/components/schemas/Ipv6Addr'</w:t>
      </w:r>
    </w:p>
    <w:p w14:paraId="6C91D265" w14:textId="77777777" w:rsidR="00844B33" w:rsidRPr="00434BEE" w:rsidRDefault="00844B33" w:rsidP="00844B33">
      <w:pPr>
        <w:pStyle w:val="PL"/>
        <w:rPr>
          <w:noProof w:val="0"/>
        </w:rPr>
      </w:pPr>
      <w:r w:rsidRPr="00434BEE">
        <w:rPr>
          <w:noProof w:val="0"/>
        </w:rPr>
        <w:t xml:space="preserve">        ipv6MulAddr:</w:t>
      </w:r>
    </w:p>
    <w:p w14:paraId="314159DD" w14:textId="77777777" w:rsidR="00844B33" w:rsidRPr="00434BEE" w:rsidRDefault="00844B33" w:rsidP="00844B33">
      <w:pPr>
        <w:pStyle w:val="PL"/>
        <w:tabs>
          <w:tab w:val="clear" w:pos="384"/>
          <w:tab w:val="left" w:pos="385"/>
        </w:tabs>
        <w:rPr>
          <w:noProof w:val="0"/>
        </w:rPr>
      </w:pPr>
      <w:r w:rsidRPr="00434BEE">
        <w:rPr>
          <w:noProof w:val="0"/>
        </w:rPr>
        <w:t xml:space="preserve">          $ref: 'TS29571_CommonData.yaml#/components/schemas/Ipv6Addr'</w:t>
      </w:r>
    </w:p>
    <w:p w14:paraId="33213FC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DownlinkDataNotificationControl</w:t>
      </w:r>
      <w:proofErr w:type="spellEnd"/>
      <w:r w:rsidRPr="00434BEE">
        <w:rPr>
          <w:noProof w:val="0"/>
        </w:rPr>
        <w:t>:</w:t>
      </w:r>
    </w:p>
    <w:p w14:paraId="1D98ED52" w14:textId="77777777" w:rsidR="00844B33" w:rsidRPr="00434BEE" w:rsidRDefault="00844B33" w:rsidP="00844B33">
      <w:pPr>
        <w:pStyle w:val="PL"/>
        <w:rPr>
          <w:noProof w:val="0"/>
        </w:rPr>
      </w:pPr>
      <w:r w:rsidRPr="00434BEE">
        <w:rPr>
          <w:noProof w:val="0"/>
        </w:rPr>
        <w:t xml:space="preserve">      description: </w:t>
      </w:r>
      <w:r w:rsidRPr="00434BEE">
        <w:rPr>
          <w:rFonts w:hint="eastAsia"/>
          <w:noProof w:val="0"/>
        </w:rPr>
        <w:t>C</w:t>
      </w:r>
      <w:r w:rsidRPr="00434BEE">
        <w:rPr>
          <w:noProof w:val="0"/>
        </w:rPr>
        <w:t>ontains the downlink data notification control information.</w:t>
      </w:r>
    </w:p>
    <w:p w14:paraId="0ED51A77" w14:textId="77777777" w:rsidR="00844B33" w:rsidRPr="00434BEE" w:rsidRDefault="00844B33" w:rsidP="00844B33">
      <w:pPr>
        <w:pStyle w:val="PL"/>
        <w:rPr>
          <w:noProof w:val="0"/>
        </w:rPr>
      </w:pPr>
      <w:r w:rsidRPr="00434BEE">
        <w:rPr>
          <w:noProof w:val="0"/>
        </w:rPr>
        <w:t xml:space="preserve">      type: object</w:t>
      </w:r>
    </w:p>
    <w:p w14:paraId="2064F923" w14:textId="77777777" w:rsidR="00844B33" w:rsidRPr="00434BEE" w:rsidRDefault="00844B33" w:rsidP="00844B33">
      <w:pPr>
        <w:pStyle w:val="PL"/>
        <w:rPr>
          <w:noProof w:val="0"/>
        </w:rPr>
      </w:pPr>
      <w:r w:rsidRPr="00434BEE">
        <w:rPr>
          <w:noProof w:val="0"/>
        </w:rPr>
        <w:t xml:space="preserve">      properties:</w:t>
      </w:r>
    </w:p>
    <w:p w14:paraId="5CB6662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notifCtrlInds</w:t>
      </w:r>
      <w:proofErr w:type="spellEnd"/>
      <w:r w:rsidRPr="00434BEE">
        <w:rPr>
          <w:noProof w:val="0"/>
        </w:rPr>
        <w:t>:</w:t>
      </w:r>
    </w:p>
    <w:p w14:paraId="5C795648" w14:textId="77777777" w:rsidR="00844B33" w:rsidRPr="00434BEE" w:rsidRDefault="00844B33" w:rsidP="00844B33">
      <w:pPr>
        <w:pStyle w:val="PL"/>
        <w:rPr>
          <w:noProof w:val="0"/>
        </w:rPr>
      </w:pPr>
      <w:r w:rsidRPr="00434BEE">
        <w:rPr>
          <w:noProof w:val="0"/>
        </w:rPr>
        <w:t xml:space="preserve">          type: array</w:t>
      </w:r>
    </w:p>
    <w:p w14:paraId="35EFF4E1" w14:textId="77777777" w:rsidR="00844B33" w:rsidRPr="00434BEE" w:rsidRDefault="00844B33" w:rsidP="00844B33">
      <w:pPr>
        <w:pStyle w:val="PL"/>
        <w:rPr>
          <w:noProof w:val="0"/>
        </w:rPr>
      </w:pPr>
      <w:r w:rsidRPr="00434BEE">
        <w:rPr>
          <w:noProof w:val="0"/>
        </w:rPr>
        <w:t xml:space="preserve">          items:</w:t>
      </w:r>
    </w:p>
    <w:p w14:paraId="519224B8"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NotificationControlIndication</w:t>
      </w:r>
      <w:proofErr w:type="spellEnd"/>
      <w:r w:rsidRPr="00434BEE">
        <w:rPr>
          <w:noProof w:val="0"/>
        </w:rPr>
        <w:t>'</w:t>
      </w:r>
    </w:p>
    <w:p w14:paraId="6E977D89"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44B7D0A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typesOfNotif</w:t>
      </w:r>
      <w:proofErr w:type="spellEnd"/>
      <w:r w:rsidRPr="00434BEE">
        <w:rPr>
          <w:noProof w:val="0"/>
        </w:rPr>
        <w:t>:</w:t>
      </w:r>
    </w:p>
    <w:p w14:paraId="5ACD69DE" w14:textId="77777777" w:rsidR="00844B33" w:rsidRPr="00434BEE" w:rsidRDefault="00844B33" w:rsidP="00844B33">
      <w:pPr>
        <w:pStyle w:val="PL"/>
        <w:rPr>
          <w:noProof w:val="0"/>
        </w:rPr>
      </w:pPr>
      <w:r w:rsidRPr="00434BEE">
        <w:rPr>
          <w:noProof w:val="0"/>
        </w:rPr>
        <w:t xml:space="preserve">          type: array</w:t>
      </w:r>
    </w:p>
    <w:p w14:paraId="15634E81" w14:textId="77777777" w:rsidR="00844B33" w:rsidRPr="00434BEE" w:rsidRDefault="00844B33" w:rsidP="00844B33">
      <w:pPr>
        <w:pStyle w:val="PL"/>
        <w:rPr>
          <w:noProof w:val="0"/>
        </w:rPr>
      </w:pPr>
      <w:r w:rsidRPr="00434BEE">
        <w:rPr>
          <w:noProof w:val="0"/>
        </w:rPr>
        <w:t xml:space="preserve">          items:</w:t>
      </w:r>
    </w:p>
    <w:p w14:paraId="1DC77113" w14:textId="77777777" w:rsidR="00844B33" w:rsidRPr="00434BEE" w:rsidRDefault="00844B33" w:rsidP="00844B33">
      <w:pPr>
        <w:pStyle w:val="PL"/>
        <w:tabs>
          <w:tab w:val="clear" w:pos="384"/>
          <w:tab w:val="left" w:pos="385"/>
        </w:tabs>
        <w:rPr>
          <w:noProof w:val="0"/>
        </w:rPr>
      </w:pPr>
      <w:r w:rsidRPr="00434BEE">
        <w:rPr>
          <w:noProof w:val="0"/>
        </w:rPr>
        <w:t xml:space="preserve">            $ref: 'TS29571_CommonData.yaml#/components/schemas/DlDataDeliveryStatus'</w:t>
      </w:r>
    </w:p>
    <w:p w14:paraId="0749A0F3" w14:textId="77777777" w:rsidR="00844B33" w:rsidRPr="00434BEE" w:rsidRDefault="00844B33" w:rsidP="00844B33">
      <w:pPr>
        <w:pStyle w:val="PL"/>
        <w:tabs>
          <w:tab w:val="clear" w:pos="384"/>
          <w:tab w:val="left" w:pos="385"/>
        </w:tabs>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2EB042D9" w14:textId="77777777" w:rsidR="00844B33" w:rsidRPr="00434BEE" w:rsidRDefault="00844B33" w:rsidP="00844B33">
      <w:pPr>
        <w:pStyle w:val="PL"/>
        <w:rPr>
          <w:noProof w:val="0"/>
        </w:rPr>
      </w:pPr>
      <w:r w:rsidRPr="00434BEE">
        <w:rPr>
          <w:noProof w:val="0"/>
        </w:rPr>
        <w:lastRenderedPageBreak/>
        <w:t xml:space="preserve">    </w:t>
      </w:r>
      <w:proofErr w:type="spellStart"/>
      <w:r w:rsidRPr="00434BEE">
        <w:rPr>
          <w:noProof w:val="0"/>
        </w:rPr>
        <w:t>DownlinkDataNotificationControlRm</w:t>
      </w:r>
      <w:proofErr w:type="spellEnd"/>
      <w:r w:rsidRPr="00434BEE">
        <w:rPr>
          <w:noProof w:val="0"/>
        </w:rPr>
        <w:t>:</w:t>
      </w:r>
    </w:p>
    <w:p w14:paraId="3B015DFE" w14:textId="77777777" w:rsidR="00844B33" w:rsidRPr="00434BEE" w:rsidRDefault="00844B33" w:rsidP="00844B33">
      <w:pPr>
        <w:pStyle w:val="PL"/>
        <w:rPr>
          <w:noProof w:val="0"/>
        </w:rPr>
      </w:pPr>
      <w:r w:rsidRPr="00434BEE">
        <w:rPr>
          <w:noProof w:val="0"/>
        </w:rPr>
        <w:t xml:space="preserve">      description: This data type is defined in the same way as the </w:t>
      </w:r>
      <w:proofErr w:type="spellStart"/>
      <w:r w:rsidRPr="00434BEE">
        <w:rPr>
          <w:noProof w:val="0"/>
        </w:rPr>
        <w:t>DownlinkDataNotificationControl</w:t>
      </w:r>
      <w:proofErr w:type="spellEnd"/>
      <w:r w:rsidRPr="00434BEE">
        <w:rPr>
          <w:noProof w:val="0"/>
        </w:rPr>
        <w:t xml:space="preserve"> data type, but with the </w:t>
      </w:r>
      <w:proofErr w:type="spellStart"/>
      <w:r w:rsidRPr="00434BEE">
        <w:rPr>
          <w:noProof w:val="0"/>
        </w:rPr>
        <w:t>nullable:true</w:t>
      </w:r>
      <w:proofErr w:type="spellEnd"/>
      <w:r w:rsidRPr="00434BEE">
        <w:rPr>
          <w:noProof w:val="0"/>
        </w:rPr>
        <w:t xml:space="preserve"> property.</w:t>
      </w:r>
    </w:p>
    <w:p w14:paraId="3E7FA6F9" w14:textId="77777777" w:rsidR="00844B33" w:rsidRPr="00434BEE" w:rsidRDefault="00844B33" w:rsidP="00844B33">
      <w:pPr>
        <w:pStyle w:val="PL"/>
        <w:rPr>
          <w:noProof w:val="0"/>
        </w:rPr>
      </w:pPr>
      <w:r w:rsidRPr="00434BEE">
        <w:rPr>
          <w:noProof w:val="0"/>
        </w:rPr>
        <w:t xml:space="preserve">      type: object</w:t>
      </w:r>
    </w:p>
    <w:p w14:paraId="42358628" w14:textId="77777777" w:rsidR="00844B33" w:rsidRPr="00434BEE" w:rsidRDefault="00844B33" w:rsidP="00844B33">
      <w:pPr>
        <w:pStyle w:val="PL"/>
        <w:rPr>
          <w:noProof w:val="0"/>
        </w:rPr>
      </w:pPr>
      <w:r w:rsidRPr="00434BEE">
        <w:rPr>
          <w:noProof w:val="0"/>
        </w:rPr>
        <w:t xml:space="preserve">      properties:</w:t>
      </w:r>
    </w:p>
    <w:p w14:paraId="1A68955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notifCtrlInds</w:t>
      </w:r>
      <w:proofErr w:type="spellEnd"/>
      <w:r w:rsidRPr="00434BEE">
        <w:rPr>
          <w:noProof w:val="0"/>
        </w:rPr>
        <w:t>:</w:t>
      </w:r>
    </w:p>
    <w:p w14:paraId="3936A252" w14:textId="77777777" w:rsidR="00844B33" w:rsidRPr="00434BEE" w:rsidRDefault="00844B33" w:rsidP="00844B33">
      <w:pPr>
        <w:pStyle w:val="PL"/>
        <w:rPr>
          <w:noProof w:val="0"/>
        </w:rPr>
      </w:pPr>
      <w:r w:rsidRPr="00434BEE">
        <w:rPr>
          <w:noProof w:val="0"/>
        </w:rPr>
        <w:t xml:space="preserve">          type: array</w:t>
      </w:r>
    </w:p>
    <w:p w14:paraId="7FFDEA98" w14:textId="77777777" w:rsidR="00844B33" w:rsidRPr="00434BEE" w:rsidRDefault="00844B33" w:rsidP="00844B33">
      <w:pPr>
        <w:pStyle w:val="PL"/>
        <w:rPr>
          <w:noProof w:val="0"/>
        </w:rPr>
      </w:pPr>
      <w:r w:rsidRPr="00434BEE">
        <w:rPr>
          <w:noProof w:val="0"/>
        </w:rPr>
        <w:t xml:space="preserve">          items:</w:t>
      </w:r>
    </w:p>
    <w:p w14:paraId="4B1DBC02" w14:textId="77777777" w:rsidR="00844B33" w:rsidRPr="00434BEE" w:rsidRDefault="00844B33" w:rsidP="00844B33">
      <w:pPr>
        <w:pStyle w:val="PL"/>
        <w:rPr>
          <w:noProof w:val="0"/>
        </w:rPr>
      </w:pPr>
      <w:r w:rsidRPr="00434BEE">
        <w:rPr>
          <w:noProof w:val="0"/>
        </w:rPr>
        <w:t xml:space="preserve">            $ref: '#/components/schemas/</w:t>
      </w:r>
      <w:proofErr w:type="spellStart"/>
      <w:r w:rsidRPr="00434BEE">
        <w:rPr>
          <w:noProof w:val="0"/>
        </w:rPr>
        <w:t>NotificationControlIndication</w:t>
      </w:r>
      <w:proofErr w:type="spellEnd"/>
      <w:r w:rsidRPr="00434BEE">
        <w:rPr>
          <w:noProof w:val="0"/>
        </w:rPr>
        <w:t>'</w:t>
      </w:r>
    </w:p>
    <w:p w14:paraId="4EC27D0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1644643F" w14:textId="77777777" w:rsidR="00844B33" w:rsidRPr="00434BEE" w:rsidRDefault="00844B33" w:rsidP="00844B33">
      <w:pPr>
        <w:pStyle w:val="PL"/>
        <w:rPr>
          <w:noProof w:val="0"/>
        </w:rPr>
      </w:pPr>
      <w:r w:rsidRPr="00434BEE">
        <w:rPr>
          <w:noProof w:val="0"/>
        </w:rPr>
        <w:t xml:space="preserve">          nullable: true</w:t>
      </w:r>
    </w:p>
    <w:p w14:paraId="58C6766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typesOfNotif</w:t>
      </w:r>
      <w:proofErr w:type="spellEnd"/>
      <w:r w:rsidRPr="00434BEE">
        <w:rPr>
          <w:noProof w:val="0"/>
        </w:rPr>
        <w:t>:</w:t>
      </w:r>
    </w:p>
    <w:p w14:paraId="50B99CD2" w14:textId="77777777" w:rsidR="00844B33" w:rsidRPr="00434BEE" w:rsidRDefault="00844B33" w:rsidP="00844B33">
      <w:pPr>
        <w:pStyle w:val="PL"/>
        <w:rPr>
          <w:noProof w:val="0"/>
        </w:rPr>
      </w:pPr>
      <w:r w:rsidRPr="00434BEE">
        <w:rPr>
          <w:noProof w:val="0"/>
        </w:rPr>
        <w:t xml:space="preserve">          type: array</w:t>
      </w:r>
    </w:p>
    <w:p w14:paraId="7BC1F5BC" w14:textId="77777777" w:rsidR="00844B33" w:rsidRPr="00434BEE" w:rsidRDefault="00844B33" w:rsidP="00844B33">
      <w:pPr>
        <w:pStyle w:val="PL"/>
        <w:rPr>
          <w:noProof w:val="0"/>
        </w:rPr>
      </w:pPr>
      <w:r w:rsidRPr="00434BEE">
        <w:rPr>
          <w:noProof w:val="0"/>
        </w:rPr>
        <w:t xml:space="preserve">          items:</w:t>
      </w:r>
    </w:p>
    <w:p w14:paraId="5AFD1825" w14:textId="77777777" w:rsidR="00844B33" w:rsidRPr="00434BEE" w:rsidRDefault="00844B33" w:rsidP="00844B33">
      <w:pPr>
        <w:pStyle w:val="PL"/>
        <w:tabs>
          <w:tab w:val="clear" w:pos="384"/>
          <w:tab w:val="left" w:pos="385"/>
        </w:tabs>
        <w:rPr>
          <w:noProof w:val="0"/>
        </w:rPr>
      </w:pPr>
      <w:r w:rsidRPr="00434BEE">
        <w:rPr>
          <w:noProof w:val="0"/>
        </w:rPr>
        <w:t xml:space="preserve">            $ref: 'TS29571_CommonData.yaml#/components/schemas/DlDataDeliveryStatus'</w:t>
      </w:r>
    </w:p>
    <w:p w14:paraId="3A941E2E" w14:textId="77777777" w:rsidR="00844B33" w:rsidRPr="00434BEE" w:rsidRDefault="00844B33" w:rsidP="00844B33">
      <w:pPr>
        <w:pStyle w:val="PL"/>
        <w:tabs>
          <w:tab w:val="clear" w:pos="384"/>
          <w:tab w:val="left" w:pos="385"/>
        </w:tabs>
        <w:rPr>
          <w:noProof w:val="0"/>
        </w:rPr>
      </w:pPr>
      <w:r w:rsidRPr="00434BEE">
        <w:rPr>
          <w:noProof w:val="0"/>
        </w:rPr>
        <w:t xml:space="preserve">          </w:t>
      </w:r>
      <w:proofErr w:type="spellStart"/>
      <w:r w:rsidRPr="00434BEE">
        <w:rPr>
          <w:noProof w:val="0"/>
        </w:rPr>
        <w:t>minItems</w:t>
      </w:r>
      <w:proofErr w:type="spellEnd"/>
      <w:r w:rsidRPr="00434BEE">
        <w:rPr>
          <w:noProof w:val="0"/>
        </w:rPr>
        <w:t>: 1</w:t>
      </w:r>
    </w:p>
    <w:p w14:paraId="5F56A346" w14:textId="77777777" w:rsidR="00844B33" w:rsidRPr="00434BEE" w:rsidRDefault="00844B33" w:rsidP="00844B33">
      <w:pPr>
        <w:pStyle w:val="PL"/>
        <w:tabs>
          <w:tab w:val="clear" w:pos="384"/>
          <w:tab w:val="left" w:pos="385"/>
        </w:tabs>
        <w:rPr>
          <w:noProof w:val="0"/>
        </w:rPr>
      </w:pPr>
      <w:r w:rsidRPr="00434BEE">
        <w:rPr>
          <w:noProof w:val="0"/>
        </w:rPr>
        <w:t xml:space="preserve">          nullable: true</w:t>
      </w:r>
    </w:p>
    <w:p w14:paraId="19C2A918" w14:textId="77777777" w:rsidR="00844B33" w:rsidRPr="00434BEE" w:rsidRDefault="00844B33" w:rsidP="00844B33">
      <w:pPr>
        <w:pStyle w:val="PL"/>
        <w:tabs>
          <w:tab w:val="clear" w:pos="384"/>
          <w:tab w:val="left" w:pos="385"/>
        </w:tabs>
        <w:rPr>
          <w:noProof w:val="0"/>
        </w:rPr>
      </w:pPr>
      <w:r w:rsidRPr="00434BEE">
        <w:rPr>
          <w:noProof w:val="0"/>
        </w:rPr>
        <w:t xml:space="preserve">      nullable: true</w:t>
      </w:r>
    </w:p>
    <w:p w14:paraId="5BDDD07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ThresholdValue</w:t>
      </w:r>
      <w:proofErr w:type="spellEnd"/>
      <w:r w:rsidRPr="00434BEE">
        <w:rPr>
          <w:noProof w:val="0"/>
        </w:rPr>
        <w:t>:</w:t>
      </w:r>
    </w:p>
    <w:p w14:paraId="679246E8" w14:textId="77777777" w:rsidR="00844B33" w:rsidRPr="00434BEE" w:rsidRDefault="00844B33" w:rsidP="00844B33">
      <w:pPr>
        <w:pStyle w:val="PL"/>
        <w:rPr>
          <w:noProof w:val="0"/>
        </w:rPr>
      </w:pPr>
      <w:r w:rsidRPr="00434BEE">
        <w:rPr>
          <w:noProof w:val="0"/>
        </w:rPr>
        <w:t xml:space="preserve">      description: Indicates the threshold value(s) for RTT and/or Packet Loss Rate.</w:t>
      </w:r>
    </w:p>
    <w:p w14:paraId="71B71389" w14:textId="77777777" w:rsidR="00844B33" w:rsidRPr="00434BEE" w:rsidRDefault="00844B33" w:rsidP="00844B33">
      <w:pPr>
        <w:pStyle w:val="PL"/>
        <w:rPr>
          <w:noProof w:val="0"/>
        </w:rPr>
      </w:pPr>
      <w:r w:rsidRPr="00434BEE">
        <w:rPr>
          <w:noProof w:val="0"/>
        </w:rPr>
        <w:t xml:space="preserve">      type: object</w:t>
      </w:r>
    </w:p>
    <w:p w14:paraId="17756622" w14:textId="77777777" w:rsidR="00844B33" w:rsidRPr="00434BEE" w:rsidRDefault="00844B33" w:rsidP="00844B33">
      <w:pPr>
        <w:pStyle w:val="PL"/>
        <w:rPr>
          <w:noProof w:val="0"/>
        </w:rPr>
      </w:pPr>
      <w:r w:rsidRPr="00434BEE">
        <w:rPr>
          <w:noProof w:val="0"/>
        </w:rPr>
        <w:t xml:space="preserve">      properties:</w:t>
      </w:r>
    </w:p>
    <w:p w14:paraId="0DDBE77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rttThres</w:t>
      </w:r>
      <w:proofErr w:type="spellEnd"/>
      <w:r w:rsidRPr="00434BEE">
        <w:rPr>
          <w:noProof w:val="0"/>
        </w:rPr>
        <w:t>:</w:t>
      </w:r>
    </w:p>
    <w:p w14:paraId="484B9426" w14:textId="77777777" w:rsidR="00844B33" w:rsidRPr="00434BEE" w:rsidRDefault="00844B33" w:rsidP="00844B33">
      <w:pPr>
        <w:pStyle w:val="PL"/>
        <w:rPr>
          <w:noProof w:val="0"/>
        </w:rPr>
      </w:pPr>
      <w:r w:rsidRPr="00434BEE">
        <w:rPr>
          <w:noProof w:val="0"/>
        </w:rPr>
        <w:t xml:space="preserve">          $ref: 'TS29571_CommonData.yaml#/components/schemas/</w:t>
      </w:r>
      <w:proofErr w:type="spellStart"/>
      <w:r w:rsidRPr="00434BEE">
        <w:rPr>
          <w:noProof w:val="0"/>
        </w:rPr>
        <w:t>UintegerRm</w:t>
      </w:r>
      <w:proofErr w:type="spellEnd"/>
      <w:r w:rsidRPr="00434BEE">
        <w:rPr>
          <w:noProof w:val="0"/>
        </w:rPr>
        <w:t>'</w:t>
      </w:r>
    </w:p>
    <w:p w14:paraId="167F606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plrThres</w:t>
      </w:r>
      <w:proofErr w:type="spellEnd"/>
      <w:r w:rsidRPr="00434BEE">
        <w:rPr>
          <w:noProof w:val="0"/>
        </w:rPr>
        <w:t>:</w:t>
      </w:r>
    </w:p>
    <w:p w14:paraId="2FA321A5" w14:textId="77777777" w:rsidR="00844B33" w:rsidRPr="00434BEE" w:rsidRDefault="00844B33" w:rsidP="00844B33">
      <w:pPr>
        <w:pStyle w:val="PL"/>
        <w:tabs>
          <w:tab w:val="clear" w:pos="384"/>
          <w:tab w:val="left" w:pos="385"/>
        </w:tabs>
        <w:rPr>
          <w:noProof w:val="0"/>
        </w:rPr>
      </w:pPr>
      <w:r w:rsidRPr="00434BEE">
        <w:rPr>
          <w:noProof w:val="0"/>
        </w:rPr>
        <w:t xml:space="preserve">          $ref: 'TS29571_CommonData.yaml#/components/schemas/</w:t>
      </w:r>
      <w:proofErr w:type="spellStart"/>
      <w:r w:rsidRPr="00434BEE">
        <w:rPr>
          <w:noProof w:val="0"/>
        </w:rPr>
        <w:t>PacketLossRateRm</w:t>
      </w:r>
      <w:proofErr w:type="spellEnd"/>
      <w:r w:rsidRPr="00434BEE">
        <w:rPr>
          <w:noProof w:val="0"/>
        </w:rPr>
        <w:t>'</w:t>
      </w:r>
    </w:p>
    <w:p w14:paraId="204E8DEF" w14:textId="77777777" w:rsidR="00844B33" w:rsidRPr="00434BEE" w:rsidRDefault="00844B33" w:rsidP="00844B33">
      <w:pPr>
        <w:pStyle w:val="PL"/>
        <w:tabs>
          <w:tab w:val="clear" w:pos="384"/>
          <w:tab w:val="left" w:pos="385"/>
        </w:tabs>
        <w:rPr>
          <w:noProof w:val="0"/>
        </w:rPr>
      </w:pPr>
      <w:r w:rsidRPr="00434BEE">
        <w:rPr>
          <w:noProof w:val="0"/>
        </w:rPr>
        <w:t xml:space="preserve">      nullable: true</w:t>
      </w:r>
    </w:p>
    <w:p w14:paraId="00A7DF3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NwdafData</w:t>
      </w:r>
      <w:proofErr w:type="spellEnd"/>
      <w:r w:rsidRPr="00434BEE">
        <w:rPr>
          <w:noProof w:val="0"/>
        </w:rPr>
        <w:t>:</w:t>
      </w:r>
    </w:p>
    <w:p w14:paraId="432C2A0F" w14:textId="77777777" w:rsidR="00844B33" w:rsidRPr="006A2CA3" w:rsidRDefault="00844B33" w:rsidP="00844B33">
      <w:pPr>
        <w:pStyle w:val="PL"/>
        <w:rPr>
          <w:lang w:eastAsia="zh-CN"/>
        </w:rPr>
      </w:pPr>
      <w:r w:rsidRPr="00434BEE">
        <w:rPr>
          <w:noProof w:val="0"/>
        </w:rPr>
        <w:t xml:space="preserve">      description: Indicates the list of </w:t>
      </w:r>
      <w:r>
        <w:rPr>
          <w:lang w:eastAsia="zh-CN"/>
        </w:rPr>
        <w:t xml:space="preserve">Analytic ID(s) per </w:t>
      </w:r>
      <w:r w:rsidRPr="006A2CA3">
        <w:rPr>
          <w:lang w:eastAsia="zh-CN"/>
        </w:rPr>
        <w:t>NWDAF instance ID used for the PDU Session consumed by the SMF.</w:t>
      </w:r>
    </w:p>
    <w:p w14:paraId="105667CE" w14:textId="77777777" w:rsidR="00844B33" w:rsidRPr="006A2CA3" w:rsidRDefault="00844B33" w:rsidP="00844B33">
      <w:pPr>
        <w:pStyle w:val="PL"/>
        <w:rPr>
          <w:noProof w:val="0"/>
        </w:rPr>
      </w:pPr>
      <w:r w:rsidRPr="006A2CA3">
        <w:rPr>
          <w:noProof w:val="0"/>
        </w:rPr>
        <w:t xml:space="preserve">      type: object</w:t>
      </w:r>
    </w:p>
    <w:p w14:paraId="5DD90D6B" w14:textId="77777777" w:rsidR="00844B33" w:rsidRPr="006A2CA3" w:rsidRDefault="00844B33" w:rsidP="00844B33">
      <w:pPr>
        <w:pStyle w:val="PL"/>
        <w:rPr>
          <w:noProof w:val="0"/>
        </w:rPr>
      </w:pPr>
      <w:r w:rsidRPr="006A2CA3">
        <w:rPr>
          <w:noProof w:val="0"/>
        </w:rPr>
        <w:t xml:space="preserve">      properties:</w:t>
      </w:r>
    </w:p>
    <w:p w14:paraId="6AE4BBED"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nwdafInstanceId</w:t>
      </w:r>
      <w:proofErr w:type="spellEnd"/>
      <w:r w:rsidRPr="006A2CA3">
        <w:rPr>
          <w:noProof w:val="0"/>
        </w:rPr>
        <w:t>:</w:t>
      </w:r>
    </w:p>
    <w:p w14:paraId="640A6F2D" w14:textId="77777777" w:rsidR="00844B33" w:rsidRPr="006A2CA3" w:rsidRDefault="00844B33" w:rsidP="00844B33">
      <w:pPr>
        <w:pStyle w:val="PL"/>
        <w:rPr>
          <w:noProof w:val="0"/>
        </w:rPr>
      </w:pPr>
      <w:r w:rsidRPr="006A2CA3">
        <w:rPr>
          <w:noProof w:val="0"/>
        </w:rPr>
        <w:t xml:space="preserve">          </w:t>
      </w:r>
      <w:r w:rsidRPr="006A2CA3">
        <w:rPr>
          <w:rFonts w:cs="Courier New"/>
          <w:noProof w:val="0"/>
          <w:szCs w:val="16"/>
        </w:rPr>
        <w:t>$ref: 'TS29571_CommonData.yaml#/components/schemas/</w:t>
      </w:r>
      <w:proofErr w:type="spellStart"/>
      <w:r w:rsidRPr="006A2CA3">
        <w:rPr>
          <w:noProof w:val="0"/>
        </w:rPr>
        <w:t>NfInstanceId</w:t>
      </w:r>
      <w:proofErr w:type="spellEnd"/>
      <w:r w:rsidRPr="006A2CA3">
        <w:rPr>
          <w:noProof w:val="0"/>
        </w:rPr>
        <w:t>'</w:t>
      </w:r>
    </w:p>
    <w:p w14:paraId="7F5809C1"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nwdaf</w:t>
      </w:r>
      <w:r>
        <w:rPr>
          <w:noProof w:val="0"/>
        </w:rPr>
        <w:t>E</w:t>
      </w:r>
      <w:r w:rsidRPr="006A2CA3">
        <w:rPr>
          <w:noProof w:val="0"/>
        </w:rPr>
        <w:t>vents</w:t>
      </w:r>
      <w:proofErr w:type="spellEnd"/>
      <w:r w:rsidRPr="006A2CA3">
        <w:rPr>
          <w:noProof w:val="0"/>
        </w:rPr>
        <w:t>:</w:t>
      </w:r>
    </w:p>
    <w:p w14:paraId="6F7B2D58" w14:textId="77777777" w:rsidR="00844B33" w:rsidRPr="006A2CA3" w:rsidRDefault="00844B33" w:rsidP="00844B33">
      <w:pPr>
        <w:pStyle w:val="PL"/>
        <w:rPr>
          <w:noProof w:val="0"/>
        </w:rPr>
      </w:pPr>
      <w:r w:rsidRPr="006A2CA3">
        <w:rPr>
          <w:noProof w:val="0"/>
        </w:rPr>
        <w:t xml:space="preserve">          type: array</w:t>
      </w:r>
    </w:p>
    <w:p w14:paraId="6387691A" w14:textId="77777777" w:rsidR="00844B33" w:rsidRPr="006A2CA3" w:rsidRDefault="00844B33" w:rsidP="00844B33">
      <w:pPr>
        <w:pStyle w:val="PL"/>
        <w:rPr>
          <w:noProof w:val="0"/>
        </w:rPr>
      </w:pPr>
      <w:r w:rsidRPr="006A2CA3">
        <w:rPr>
          <w:noProof w:val="0"/>
        </w:rPr>
        <w:t xml:space="preserve">          items:</w:t>
      </w:r>
    </w:p>
    <w:p w14:paraId="5CD7E615" w14:textId="77777777" w:rsidR="00844B33" w:rsidRPr="006A2CA3" w:rsidRDefault="00844B33" w:rsidP="00844B33">
      <w:pPr>
        <w:pStyle w:val="PL"/>
        <w:rPr>
          <w:noProof w:val="0"/>
        </w:rPr>
      </w:pPr>
      <w:r w:rsidRPr="006A2CA3">
        <w:rPr>
          <w:noProof w:val="0"/>
        </w:rPr>
        <w:t xml:space="preserve">            $ref: 'TS29520_Nnwdaf_EventsSubscription.yaml#/components/schemas/</w:t>
      </w:r>
      <w:r w:rsidRPr="006A2CA3">
        <w:rPr>
          <w:noProof w:val="0"/>
          <w:lang w:eastAsia="zh-CN"/>
        </w:rPr>
        <w:t>NwdafEvent</w:t>
      </w:r>
      <w:r w:rsidRPr="006A2CA3">
        <w:rPr>
          <w:noProof w:val="0"/>
        </w:rPr>
        <w:t>'</w:t>
      </w:r>
    </w:p>
    <w:p w14:paraId="61A29316" w14:textId="77777777" w:rsidR="00844B33" w:rsidRPr="006A2CA3" w:rsidRDefault="00844B33" w:rsidP="00844B33">
      <w:pPr>
        <w:pStyle w:val="PL"/>
        <w:rPr>
          <w:noProof w:val="0"/>
        </w:rPr>
      </w:pPr>
      <w:r w:rsidRPr="006A2CA3">
        <w:t xml:space="preserve">          minItems: 1</w:t>
      </w:r>
    </w:p>
    <w:p w14:paraId="34F19C91" w14:textId="77777777" w:rsidR="00844B33" w:rsidRPr="006A2CA3" w:rsidRDefault="00844B33" w:rsidP="00844B33">
      <w:pPr>
        <w:pStyle w:val="PL"/>
        <w:rPr>
          <w:noProof w:val="0"/>
        </w:rPr>
      </w:pPr>
      <w:r w:rsidRPr="006A2CA3">
        <w:rPr>
          <w:noProof w:val="0"/>
        </w:rPr>
        <w:t xml:space="preserve">      required:</w:t>
      </w:r>
    </w:p>
    <w:p w14:paraId="34103DE5" w14:textId="77777777" w:rsidR="00844B33" w:rsidRPr="006A2CA3" w:rsidRDefault="00844B33" w:rsidP="00844B33">
      <w:pPr>
        <w:pStyle w:val="PL"/>
        <w:tabs>
          <w:tab w:val="clear" w:pos="384"/>
          <w:tab w:val="left" w:pos="385"/>
        </w:tabs>
        <w:rPr>
          <w:noProof w:val="0"/>
        </w:rPr>
      </w:pPr>
      <w:r w:rsidRPr="006A2CA3">
        <w:rPr>
          <w:noProof w:val="0"/>
        </w:rPr>
        <w:t xml:space="preserve">        - </w:t>
      </w:r>
      <w:proofErr w:type="spellStart"/>
      <w:r w:rsidRPr="006A2CA3">
        <w:rPr>
          <w:noProof w:val="0"/>
        </w:rPr>
        <w:t>nwdafInstanceId</w:t>
      </w:r>
      <w:proofErr w:type="spellEnd"/>
    </w:p>
    <w:p w14:paraId="6E233E26" w14:textId="77777777" w:rsidR="00844B33" w:rsidRPr="006A2CA3" w:rsidRDefault="00844B33" w:rsidP="00844B33">
      <w:pPr>
        <w:pStyle w:val="PL"/>
        <w:tabs>
          <w:tab w:val="clear" w:pos="384"/>
          <w:tab w:val="left" w:pos="385"/>
        </w:tabs>
        <w:rPr>
          <w:noProof w:val="0"/>
        </w:rPr>
      </w:pPr>
      <w:r w:rsidRPr="006A2CA3">
        <w:rPr>
          <w:noProof w:val="0"/>
        </w:rPr>
        <w:t xml:space="preserve">    5GSmCause:</w:t>
      </w:r>
    </w:p>
    <w:p w14:paraId="59142E57" w14:textId="77777777" w:rsidR="00844B33" w:rsidRPr="006A2CA3" w:rsidRDefault="00844B33" w:rsidP="00844B33">
      <w:pPr>
        <w:pStyle w:val="PL"/>
        <w:rPr>
          <w:noProof w:val="0"/>
        </w:rPr>
      </w:pPr>
      <w:r w:rsidRPr="006A2CA3">
        <w:rPr>
          <w:noProof w:val="0"/>
        </w:rPr>
        <w:t xml:space="preserve">      $ref: 'TS29571_CommonData.yaml#/components/schemas/</w:t>
      </w:r>
      <w:proofErr w:type="spellStart"/>
      <w:r w:rsidRPr="006A2CA3">
        <w:rPr>
          <w:noProof w:val="0"/>
        </w:rPr>
        <w:t>Uinteger</w:t>
      </w:r>
      <w:proofErr w:type="spellEnd"/>
      <w:r w:rsidRPr="006A2CA3">
        <w:rPr>
          <w:noProof w:val="0"/>
        </w:rPr>
        <w:t>'</w:t>
      </w:r>
    </w:p>
    <w:p w14:paraId="7642A73A" w14:textId="77777777" w:rsidR="00844B33" w:rsidRPr="006A2CA3" w:rsidRDefault="00844B33" w:rsidP="00844B33">
      <w:pPr>
        <w:pStyle w:val="PL"/>
        <w:tabs>
          <w:tab w:val="clear" w:pos="384"/>
          <w:tab w:val="left" w:pos="385"/>
        </w:tabs>
        <w:rPr>
          <w:noProof w:val="0"/>
        </w:rPr>
      </w:pPr>
      <w:r w:rsidRPr="006A2CA3">
        <w:rPr>
          <w:noProof w:val="0"/>
        </w:rPr>
        <w:t xml:space="preserve">    </w:t>
      </w:r>
      <w:proofErr w:type="spellStart"/>
      <w:r w:rsidRPr="006A2CA3">
        <w:rPr>
          <w:noProof w:val="0"/>
        </w:rPr>
        <w:t>EpsRanNasRelCause</w:t>
      </w:r>
      <w:proofErr w:type="spellEnd"/>
      <w:r w:rsidRPr="006A2CA3">
        <w:rPr>
          <w:noProof w:val="0"/>
        </w:rPr>
        <w:t>:</w:t>
      </w:r>
    </w:p>
    <w:p w14:paraId="76166449" w14:textId="77777777" w:rsidR="00844B33" w:rsidRPr="006A2CA3" w:rsidRDefault="00844B33" w:rsidP="00844B33">
      <w:pPr>
        <w:pStyle w:val="PL"/>
        <w:rPr>
          <w:noProof w:val="0"/>
        </w:rPr>
      </w:pPr>
      <w:r w:rsidRPr="006A2CA3">
        <w:rPr>
          <w:noProof w:val="0"/>
        </w:rPr>
        <w:t xml:space="preserve">      type: string</w:t>
      </w:r>
    </w:p>
    <w:p w14:paraId="54124D6A" w14:textId="77777777" w:rsidR="00844B33" w:rsidRPr="006A2CA3" w:rsidRDefault="00844B33" w:rsidP="00844B33">
      <w:pPr>
        <w:pStyle w:val="PL"/>
        <w:rPr>
          <w:noProof w:val="0"/>
        </w:rPr>
      </w:pPr>
      <w:r w:rsidRPr="006A2CA3">
        <w:rPr>
          <w:noProof w:val="0"/>
        </w:rPr>
        <w:t xml:space="preserve">      description: Defines the EPS RAN/NAS release cause.</w:t>
      </w:r>
    </w:p>
    <w:p w14:paraId="5D30AFF3" w14:textId="77777777" w:rsidR="00844B33" w:rsidRPr="006A2CA3" w:rsidRDefault="00844B33" w:rsidP="00844B33">
      <w:pPr>
        <w:pStyle w:val="PL"/>
        <w:rPr>
          <w:noProof w:val="0"/>
        </w:rPr>
      </w:pPr>
      <w:r w:rsidRPr="006A2CA3">
        <w:rPr>
          <w:noProof w:val="0"/>
        </w:rPr>
        <w:t xml:space="preserve">    </w:t>
      </w:r>
      <w:proofErr w:type="spellStart"/>
      <w:r w:rsidRPr="006A2CA3">
        <w:rPr>
          <w:noProof w:val="0"/>
          <w:lang w:eastAsia="zh-CN"/>
        </w:rPr>
        <w:t>PacketFilterContent</w:t>
      </w:r>
      <w:proofErr w:type="spellEnd"/>
      <w:r w:rsidRPr="006A2CA3">
        <w:rPr>
          <w:noProof w:val="0"/>
        </w:rPr>
        <w:t>:</w:t>
      </w:r>
    </w:p>
    <w:p w14:paraId="2FDAF251" w14:textId="77777777" w:rsidR="00844B33" w:rsidRPr="006A2CA3" w:rsidRDefault="00844B33" w:rsidP="00844B33">
      <w:pPr>
        <w:pStyle w:val="PL"/>
        <w:rPr>
          <w:noProof w:val="0"/>
        </w:rPr>
      </w:pPr>
      <w:r w:rsidRPr="006A2CA3">
        <w:rPr>
          <w:noProof w:val="0"/>
        </w:rPr>
        <w:t xml:space="preserve">      type: string</w:t>
      </w:r>
    </w:p>
    <w:p w14:paraId="7D8EDC9F" w14:textId="77777777" w:rsidR="00844B33" w:rsidRPr="006A2CA3" w:rsidRDefault="00844B33" w:rsidP="00844B33">
      <w:pPr>
        <w:pStyle w:val="PL"/>
        <w:rPr>
          <w:noProof w:val="0"/>
        </w:rPr>
      </w:pPr>
      <w:r w:rsidRPr="006A2CA3">
        <w:rPr>
          <w:noProof w:val="0"/>
        </w:rPr>
        <w:t xml:space="preserve">      description: Defines a packet filter for an IP flow.</w:t>
      </w:r>
    </w:p>
    <w:p w14:paraId="6CB2BFBD"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FlowDescription</w:t>
      </w:r>
      <w:proofErr w:type="spellEnd"/>
      <w:r w:rsidRPr="006A2CA3">
        <w:rPr>
          <w:noProof w:val="0"/>
        </w:rPr>
        <w:t>:</w:t>
      </w:r>
    </w:p>
    <w:p w14:paraId="207298CB" w14:textId="77777777" w:rsidR="00844B33" w:rsidRPr="006A2CA3" w:rsidRDefault="00844B33" w:rsidP="00844B33">
      <w:pPr>
        <w:pStyle w:val="PL"/>
        <w:rPr>
          <w:noProof w:val="0"/>
        </w:rPr>
      </w:pPr>
      <w:r w:rsidRPr="006A2CA3">
        <w:rPr>
          <w:noProof w:val="0"/>
        </w:rPr>
        <w:t xml:space="preserve">      type: string</w:t>
      </w:r>
    </w:p>
    <w:p w14:paraId="675C6335" w14:textId="77777777" w:rsidR="00844B33" w:rsidRPr="006A2CA3" w:rsidRDefault="00844B33" w:rsidP="00844B33">
      <w:pPr>
        <w:pStyle w:val="PL"/>
        <w:rPr>
          <w:noProof w:val="0"/>
        </w:rPr>
      </w:pPr>
      <w:r w:rsidRPr="006A2CA3">
        <w:rPr>
          <w:noProof w:val="0"/>
        </w:rPr>
        <w:t xml:space="preserve">      description: Defines a packet filter for an IP flow.</w:t>
      </w:r>
    </w:p>
    <w:p w14:paraId="5E56E2AF"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TsnPortNumber</w:t>
      </w:r>
      <w:proofErr w:type="spellEnd"/>
      <w:r w:rsidRPr="006A2CA3">
        <w:rPr>
          <w:noProof w:val="0"/>
        </w:rPr>
        <w:t>:</w:t>
      </w:r>
    </w:p>
    <w:p w14:paraId="46434C22" w14:textId="77777777" w:rsidR="00844B33" w:rsidRPr="006A2CA3" w:rsidRDefault="00844B33" w:rsidP="00844B33">
      <w:pPr>
        <w:pStyle w:val="PL"/>
        <w:rPr>
          <w:noProof w:val="0"/>
        </w:rPr>
      </w:pPr>
      <w:r w:rsidRPr="006A2CA3">
        <w:rPr>
          <w:noProof w:val="0"/>
        </w:rPr>
        <w:t xml:space="preserve">      $ref: 'TS29571_CommonData.yaml#/components/schemas/</w:t>
      </w:r>
      <w:proofErr w:type="spellStart"/>
      <w:r w:rsidRPr="006A2CA3">
        <w:rPr>
          <w:noProof w:val="0"/>
        </w:rPr>
        <w:t>Uinteger</w:t>
      </w:r>
      <w:proofErr w:type="spellEnd"/>
      <w:r w:rsidRPr="006A2CA3">
        <w:rPr>
          <w:noProof w:val="0"/>
        </w:rPr>
        <w:t>'</w:t>
      </w:r>
    </w:p>
    <w:p w14:paraId="1ECC9829"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ApplicationDescriptor</w:t>
      </w:r>
      <w:proofErr w:type="spellEnd"/>
      <w:r w:rsidRPr="006A2CA3">
        <w:rPr>
          <w:noProof w:val="0"/>
        </w:rPr>
        <w:t>:</w:t>
      </w:r>
    </w:p>
    <w:p w14:paraId="29F60E46" w14:textId="77777777" w:rsidR="00844B33" w:rsidRPr="006A2CA3" w:rsidRDefault="00844B33" w:rsidP="00844B33">
      <w:pPr>
        <w:pStyle w:val="PL"/>
        <w:rPr>
          <w:noProof w:val="0"/>
        </w:rPr>
      </w:pPr>
      <w:r w:rsidRPr="006A2CA3">
        <w:rPr>
          <w:noProof w:val="0"/>
        </w:rPr>
        <w:t xml:space="preserve">      $ref: 'TS29571_CommonData.yaml#/components/schemas/Bytes'</w:t>
      </w:r>
    </w:p>
    <w:p w14:paraId="5F8E61CE"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FlowDirection</w:t>
      </w:r>
      <w:proofErr w:type="spellEnd"/>
      <w:r w:rsidRPr="006A2CA3">
        <w:rPr>
          <w:noProof w:val="0"/>
        </w:rPr>
        <w:t>:</w:t>
      </w:r>
    </w:p>
    <w:p w14:paraId="744AF586"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anyOf</w:t>
      </w:r>
      <w:proofErr w:type="spellEnd"/>
      <w:r w:rsidRPr="006A2CA3">
        <w:rPr>
          <w:noProof w:val="0"/>
        </w:rPr>
        <w:t>:</w:t>
      </w:r>
    </w:p>
    <w:p w14:paraId="7AB9FFC6" w14:textId="77777777" w:rsidR="00844B33" w:rsidRPr="006A2CA3" w:rsidRDefault="00844B33" w:rsidP="00844B33">
      <w:pPr>
        <w:pStyle w:val="PL"/>
        <w:rPr>
          <w:noProof w:val="0"/>
        </w:rPr>
      </w:pPr>
      <w:r w:rsidRPr="006A2CA3">
        <w:rPr>
          <w:noProof w:val="0"/>
        </w:rPr>
        <w:t xml:space="preserve">      - type: string</w:t>
      </w:r>
    </w:p>
    <w:p w14:paraId="4C9656ED"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enum</w:t>
      </w:r>
      <w:proofErr w:type="spellEnd"/>
      <w:r w:rsidRPr="006A2CA3">
        <w:rPr>
          <w:noProof w:val="0"/>
        </w:rPr>
        <w:t>:</w:t>
      </w:r>
    </w:p>
    <w:p w14:paraId="3E918FA6" w14:textId="77777777" w:rsidR="00844B33" w:rsidRPr="006A2CA3" w:rsidRDefault="00844B33" w:rsidP="00844B33">
      <w:pPr>
        <w:pStyle w:val="PL"/>
        <w:rPr>
          <w:noProof w:val="0"/>
        </w:rPr>
      </w:pPr>
      <w:r w:rsidRPr="006A2CA3">
        <w:rPr>
          <w:noProof w:val="0"/>
        </w:rPr>
        <w:t xml:space="preserve">          - DOWNLINK</w:t>
      </w:r>
    </w:p>
    <w:p w14:paraId="7140AD11" w14:textId="77777777" w:rsidR="00844B33" w:rsidRPr="006A2CA3" w:rsidRDefault="00844B33" w:rsidP="00844B33">
      <w:pPr>
        <w:pStyle w:val="PL"/>
        <w:rPr>
          <w:noProof w:val="0"/>
        </w:rPr>
      </w:pPr>
      <w:r w:rsidRPr="006A2CA3">
        <w:rPr>
          <w:noProof w:val="0"/>
        </w:rPr>
        <w:t xml:space="preserve">          - UPLINK</w:t>
      </w:r>
    </w:p>
    <w:p w14:paraId="593C563E" w14:textId="77777777" w:rsidR="00844B33" w:rsidRPr="006A2CA3" w:rsidRDefault="00844B33" w:rsidP="00844B33">
      <w:pPr>
        <w:pStyle w:val="PL"/>
        <w:rPr>
          <w:noProof w:val="0"/>
        </w:rPr>
      </w:pPr>
      <w:r w:rsidRPr="006A2CA3">
        <w:rPr>
          <w:noProof w:val="0"/>
        </w:rPr>
        <w:t xml:space="preserve">          - BIDIRECTIONAL</w:t>
      </w:r>
    </w:p>
    <w:p w14:paraId="7AC5661B" w14:textId="77777777" w:rsidR="00844B33" w:rsidRPr="006A2CA3" w:rsidRDefault="00844B33" w:rsidP="00844B33">
      <w:pPr>
        <w:pStyle w:val="PL"/>
        <w:rPr>
          <w:noProof w:val="0"/>
        </w:rPr>
      </w:pPr>
      <w:r w:rsidRPr="006A2CA3">
        <w:rPr>
          <w:noProof w:val="0"/>
        </w:rPr>
        <w:t xml:space="preserve">          - </w:t>
      </w:r>
      <w:r w:rsidRPr="006A2CA3">
        <w:rPr>
          <w:noProof w:val="0"/>
          <w:lang w:eastAsia="zh-CN"/>
        </w:rPr>
        <w:t>UNSPECIFIED</w:t>
      </w:r>
    </w:p>
    <w:p w14:paraId="01EB14FF" w14:textId="77777777" w:rsidR="00844B33" w:rsidRPr="006A2CA3" w:rsidRDefault="00844B33" w:rsidP="00844B33">
      <w:pPr>
        <w:pStyle w:val="PL"/>
        <w:rPr>
          <w:noProof w:val="0"/>
        </w:rPr>
      </w:pPr>
      <w:r w:rsidRPr="006A2CA3">
        <w:rPr>
          <w:noProof w:val="0"/>
        </w:rPr>
        <w:t xml:space="preserve">      - type: string</w:t>
      </w:r>
    </w:p>
    <w:p w14:paraId="32911F6D" w14:textId="77777777" w:rsidR="00844B33" w:rsidRPr="006A2CA3" w:rsidRDefault="00844B33" w:rsidP="00844B33">
      <w:pPr>
        <w:pStyle w:val="PL"/>
        <w:rPr>
          <w:noProof w:val="0"/>
        </w:rPr>
      </w:pPr>
      <w:r w:rsidRPr="006A2CA3">
        <w:rPr>
          <w:noProof w:val="0"/>
        </w:rPr>
        <w:t xml:space="preserve">        description: &gt;</w:t>
      </w:r>
    </w:p>
    <w:p w14:paraId="046F7990" w14:textId="77777777" w:rsidR="00844B33" w:rsidRPr="006A2CA3" w:rsidRDefault="00844B33" w:rsidP="00844B33">
      <w:pPr>
        <w:pStyle w:val="PL"/>
        <w:rPr>
          <w:noProof w:val="0"/>
        </w:rPr>
      </w:pPr>
      <w:r w:rsidRPr="006A2CA3">
        <w:rPr>
          <w:noProof w:val="0"/>
        </w:rPr>
        <w:t xml:space="preserve">          This string provides forward-compatibility with future</w:t>
      </w:r>
    </w:p>
    <w:p w14:paraId="43972F14" w14:textId="77777777" w:rsidR="00844B33" w:rsidRPr="006A2CA3" w:rsidRDefault="00844B33" w:rsidP="00844B33">
      <w:pPr>
        <w:pStyle w:val="PL"/>
        <w:rPr>
          <w:noProof w:val="0"/>
        </w:rPr>
      </w:pPr>
      <w:r w:rsidRPr="006A2CA3">
        <w:rPr>
          <w:noProof w:val="0"/>
        </w:rPr>
        <w:t xml:space="preserve">          extensions to the enumeration but is not used to encode</w:t>
      </w:r>
    </w:p>
    <w:p w14:paraId="19F5DAB9" w14:textId="77777777" w:rsidR="00844B33" w:rsidRPr="006A2CA3" w:rsidRDefault="00844B33" w:rsidP="00844B33">
      <w:pPr>
        <w:pStyle w:val="PL"/>
        <w:rPr>
          <w:noProof w:val="0"/>
        </w:rPr>
      </w:pPr>
      <w:r w:rsidRPr="006A2CA3">
        <w:rPr>
          <w:noProof w:val="0"/>
        </w:rPr>
        <w:t xml:space="preserve">          content defined in the present version of this API.</w:t>
      </w:r>
    </w:p>
    <w:p w14:paraId="07D4B77D" w14:textId="77777777" w:rsidR="00844B33" w:rsidRPr="006A2CA3" w:rsidRDefault="00844B33" w:rsidP="00844B33">
      <w:pPr>
        <w:pStyle w:val="PL"/>
        <w:rPr>
          <w:noProof w:val="0"/>
        </w:rPr>
      </w:pPr>
      <w:r w:rsidRPr="006A2CA3">
        <w:rPr>
          <w:noProof w:val="0"/>
        </w:rPr>
        <w:t xml:space="preserve">      description: |</w:t>
      </w:r>
    </w:p>
    <w:p w14:paraId="068FE671" w14:textId="77777777" w:rsidR="00844B33" w:rsidRPr="006A2CA3" w:rsidRDefault="00844B33" w:rsidP="00844B33">
      <w:pPr>
        <w:pStyle w:val="PL"/>
        <w:rPr>
          <w:noProof w:val="0"/>
        </w:rPr>
      </w:pPr>
      <w:r w:rsidRPr="006A2CA3">
        <w:rPr>
          <w:noProof w:val="0"/>
        </w:rPr>
        <w:t xml:space="preserve">        Possible values are</w:t>
      </w:r>
    </w:p>
    <w:p w14:paraId="59884116" w14:textId="77777777" w:rsidR="00844B33" w:rsidRPr="006A2CA3" w:rsidRDefault="00844B33" w:rsidP="00844B33">
      <w:pPr>
        <w:pStyle w:val="PL"/>
        <w:rPr>
          <w:noProof w:val="0"/>
        </w:rPr>
      </w:pPr>
      <w:r w:rsidRPr="006A2CA3">
        <w:rPr>
          <w:noProof w:val="0"/>
        </w:rPr>
        <w:t xml:space="preserve">        - DOWNLINK: The corresponding filter applies for traffic to the UE.</w:t>
      </w:r>
    </w:p>
    <w:p w14:paraId="5B35C022" w14:textId="77777777" w:rsidR="00844B33" w:rsidRPr="006A2CA3" w:rsidRDefault="00844B33" w:rsidP="00844B33">
      <w:pPr>
        <w:pStyle w:val="PL"/>
        <w:rPr>
          <w:noProof w:val="0"/>
        </w:rPr>
      </w:pPr>
      <w:r w:rsidRPr="006A2CA3">
        <w:rPr>
          <w:noProof w:val="0"/>
        </w:rPr>
        <w:t xml:space="preserve">        - UPLINK: The corresponding filter applies for traffic from the UE.</w:t>
      </w:r>
    </w:p>
    <w:p w14:paraId="3818BBB5" w14:textId="77777777" w:rsidR="00844B33" w:rsidRPr="006A2CA3" w:rsidRDefault="00844B33" w:rsidP="00844B33">
      <w:pPr>
        <w:pStyle w:val="PL"/>
        <w:rPr>
          <w:noProof w:val="0"/>
        </w:rPr>
      </w:pPr>
      <w:r w:rsidRPr="006A2CA3">
        <w:rPr>
          <w:noProof w:val="0"/>
        </w:rPr>
        <w:t xml:space="preserve">        - BIDIRECTIONAL: The corresponding filter applies for traffic both to and from the UE.</w:t>
      </w:r>
    </w:p>
    <w:p w14:paraId="27E5E30D" w14:textId="77777777" w:rsidR="00844B33" w:rsidRPr="006A2CA3" w:rsidRDefault="00844B33" w:rsidP="00844B33">
      <w:pPr>
        <w:pStyle w:val="PL"/>
        <w:rPr>
          <w:noProof w:val="0"/>
        </w:rPr>
      </w:pPr>
      <w:r w:rsidRPr="006A2CA3">
        <w:rPr>
          <w:noProof w:val="0"/>
        </w:rPr>
        <w:t xml:space="preserve">        - </w:t>
      </w:r>
      <w:r w:rsidRPr="006A2CA3">
        <w:rPr>
          <w:noProof w:val="0"/>
          <w:lang w:eastAsia="zh-CN"/>
        </w:rPr>
        <w:t>UNSPECIFIED:</w:t>
      </w:r>
      <w:r w:rsidRPr="006A2CA3">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w:t>
      </w:r>
      <w:r w:rsidRPr="006A2CA3">
        <w:rPr>
          <w:noProof w:val="0"/>
        </w:rPr>
        <w:lastRenderedPageBreak/>
        <w:t>created by the network in NW-initiated procedures. The PCF shall only include the value UNSPECIFIED in filters in UE-initiated procedures if the same value is received from the SMF.</w:t>
      </w:r>
    </w:p>
    <w:p w14:paraId="39442A76"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FlowDirectionRm</w:t>
      </w:r>
      <w:proofErr w:type="spellEnd"/>
      <w:r w:rsidRPr="006A2CA3">
        <w:rPr>
          <w:noProof w:val="0"/>
        </w:rPr>
        <w:t>:</w:t>
      </w:r>
    </w:p>
    <w:p w14:paraId="071DC850" w14:textId="77777777" w:rsidR="00844B33" w:rsidRPr="006A2CA3" w:rsidRDefault="00844B33" w:rsidP="00844B33">
      <w:pPr>
        <w:pStyle w:val="PL"/>
        <w:rPr>
          <w:noProof w:val="0"/>
        </w:rPr>
      </w:pPr>
      <w:r w:rsidRPr="006A2CA3">
        <w:rPr>
          <w:rFonts w:eastAsia="Batang"/>
        </w:rPr>
        <w:t xml:space="preserve">      description: This data type is defined in the same way as the "FlowDirection" data type, with the only difference that it allows null value.</w:t>
      </w:r>
    </w:p>
    <w:p w14:paraId="1C9A5791"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anyOf</w:t>
      </w:r>
      <w:proofErr w:type="spellEnd"/>
      <w:r w:rsidRPr="006A2CA3">
        <w:rPr>
          <w:noProof w:val="0"/>
        </w:rPr>
        <w:t>:</w:t>
      </w:r>
    </w:p>
    <w:p w14:paraId="681E197C" w14:textId="77777777" w:rsidR="00844B33" w:rsidRPr="006A2CA3" w:rsidRDefault="00844B33" w:rsidP="00844B33">
      <w:pPr>
        <w:pStyle w:val="PL"/>
        <w:rPr>
          <w:noProof w:val="0"/>
        </w:rPr>
      </w:pPr>
      <w:r w:rsidRPr="006A2CA3">
        <w:rPr>
          <w:noProof w:val="0"/>
        </w:rPr>
        <w:t xml:space="preserve">        - $ref: '#/components/schemas/</w:t>
      </w:r>
      <w:proofErr w:type="spellStart"/>
      <w:r w:rsidRPr="006A2CA3">
        <w:rPr>
          <w:noProof w:val="0"/>
        </w:rPr>
        <w:t>FlowDirection</w:t>
      </w:r>
      <w:proofErr w:type="spellEnd"/>
      <w:r w:rsidRPr="006A2CA3">
        <w:rPr>
          <w:noProof w:val="0"/>
        </w:rPr>
        <w:t>'</w:t>
      </w:r>
    </w:p>
    <w:p w14:paraId="65C492A5" w14:textId="77777777" w:rsidR="00844B33" w:rsidRPr="006A2CA3" w:rsidRDefault="00844B33" w:rsidP="00844B33">
      <w:pPr>
        <w:pStyle w:val="PL"/>
        <w:rPr>
          <w:noProof w:val="0"/>
        </w:rPr>
      </w:pPr>
      <w:r w:rsidRPr="006A2CA3">
        <w:rPr>
          <w:noProof w:val="0"/>
        </w:rPr>
        <w:t xml:space="preserve">        - </w:t>
      </w:r>
      <w:r w:rsidRPr="006A2CA3">
        <w:rPr>
          <w:rFonts w:cs="Courier New"/>
          <w:noProof w:val="0"/>
          <w:szCs w:val="16"/>
        </w:rPr>
        <w:t>$ref: 'TS29571_CommonData.yaml#/components/schemas/</w:t>
      </w:r>
      <w:proofErr w:type="spellStart"/>
      <w:r w:rsidRPr="006A2CA3">
        <w:rPr>
          <w:noProof w:val="0"/>
        </w:rPr>
        <w:t>NullValue</w:t>
      </w:r>
      <w:proofErr w:type="spellEnd"/>
      <w:r w:rsidRPr="006A2CA3">
        <w:rPr>
          <w:noProof w:val="0"/>
        </w:rPr>
        <w:t>'</w:t>
      </w:r>
    </w:p>
    <w:p w14:paraId="413AB3A9"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ReportingLevel</w:t>
      </w:r>
      <w:proofErr w:type="spellEnd"/>
      <w:r w:rsidRPr="006A2CA3">
        <w:rPr>
          <w:noProof w:val="0"/>
        </w:rPr>
        <w:t>:</w:t>
      </w:r>
    </w:p>
    <w:p w14:paraId="040B2D92"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anyOf</w:t>
      </w:r>
      <w:proofErr w:type="spellEnd"/>
      <w:r w:rsidRPr="006A2CA3">
        <w:rPr>
          <w:noProof w:val="0"/>
        </w:rPr>
        <w:t>:</w:t>
      </w:r>
    </w:p>
    <w:p w14:paraId="3BDFDEFB" w14:textId="77777777" w:rsidR="00844B33" w:rsidRPr="006A2CA3" w:rsidRDefault="00844B33" w:rsidP="00844B33">
      <w:pPr>
        <w:pStyle w:val="PL"/>
        <w:rPr>
          <w:noProof w:val="0"/>
        </w:rPr>
      </w:pPr>
      <w:r w:rsidRPr="006A2CA3">
        <w:rPr>
          <w:noProof w:val="0"/>
        </w:rPr>
        <w:t xml:space="preserve">      - type: string</w:t>
      </w:r>
    </w:p>
    <w:p w14:paraId="167A0BB8"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enum</w:t>
      </w:r>
      <w:proofErr w:type="spellEnd"/>
      <w:r w:rsidRPr="006A2CA3">
        <w:rPr>
          <w:noProof w:val="0"/>
        </w:rPr>
        <w:t>:</w:t>
      </w:r>
    </w:p>
    <w:p w14:paraId="63203EB9" w14:textId="77777777" w:rsidR="00844B33" w:rsidRPr="006A2CA3" w:rsidRDefault="00844B33" w:rsidP="00844B33">
      <w:pPr>
        <w:pStyle w:val="PL"/>
        <w:rPr>
          <w:noProof w:val="0"/>
        </w:rPr>
      </w:pPr>
      <w:r w:rsidRPr="006A2CA3">
        <w:rPr>
          <w:noProof w:val="0"/>
        </w:rPr>
        <w:t xml:space="preserve">          - SER_ID_LEVEL</w:t>
      </w:r>
    </w:p>
    <w:p w14:paraId="671337D7" w14:textId="77777777" w:rsidR="00844B33" w:rsidRPr="006A2CA3" w:rsidRDefault="00844B33" w:rsidP="00844B33">
      <w:pPr>
        <w:pStyle w:val="PL"/>
        <w:rPr>
          <w:noProof w:val="0"/>
        </w:rPr>
      </w:pPr>
      <w:r w:rsidRPr="006A2CA3">
        <w:rPr>
          <w:noProof w:val="0"/>
        </w:rPr>
        <w:t xml:space="preserve">          - RAT_GR_LEVEL</w:t>
      </w:r>
    </w:p>
    <w:p w14:paraId="67521DE0" w14:textId="77777777" w:rsidR="00844B33" w:rsidRPr="006A2CA3" w:rsidRDefault="00844B33" w:rsidP="00844B33">
      <w:pPr>
        <w:pStyle w:val="PL"/>
        <w:rPr>
          <w:noProof w:val="0"/>
        </w:rPr>
      </w:pPr>
      <w:r w:rsidRPr="006A2CA3">
        <w:rPr>
          <w:noProof w:val="0"/>
        </w:rPr>
        <w:t xml:space="preserve">          - SPON_CON_LEVEL</w:t>
      </w:r>
    </w:p>
    <w:p w14:paraId="5451145B" w14:textId="77777777" w:rsidR="00844B33" w:rsidRPr="006A2CA3" w:rsidRDefault="00844B33" w:rsidP="00844B33">
      <w:pPr>
        <w:pStyle w:val="PL"/>
        <w:rPr>
          <w:noProof w:val="0"/>
        </w:rPr>
      </w:pPr>
      <w:r w:rsidRPr="006A2CA3">
        <w:rPr>
          <w:noProof w:val="0"/>
        </w:rPr>
        <w:t xml:space="preserve">      - </w:t>
      </w:r>
      <w:r w:rsidRPr="006A2CA3">
        <w:rPr>
          <w:rFonts w:cs="Courier New"/>
          <w:noProof w:val="0"/>
          <w:szCs w:val="16"/>
        </w:rPr>
        <w:t>$ref: 'TS29571_CommonData.yaml#/components/schemas/</w:t>
      </w:r>
      <w:proofErr w:type="spellStart"/>
      <w:r w:rsidRPr="006A2CA3">
        <w:rPr>
          <w:noProof w:val="0"/>
        </w:rPr>
        <w:t>NullValue</w:t>
      </w:r>
      <w:proofErr w:type="spellEnd"/>
      <w:r w:rsidRPr="006A2CA3">
        <w:rPr>
          <w:noProof w:val="0"/>
        </w:rPr>
        <w:t>'</w:t>
      </w:r>
    </w:p>
    <w:p w14:paraId="4586DC2C" w14:textId="77777777" w:rsidR="00844B33" w:rsidRPr="006A2CA3" w:rsidRDefault="00844B33" w:rsidP="00844B33">
      <w:pPr>
        <w:pStyle w:val="PL"/>
        <w:rPr>
          <w:noProof w:val="0"/>
        </w:rPr>
      </w:pPr>
      <w:r w:rsidRPr="006A2CA3">
        <w:rPr>
          <w:noProof w:val="0"/>
        </w:rPr>
        <w:t xml:space="preserve">      - type: string</w:t>
      </w:r>
    </w:p>
    <w:p w14:paraId="61B95A26" w14:textId="77777777" w:rsidR="00844B33" w:rsidRPr="006A2CA3" w:rsidRDefault="00844B33" w:rsidP="00844B33">
      <w:pPr>
        <w:pStyle w:val="PL"/>
        <w:rPr>
          <w:noProof w:val="0"/>
        </w:rPr>
      </w:pPr>
      <w:r w:rsidRPr="006A2CA3">
        <w:rPr>
          <w:noProof w:val="0"/>
        </w:rPr>
        <w:t xml:space="preserve">        description: &gt;</w:t>
      </w:r>
    </w:p>
    <w:p w14:paraId="1EC45FAA" w14:textId="77777777" w:rsidR="00844B33" w:rsidRPr="006A2CA3" w:rsidRDefault="00844B33" w:rsidP="00844B33">
      <w:pPr>
        <w:pStyle w:val="PL"/>
        <w:rPr>
          <w:noProof w:val="0"/>
        </w:rPr>
      </w:pPr>
      <w:r w:rsidRPr="006A2CA3">
        <w:rPr>
          <w:noProof w:val="0"/>
        </w:rPr>
        <w:t xml:space="preserve">          This string provides forward-compatibility with future</w:t>
      </w:r>
    </w:p>
    <w:p w14:paraId="6E96B9E6" w14:textId="77777777" w:rsidR="00844B33" w:rsidRPr="006A2CA3" w:rsidRDefault="00844B33" w:rsidP="00844B33">
      <w:pPr>
        <w:pStyle w:val="PL"/>
        <w:rPr>
          <w:noProof w:val="0"/>
        </w:rPr>
      </w:pPr>
      <w:r w:rsidRPr="006A2CA3">
        <w:rPr>
          <w:noProof w:val="0"/>
        </w:rPr>
        <w:t xml:space="preserve">          extensions to the enumeration but is not used to encode</w:t>
      </w:r>
    </w:p>
    <w:p w14:paraId="27668ECA" w14:textId="77777777" w:rsidR="00844B33" w:rsidRPr="006A2CA3" w:rsidRDefault="00844B33" w:rsidP="00844B33">
      <w:pPr>
        <w:pStyle w:val="PL"/>
        <w:rPr>
          <w:noProof w:val="0"/>
        </w:rPr>
      </w:pPr>
      <w:r w:rsidRPr="006A2CA3">
        <w:rPr>
          <w:noProof w:val="0"/>
        </w:rPr>
        <w:t xml:space="preserve">          content defined in the present version of this API.</w:t>
      </w:r>
    </w:p>
    <w:p w14:paraId="248093F5" w14:textId="77777777" w:rsidR="00844B33" w:rsidRPr="006A2CA3" w:rsidRDefault="00844B33" w:rsidP="00844B33">
      <w:pPr>
        <w:pStyle w:val="PL"/>
        <w:rPr>
          <w:noProof w:val="0"/>
        </w:rPr>
      </w:pPr>
      <w:r w:rsidRPr="006A2CA3">
        <w:rPr>
          <w:noProof w:val="0"/>
        </w:rPr>
        <w:t xml:space="preserve">      description: |</w:t>
      </w:r>
    </w:p>
    <w:p w14:paraId="73B8D6CC" w14:textId="77777777" w:rsidR="00844B33" w:rsidRPr="006A2CA3" w:rsidRDefault="00844B33" w:rsidP="00844B33">
      <w:pPr>
        <w:pStyle w:val="PL"/>
        <w:rPr>
          <w:noProof w:val="0"/>
        </w:rPr>
      </w:pPr>
      <w:r w:rsidRPr="006A2CA3">
        <w:rPr>
          <w:noProof w:val="0"/>
        </w:rPr>
        <w:t xml:space="preserve">        Possible values are</w:t>
      </w:r>
    </w:p>
    <w:p w14:paraId="1515442D" w14:textId="77777777" w:rsidR="00844B33" w:rsidRPr="006A2CA3" w:rsidRDefault="00844B33" w:rsidP="00844B33">
      <w:pPr>
        <w:pStyle w:val="PL"/>
        <w:rPr>
          <w:noProof w:val="0"/>
        </w:rPr>
      </w:pPr>
      <w:r w:rsidRPr="006A2CA3">
        <w:rPr>
          <w:noProof w:val="0"/>
        </w:rPr>
        <w:t xml:space="preserve">        - SER_ID_LEVEL: Indicates that the usage shall be reported on service id and rating group combination level.</w:t>
      </w:r>
    </w:p>
    <w:p w14:paraId="6BE533C2" w14:textId="77777777" w:rsidR="00844B33" w:rsidRPr="006A2CA3" w:rsidRDefault="00844B33" w:rsidP="00844B33">
      <w:pPr>
        <w:pStyle w:val="PL"/>
        <w:rPr>
          <w:noProof w:val="0"/>
        </w:rPr>
      </w:pPr>
      <w:r w:rsidRPr="006A2CA3">
        <w:rPr>
          <w:noProof w:val="0"/>
        </w:rPr>
        <w:t xml:space="preserve">        - RAT_GR_LEVEL: Indicates that the usage shall be reported on rating group level.</w:t>
      </w:r>
    </w:p>
    <w:p w14:paraId="52FF8945" w14:textId="77777777" w:rsidR="00844B33" w:rsidRPr="006A2CA3" w:rsidRDefault="00844B33" w:rsidP="00844B33">
      <w:pPr>
        <w:pStyle w:val="PL"/>
        <w:rPr>
          <w:noProof w:val="0"/>
        </w:rPr>
      </w:pPr>
      <w:r w:rsidRPr="006A2CA3">
        <w:rPr>
          <w:noProof w:val="0"/>
        </w:rPr>
        <w:t xml:space="preserve">        - SPON_CON_LEVEL: Indicates that the usage shall be reported on sponsor identity and rating group combination level.</w:t>
      </w:r>
    </w:p>
    <w:p w14:paraId="3041F635"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MeteringMethod</w:t>
      </w:r>
      <w:proofErr w:type="spellEnd"/>
      <w:r w:rsidRPr="006A2CA3">
        <w:rPr>
          <w:noProof w:val="0"/>
        </w:rPr>
        <w:t>:</w:t>
      </w:r>
    </w:p>
    <w:p w14:paraId="6D8F166F"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anyOf</w:t>
      </w:r>
      <w:proofErr w:type="spellEnd"/>
      <w:r w:rsidRPr="006A2CA3">
        <w:rPr>
          <w:noProof w:val="0"/>
        </w:rPr>
        <w:t>:</w:t>
      </w:r>
    </w:p>
    <w:p w14:paraId="255C8F98" w14:textId="77777777" w:rsidR="00844B33" w:rsidRPr="006A2CA3" w:rsidRDefault="00844B33" w:rsidP="00844B33">
      <w:pPr>
        <w:pStyle w:val="PL"/>
        <w:rPr>
          <w:noProof w:val="0"/>
        </w:rPr>
      </w:pPr>
      <w:r w:rsidRPr="006A2CA3">
        <w:rPr>
          <w:noProof w:val="0"/>
        </w:rPr>
        <w:t xml:space="preserve">      - type: string</w:t>
      </w:r>
    </w:p>
    <w:p w14:paraId="6AFD8A04"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enum</w:t>
      </w:r>
      <w:proofErr w:type="spellEnd"/>
      <w:r w:rsidRPr="006A2CA3">
        <w:rPr>
          <w:noProof w:val="0"/>
        </w:rPr>
        <w:t>:</w:t>
      </w:r>
    </w:p>
    <w:p w14:paraId="1BA4A674" w14:textId="77777777" w:rsidR="00844B33" w:rsidRPr="006A2CA3" w:rsidRDefault="00844B33" w:rsidP="00844B33">
      <w:pPr>
        <w:pStyle w:val="PL"/>
        <w:rPr>
          <w:noProof w:val="0"/>
        </w:rPr>
      </w:pPr>
      <w:r w:rsidRPr="006A2CA3">
        <w:rPr>
          <w:noProof w:val="0"/>
        </w:rPr>
        <w:t xml:space="preserve">          - DURATION</w:t>
      </w:r>
    </w:p>
    <w:p w14:paraId="1692724E" w14:textId="77777777" w:rsidR="00844B33" w:rsidRPr="006A2CA3" w:rsidRDefault="00844B33" w:rsidP="00844B33">
      <w:pPr>
        <w:pStyle w:val="PL"/>
        <w:rPr>
          <w:noProof w:val="0"/>
        </w:rPr>
      </w:pPr>
      <w:r w:rsidRPr="006A2CA3">
        <w:rPr>
          <w:noProof w:val="0"/>
        </w:rPr>
        <w:t xml:space="preserve">          - VOLUME</w:t>
      </w:r>
    </w:p>
    <w:p w14:paraId="0B37DCBA" w14:textId="77777777" w:rsidR="00844B33" w:rsidRPr="006A2CA3" w:rsidRDefault="00844B33" w:rsidP="00844B33">
      <w:pPr>
        <w:pStyle w:val="PL"/>
        <w:rPr>
          <w:noProof w:val="0"/>
        </w:rPr>
      </w:pPr>
      <w:r w:rsidRPr="006A2CA3">
        <w:rPr>
          <w:noProof w:val="0"/>
        </w:rPr>
        <w:t xml:space="preserve">          - DURATION_VOLUME</w:t>
      </w:r>
    </w:p>
    <w:p w14:paraId="791B7C7F" w14:textId="77777777" w:rsidR="00844B33" w:rsidRPr="006A2CA3" w:rsidRDefault="00844B33" w:rsidP="00844B33">
      <w:pPr>
        <w:pStyle w:val="PL"/>
        <w:rPr>
          <w:noProof w:val="0"/>
        </w:rPr>
      </w:pPr>
      <w:r w:rsidRPr="006A2CA3">
        <w:rPr>
          <w:noProof w:val="0"/>
        </w:rPr>
        <w:t xml:space="preserve">          - EVENT</w:t>
      </w:r>
    </w:p>
    <w:p w14:paraId="2E84056E" w14:textId="77777777" w:rsidR="00844B33" w:rsidRPr="006A2CA3" w:rsidRDefault="00844B33" w:rsidP="00844B33">
      <w:pPr>
        <w:pStyle w:val="PL"/>
        <w:rPr>
          <w:noProof w:val="0"/>
        </w:rPr>
      </w:pPr>
      <w:r w:rsidRPr="006A2CA3">
        <w:rPr>
          <w:noProof w:val="0"/>
        </w:rPr>
        <w:t xml:space="preserve">      - </w:t>
      </w:r>
      <w:r w:rsidRPr="006A2CA3">
        <w:rPr>
          <w:rFonts w:cs="Courier New"/>
          <w:noProof w:val="0"/>
          <w:szCs w:val="16"/>
        </w:rPr>
        <w:t>$ref: 'TS29571_CommonData.yaml#/components/schemas/</w:t>
      </w:r>
      <w:proofErr w:type="spellStart"/>
      <w:r w:rsidRPr="006A2CA3">
        <w:rPr>
          <w:noProof w:val="0"/>
        </w:rPr>
        <w:t>NullValue</w:t>
      </w:r>
      <w:proofErr w:type="spellEnd"/>
      <w:r w:rsidRPr="006A2CA3">
        <w:rPr>
          <w:noProof w:val="0"/>
        </w:rPr>
        <w:t>'</w:t>
      </w:r>
    </w:p>
    <w:p w14:paraId="19D11904" w14:textId="77777777" w:rsidR="00844B33" w:rsidRPr="006A2CA3" w:rsidRDefault="00844B33" w:rsidP="00844B33">
      <w:pPr>
        <w:pStyle w:val="PL"/>
        <w:rPr>
          <w:noProof w:val="0"/>
        </w:rPr>
      </w:pPr>
      <w:r w:rsidRPr="006A2CA3">
        <w:rPr>
          <w:noProof w:val="0"/>
        </w:rPr>
        <w:t xml:space="preserve">      - type: string</w:t>
      </w:r>
    </w:p>
    <w:p w14:paraId="05B96FF2" w14:textId="77777777" w:rsidR="00844B33" w:rsidRPr="006A2CA3" w:rsidRDefault="00844B33" w:rsidP="00844B33">
      <w:pPr>
        <w:pStyle w:val="PL"/>
        <w:rPr>
          <w:noProof w:val="0"/>
        </w:rPr>
      </w:pPr>
      <w:r w:rsidRPr="006A2CA3">
        <w:rPr>
          <w:noProof w:val="0"/>
        </w:rPr>
        <w:t xml:space="preserve">        description: &gt;</w:t>
      </w:r>
    </w:p>
    <w:p w14:paraId="360840F3" w14:textId="77777777" w:rsidR="00844B33" w:rsidRPr="006A2CA3" w:rsidRDefault="00844B33" w:rsidP="00844B33">
      <w:pPr>
        <w:pStyle w:val="PL"/>
        <w:rPr>
          <w:noProof w:val="0"/>
        </w:rPr>
      </w:pPr>
      <w:r w:rsidRPr="006A2CA3">
        <w:rPr>
          <w:noProof w:val="0"/>
        </w:rPr>
        <w:t xml:space="preserve">          This string provides forward-compatibility with future</w:t>
      </w:r>
    </w:p>
    <w:p w14:paraId="75B0804B" w14:textId="77777777" w:rsidR="00844B33" w:rsidRPr="006A2CA3" w:rsidRDefault="00844B33" w:rsidP="00844B33">
      <w:pPr>
        <w:pStyle w:val="PL"/>
        <w:rPr>
          <w:noProof w:val="0"/>
        </w:rPr>
      </w:pPr>
      <w:r w:rsidRPr="006A2CA3">
        <w:rPr>
          <w:noProof w:val="0"/>
        </w:rPr>
        <w:t xml:space="preserve">          extensions to the enumeration but is not used to encode</w:t>
      </w:r>
    </w:p>
    <w:p w14:paraId="0F36AB2B" w14:textId="77777777" w:rsidR="00844B33" w:rsidRPr="006A2CA3" w:rsidRDefault="00844B33" w:rsidP="00844B33">
      <w:pPr>
        <w:pStyle w:val="PL"/>
        <w:rPr>
          <w:noProof w:val="0"/>
        </w:rPr>
      </w:pPr>
      <w:r w:rsidRPr="006A2CA3">
        <w:rPr>
          <w:noProof w:val="0"/>
        </w:rPr>
        <w:t xml:space="preserve">          content defined in the present version of this API.</w:t>
      </w:r>
    </w:p>
    <w:p w14:paraId="3F515614" w14:textId="77777777" w:rsidR="00844B33" w:rsidRPr="006A2CA3" w:rsidRDefault="00844B33" w:rsidP="00844B33">
      <w:pPr>
        <w:pStyle w:val="PL"/>
        <w:rPr>
          <w:noProof w:val="0"/>
        </w:rPr>
      </w:pPr>
      <w:r w:rsidRPr="006A2CA3">
        <w:rPr>
          <w:noProof w:val="0"/>
        </w:rPr>
        <w:t xml:space="preserve">      description: |</w:t>
      </w:r>
    </w:p>
    <w:p w14:paraId="2E6025B8" w14:textId="77777777" w:rsidR="00844B33" w:rsidRPr="006A2CA3" w:rsidRDefault="00844B33" w:rsidP="00844B33">
      <w:pPr>
        <w:pStyle w:val="PL"/>
        <w:rPr>
          <w:noProof w:val="0"/>
        </w:rPr>
      </w:pPr>
      <w:r w:rsidRPr="006A2CA3">
        <w:rPr>
          <w:noProof w:val="0"/>
        </w:rPr>
        <w:t xml:space="preserve">        Possible values are</w:t>
      </w:r>
    </w:p>
    <w:p w14:paraId="3993BF43" w14:textId="77777777" w:rsidR="00844B33" w:rsidRPr="006A2CA3" w:rsidRDefault="00844B33" w:rsidP="00844B33">
      <w:pPr>
        <w:pStyle w:val="PL"/>
        <w:rPr>
          <w:noProof w:val="0"/>
        </w:rPr>
      </w:pPr>
      <w:r w:rsidRPr="006A2CA3">
        <w:rPr>
          <w:noProof w:val="0"/>
        </w:rPr>
        <w:t xml:space="preserve">        - DURATION: Indicates that the duration of the service data flow traffic shall be metered.</w:t>
      </w:r>
    </w:p>
    <w:p w14:paraId="741D48C0" w14:textId="77777777" w:rsidR="00844B33" w:rsidRPr="006A2CA3" w:rsidRDefault="00844B33" w:rsidP="00844B33">
      <w:pPr>
        <w:pStyle w:val="PL"/>
        <w:rPr>
          <w:noProof w:val="0"/>
        </w:rPr>
      </w:pPr>
      <w:r w:rsidRPr="006A2CA3">
        <w:rPr>
          <w:noProof w:val="0"/>
        </w:rPr>
        <w:t xml:space="preserve">        - VOLUME: Indicates that volume of the service data flow traffic shall be metered.</w:t>
      </w:r>
    </w:p>
    <w:p w14:paraId="227CDEAB" w14:textId="77777777" w:rsidR="00844B33" w:rsidRPr="006A2CA3" w:rsidRDefault="00844B33" w:rsidP="00844B33">
      <w:pPr>
        <w:pStyle w:val="PL"/>
        <w:rPr>
          <w:noProof w:val="0"/>
        </w:rPr>
      </w:pPr>
      <w:r w:rsidRPr="006A2CA3">
        <w:rPr>
          <w:noProof w:val="0"/>
        </w:rPr>
        <w:t xml:space="preserve">        - DURATION_VOLUME: Indicates that the duration and the volume of the service data flow traffic shall be metered.</w:t>
      </w:r>
    </w:p>
    <w:p w14:paraId="2B7715C5" w14:textId="77777777" w:rsidR="00844B33" w:rsidRPr="006A2CA3" w:rsidRDefault="00844B33" w:rsidP="00844B33">
      <w:pPr>
        <w:pStyle w:val="PL"/>
        <w:rPr>
          <w:noProof w:val="0"/>
        </w:rPr>
      </w:pPr>
      <w:r w:rsidRPr="006A2CA3">
        <w:rPr>
          <w:noProof w:val="0"/>
        </w:rPr>
        <w:t xml:space="preserve">        - EVENT: Indicates that events of the service data flow traffic shall be metered.</w:t>
      </w:r>
    </w:p>
    <w:p w14:paraId="128B03A1"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PolicyControlRequestTrigger</w:t>
      </w:r>
      <w:proofErr w:type="spellEnd"/>
      <w:r w:rsidRPr="006A2CA3">
        <w:rPr>
          <w:noProof w:val="0"/>
        </w:rPr>
        <w:t>:</w:t>
      </w:r>
    </w:p>
    <w:p w14:paraId="7A1701E4"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anyOf</w:t>
      </w:r>
      <w:proofErr w:type="spellEnd"/>
      <w:r w:rsidRPr="006A2CA3">
        <w:rPr>
          <w:noProof w:val="0"/>
        </w:rPr>
        <w:t>:</w:t>
      </w:r>
    </w:p>
    <w:p w14:paraId="5FB06FD4" w14:textId="77777777" w:rsidR="00844B33" w:rsidRPr="006A2CA3" w:rsidRDefault="00844B33" w:rsidP="00844B33">
      <w:pPr>
        <w:pStyle w:val="PL"/>
        <w:rPr>
          <w:noProof w:val="0"/>
        </w:rPr>
      </w:pPr>
      <w:r w:rsidRPr="006A2CA3">
        <w:rPr>
          <w:noProof w:val="0"/>
        </w:rPr>
        <w:t xml:space="preserve">      - type: string</w:t>
      </w:r>
    </w:p>
    <w:p w14:paraId="0EBEF65B" w14:textId="77777777" w:rsidR="00844B33" w:rsidRPr="006A2CA3" w:rsidRDefault="00844B33" w:rsidP="00844B33">
      <w:pPr>
        <w:pStyle w:val="PL"/>
        <w:rPr>
          <w:noProof w:val="0"/>
        </w:rPr>
      </w:pPr>
      <w:r w:rsidRPr="006A2CA3">
        <w:rPr>
          <w:noProof w:val="0"/>
        </w:rPr>
        <w:t xml:space="preserve">        </w:t>
      </w:r>
      <w:proofErr w:type="spellStart"/>
      <w:r w:rsidRPr="006A2CA3">
        <w:rPr>
          <w:noProof w:val="0"/>
        </w:rPr>
        <w:t>enum</w:t>
      </w:r>
      <w:proofErr w:type="spellEnd"/>
      <w:r w:rsidRPr="006A2CA3">
        <w:rPr>
          <w:noProof w:val="0"/>
        </w:rPr>
        <w:t>:</w:t>
      </w:r>
    </w:p>
    <w:p w14:paraId="4EFDA878" w14:textId="77777777" w:rsidR="00844B33" w:rsidRPr="006A2CA3" w:rsidRDefault="00844B33" w:rsidP="00844B33">
      <w:pPr>
        <w:pStyle w:val="PL"/>
        <w:rPr>
          <w:noProof w:val="0"/>
        </w:rPr>
      </w:pPr>
      <w:r w:rsidRPr="006A2CA3">
        <w:rPr>
          <w:noProof w:val="0"/>
        </w:rPr>
        <w:t xml:space="preserve">          - PLMN_CH</w:t>
      </w:r>
    </w:p>
    <w:p w14:paraId="7434F243" w14:textId="77777777" w:rsidR="00844B33" w:rsidRPr="006A2CA3" w:rsidRDefault="00844B33" w:rsidP="00844B33">
      <w:pPr>
        <w:pStyle w:val="PL"/>
        <w:rPr>
          <w:noProof w:val="0"/>
        </w:rPr>
      </w:pPr>
      <w:r w:rsidRPr="006A2CA3">
        <w:rPr>
          <w:noProof w:val="0"/>
        </w:rPr>
        <w:t xml:space="preserve">          - RES_MO_RE</w:t>
      </w:r>
    </w:p>
    <w:p w14:paraId="2E3ED90B" w14:textId="77777777" w:rsidR="00844B33" w:rsidRPr="006A2CA3" w:rsidRDefault="00844B33" w:rsidP="00844B33">
      <w:pPr>
        <w:pStyle w:val="PL"/>
        <w:rPr>
          <w:noProof w:val="0"/>
        </w:rPr>
      </w:pPr>
      <w:r w:rsidRPr="006A2CA3">
        <w:rPr>
          <w:noProof w:val="0"/>
        </w:rPr>
        <w:t xml:space="preserve">          - AC_TY_CH</w:t>
      </w:r>
    </w:p>
    <w:p w14:paraId="3C1959A2" w14:textId="77777777" w:rsidR="00844B33" w:rsidRPr="006A2CA3" w:rsidRDefault="00844B33" w:rsidP="00844B33">
      <w:pPr>
        <w:pStyle w:val="PL"/>
        <w:rPr>
          <w:noProof w:val="0"/>
        </w:rPr>
      </w:pPr>
      <w:r w:rsidRPr="006A2CA3">
        <w:rPr>
          <w:noProof w:val="0"/>
        </w:rPr>
        <w:t xml:space="preserve">          - UE_IP_CH</w:t>
      </w:r>
    </w:p>
    <w:p w14:paraId="33905F23" w14:textId="77777777" w:rsidR="00844B33" w:rsidRPr="006A2CA3" w:rsidRDefault="00844B33" w:rsidP="00844B33">
      <w:pPr>
        <w:pStyle w:val="PL"/>
        <w:rPr>
          <w:noProof w:val="0"/>
        </w:rPr>
      </w:pPr>
      <w:r w:rsidRPr="006A2CA3">
        <w:rPr>
          <w:noProof w:val="0"/>
        </w:rPr>
        <w:t xml:space="preserve">          - UE_MAC_CH</w:t>
      </w:r>
    </w:p>
    <w:p w14:paraId="449E9FE6" w14:textId="77777777" w:rsidR="00844B33" w:rsidRPr="006A2CA3" w:rsidRDefault="00844B33" w:rsidP="00844B33">
      <w:pPr>
        <w:pStyle w:val="PL"/>
        <w:rPr>
          <w:noProof w:val="0"/>
        </w:rPr>
      </w:pPr>
      <w:r w:rsidRPr="006A2CA3">
        <w:rPr>
          <w:noProof w:val="0"/>
        </w:rPr>
        <w:t xml:space="preserve">          - AN_CH_COR</w:t>
      </w:r>
    </w:p>
    <w:p w14:paraId="146920C3" w14:textId="77777777" w:rsidR="00844B33" w:rsidRPr="006A2CA3" w:rsidRDefault="00844B33" w:rsidP="00844B33">
      <w:pPr>
        <w:pStyle w:val="PL"/>
        <w:rPr>
          <w:noProof w:val="0"/>
        </w:rPr>
      </w:pPr>
      <w:r w:rsidRPr="006A2CA3">
        <w:rPr>
          <w:noProof w:val="0"/>
        </w:rPr>
        <w:t xml:space="preserve">          - US_RE</w:t>
      </w:r>
    </w:p>
    <w:p w14:paraId="201A8307" w14:textId="77777777" w:rsidR="00844B33" w:rsidRPr="006A2CA3" w:rsidRDefault="00844B33" w:rsidP="00844B33">
      <w:pPr>
        <w:pStyle w:val="PL"/>
        <w:rPr>
          <w:noProof w:val="0"/>
        </w:rPr>
      </w:pPr>
      <w:r w:rsidRPr="006A2CA3">
        <w:rPr>
          <w:noProof w:val="0"/>
        </w:rPr>
        <w:t xml:space="preserve">          - APP_STA</w:t>
      </w:r>
    </w:p>
    <w:p w14:paraId="34216123" w14:textId="77777777" w:rsidR="00844B33" w:rsidRPr="006A2CA3" w:rsidRDefault="00844B33" w:rsidP="00844B33">
      <w:pPr>
        <w:pStyle w:val="PL"/>
        <w:rPr>
          <w:noProof w:val="0"/>
        </w:rPr>
      </w:pPr>
      <w:r w:rsidRPr="006A2CA3">
        <w:rPr>
          <w:noProof w:val="0"/>
        </w:rPr>
        <w:t xml:space="preserve">          - APP_STO</w:t>
      </w:r>
    </w:p>
    <w:p w14:paraId="7F983B07" w14:textId="77777777" w:rsidR="00844B33" w:rsidRPr="006A2CA3" w:rsidRDefault="00844B33" w:rsidP="00844B33">
      <w:pPr>
        <w:pStyle w:val="PL"/>
        <w:rPr>
          <w:noProof w:val="0"/>
        </w:rPr>
      </w:pPr>
      <w:r w:rsidRPr="006A2CA3">
        <w:rPr>
          <w:noProof w:val="0"/>
        </w:rPr>
        <w:t xml:space="preserve">          - AN_INFO</w:t>
      </w:r>
    </w:p>
    <w:p w14:paraId="0E1D680B" w14:textId="77777777" w:rsidR="00844B33" w:rsidRPr="006A2CA3" w:rsidRDefault="00844B33" w:rsidP="00844B33">
      <w:pPr>
        <w:pStyle w:val="PL"/>
        <w:rPr>
          <w:noProof w:val="0"/>
        </w:rPr>
      </w:pPr>
      <w:r w:rsidRPr="006A2CA3">
        <w:rPr>
          <w:noProof w:val="0"/>
        </w:rPr>
        <w:t xml:space="preserve">          - CM_SES_FAIL</w:t>
      </w:r>
    </w:p>
    <w:p w14:paraId="192D2213" w14:textId="77777777" w:rsidR="00844B33" w:rsidRPr="006A2CA3" w:rsidRDefault="00844B33" w:rsidP="00844B33">
      <w:pPr>
        <w:pStyle w:val="PL"/>
        <w:rPr>
          <w:noProof w:val="0"/>
        </w:rPr>
      </w:pPr>
      <w:r w:rsidRPr="006A2CA3">
        <w:rPr>
          <w:noProof w:val="0"/>
        </w:rPr>
        <w:t xml:space="preserve">          - PS_DA_OFF</w:t>
      </w:r>
    </w:p>
    <w:p w14:paraId="7380EF97" w14:textId="77777777" w:rsidR="00844B33" w:rsidRPr="006A2CA3" w:rsidRDefault="00844B33" w:rsidP="00844B33">
      <w:pPr>
        <w:pStyle w:val="PL"/>
        <w:rPr>
          <w:noProof w:val="0"/>
        </w:rPr>
      </w:pPr>
      <w:r w:rsidRPr="006A2CA3">
        <w:rPr>
          <w:noProof w:val="0"/>
        </w:rPr>
        <w:t xml:space="preserve">          - DEF_QOS_CH</w:t>
      </w:r>
    </w:p>
    <w:p w14:paraId="34747901" w14:textId="77777777" w:rsidR="00844B33" w:rsidRPr="006A2CA3" w:rsidRDefault="00844B33" w:rsidP="00844B33">
      <w:pPr>
        <w:pStyle w:val="PL"/>
        <w:rPr>
          <w:noProof w:val="0"/>
        </w:rPr>
      </w:pPr>
      <w:r w:rsidRPr="006A2CA3">
        <w:rPr>
          <w:noProof w:val="0"/>
        </w:rPr>
        <w:t xml:space="preserve">          - SE_AMBR_CH</w:t>
      </w:r>
    </w:p>
    <w:p w14:paraId="7352ECA8" w14:textId="77777777" w:rsidR="00844B33" w:rsidRPr="006A2CA3" w:rsidRDefault="00844B33" w:rsidP="00844B33">
      <w:pPr>
        <w:pStyle w:val="PL"/>
        <w:rPr>
          <w:noProof w:val="0"/>
        </w:rPr>
      </w:pPr>
      <w:r w:rsidRPr="006A2CA3">
        <w:rPr>
          <w:noProof w:val="0"/>
        </w:rPr>
        <w:t xml:space="preserve">          - QOS_NOTIF</w:t>
      </w:r>
    </w:p>
    <w:p w14:paraId="4F4DEC4E" w14:textId="77777777" w:rsidR="00844B33" w:rsidRPr="006A2CA3" w:rsidRDefault="00844B33" w:rsidP="00844B33">
      <w:pPr>
        <w:pStyle w:val="PL"/>
        <w:rPr>
          <w:noProof w:val="0"/>
        </w:rPr>
      </w:pPr>
      <w:r w:rsidRPr="006A2CA3">
        <w:rPr>
          <w:noProof w:val="0"/>
        </w:rPr>
        <w:t xml:space="preserve">          - NO_CREDIT</w:t>
      </w:r>
    </w:p>
    <w:p w14:paraId="7B6F4F2A" w14:textId="77777777" w:rsidR="00844B33" w:rsidRPr="006A2CA3" w:rsidRDefault="00844B33" w:rsidP="00844B33">
      <w:pPr>
        <w:pStyle w:val="PL"/>
        <w:rPr>
          <w:noProof w:val="0"/>
        </w:rPr>
      </w:pPr>
      <w:r w:rsidRPr="006A2CA3">
        <w:t xml:space="preserve">          - </w:t>
      </w:r>
      <w:r w:rsidRPr="006A2CA3">
        <w:rPr>
          <w:rFonts w:hint="eastAsia"/>
          <w:lang w:eastAsia="zh-CN"/>
        </w:rPr>
        <w:t>REALLO_OF</w:t>
      </w:r>
      <w:r w:rsidRPr="006A2CA3">
        <w:rPr>
          <w:lang w:eastAsia="zh-CN"/>
        </w:rPr>
        <w:t>_</w:t>
      </w:r>
      <w:r w:rsidRPr="006A2CA3">
        <w:rPr>
          <w:rFonts w:hint="eastAsia"/>
          <w:lang w:eastAsia="zh-CN"/>
        </w:rPr>
        <w:t>CREDIT</w:t>
      </w:r>
    </w:p>
    <w:p w14:paraId="783CEE7F" w14:textId="77777777" w:rsidR="00844B33" w:rsidRPr="006A2CA3" w:rsidRDefault="00844B33" w:rsidP="00844B33">
      <w:pPr>
        <w:pStyle w:val="PL"/>
        <w:rPr>
          <w:noProof w:val="0"/>
        </w:rPr>
      </w:pPr>
      <w:r w:rsidRPr="006A2CA3">
        <w:rPr>
          <w:noProof w:val="0"/>
        </w:rPr>
        <w:t xml:space="preserve">          - PRA_CH</w:t>
      </w:r>
    </w:p>
    <w:p w14:paraId="5496823C" w14:textId="77777777" w:rsidR="00844B33" w:rsidRPr="006A2CA3" w:rsidRDefault="00844B33" w:rsidP="00844B33">
      <w:pPr>
        <w:pStyle w:val="PL"/>
        <w:rPr>
          <w:noProof w:val="0"/>
        </w:rPr>
      </w:pPr>
      <w:r w:rsidRPr="006A2CA3">
        <w:rPr>
          <w:noProof w:val="0"/>
        </w:rPr>
        <w:t xml:space="preserve">          - SAREA_CH</w:t>
      </w:r>
    </w:p>
    <w:p w14:paraId="2D0F1AA1" w14:textId="77777777" w:rsidR="00844B33" w:rsidRPr="006A2CA3" w:rsidRDefault="00844B33" w:rsidP="00844B33">
      <w:pPr>
        <w:pStyle w:val="PL"/>
        <w:rPr>
          <w:noProof w:val="0"/>
        </w:rPr>
      </w:pPr>
      <w:r w:rsidRPr="006A2CA3">
        <w:rPr>
          <w:noProof w:val="0"/>
        </w:rPr>
        <w:t xml:space="preserve">          - SCNN_CH</w:t>
      </w:r>
    </w:p>
    <w:p w14:paraId="377D5C5E" w14:textId="77777777" w:rsidR="00844B33" w:rsidRPr="006A2CA3" w:rsidRDefault="00844B33" w:rsidP="00844B33">
      <w:pPr>
        <w:pStyle w:val="PL"/>
        <w:rPr>
          <w:noProof w:val="0"/>
        </w:rPr>
      </w:pPr>
      <w:r w:rsidRPr="006A2CA3">
        <w:rPr>
          <w:noProof w:val="0"/>
        </w:rPr>
        <w:t xml:space="preserve">          - RE_TIMEOUT</w:t>
      </w:r>
    </w:p>
    <w:p w14:paraId="5F4D5FBB" w14:textId="77777777" w:rsidR="00844B33" w:rsidRPr="006A2CA3" w:rsidRDefault="00844B33" w:rsidP="00844B33">
      <w:pPr>
        <w:pStyle w:val="PL"/>
        <w:rPr>
          <w:noProof w:val="0"/>
        </w:rPr>
      </w:pPr>
      <w:r w:rsidRPr="006A2CA3">
        <w:rPr>
          <w:noProof w:val="0"/>
        </w:rPr>
        <w:t xml:space="preserve">          - RES_RELEASE</w:t>
      </w:r>
    </w:p>
    <w:p w14:paraId="365E841E" w14:textId="77777777" w:rsidR="00844B33" w:rsidRPr="006A2CA3" w:rsidRDefault="00844B33" w:rsidP="00844B33">
      <w:pPr>
        <w:pStyle w:val="PL"/>
        <w:rPr>
          <w:noProof w:val="0"/>
        </w:rPr>
      </w:pPr>
      <w:r w:rsidRPr="006A2CA3">
        <w:rPr>
          <w:noProof w:val="0"/>
        </w:rPr>
        <w:t xml:space="preserve">          - SUCC_RES_ALLO</w:t>
      </w:r>
    </w:p>
    <w:p w14:paraId="62FF3E0D" w14:textId="77777777" w:rsidR="00844B33" w:rsidRPr="006A2CA3" w:rsidRDefault="00844B33" w:rsidP="00844B33">
      <w:pPr>
        <w:pStyle w:val="PL"/>
        <w:rPr>
          <w:noProof w:val="0"/>
        </w:rPr>
      </w:pPr>
      <w:r w:rsidRPr="006A2CA3">
        <w:rPr>
          <w:noProof w:val="0"/>
        </w:rPr>
        <w:t xml:space="preserve">          - RAI_CH</w:t>
      </w:r>
    </w:p>
    <w:p w14:paraId="74FC59AD" w14:textId="77777777" w:rsidR="00844B33" w:rsidRPr="006A2CA3" w:rsidRDefault="00844B33" w:rsidP="00844B33">
      <w:pPr>
        <w:pStyle w:val="PL"/>
        <w:rPr>
          <w:noProof w:val="0"/>
        </w:rPr>
      </w:pPr>
      <w:r w:rsidRPr="006A2CA3">
        <w:rPr>
          <w:noProof w:val="0"/>
        </w:rPr>
        <w:t xml:space="preserve">          - RAT_TY_CH</w:t>
      </w:r>
    </w:p>
    <w:p w14:paraId="100943B4" w14:textId="77777777" w:rsidR="00844B33" w:rsidRPr="006A2CA3" w:rsidRDefault="00844B33" w:rsidP="00844B33">
      <w:pPr>
        <w:pStyle w:val="PL"/>
        <w:rPr>
          <w:noProof w:val="0"/>
          <w:lang w:eastAsia="zh-CN"/>
        </w:rPr>
      </w:pPr>
      <w:r w:rsidRPr="006A2CA3">
        <w:rPr>
          <w:noProof w:val="0"/>
        </w:rPr>
        <w:lastRenderedPageBreak/>
        <w:t xml:space="preserve">          - </w:t>
      </w:r>
      <w:r w:rsidRPr="006A2CA3">
        <w:rPr>
          <w:noProof w:val="0"/>
          <w:lang w:eastAsia="zh-CN"/>
        </w:rPr>
        <w:t>REF_QOS_IND_CH</w:t>
      </w:r>
    </w:p>
    <w:p w14:paraId="4E76FBA0" w14:textId="77777777" w:rsidR="00844B33" w:rsidRPr="006A2CA3" w:rsidRDefault="00844B33" w:rsidP="00844B33">
      <w:pPr>
        <w:pStyle w:val="PL"/>
        <w:rPr>
          <w:noProof w:val="0"/>
        </w:rPr>
      </w:pPr>
      <w:r w:rsidRPr="006A2CA3">
        <w:rPr>
          <w:noProof w:val="0"/>
        </w:rPr>
        <w:t xml:space="preserve">          - NUM_OF_PACKET_FILTER</w:t>
      </w:r>
    </w:p>
    <w:p w14:paraId="459FFB8C" w14:textId="77777777" w:rsidR="00844B33" w:rsidRPr="006A2CA3" w:rsidRDefault="00844B33" w:rsidP="00844B33">
      <w:pPr>
        <w:pStyle w:val="PL"/>
        <w:rPr>
          <w:noProof w:val="0"/>
          <w:lang w:eastAsia="zh-CN"/>
        </w:rPr>
      </w:pPr>
      <w:r w:rsidRPr="006A2CA3">
        <w:rPr>
          <w:noProof w:val="0"/>
        </w:rPr>
        <w:t xml:space="preserve">          - </w:t>
      </w:r>
      <w:r w:rsidRPr="006A2CA3">
        <w:rPr>
          <w:noProof w:val="0"/>
          <w:lang w:eastAsia="zh-CN"/>
        </w:rPr>
        <w:t>UE_STATUS_RESUME</w:t>
      </w:r>
    </w:p>
    <w:p w14:paraId="2581FC35" w14:textId="77777777" w:rsidR="00844B33" w:rsidRPr="006A2CA3" w:rsidRDefault="00844B33" w:rsidP="00844B33">
      <w:pPr>
        <w:pStyle w:val="PL"/>
        <w:rPr>
          <w:noProof w:val="0"/>
          <w:lang w:eastAsia="zh-CN"/>
        </w:rPr>
      </w:pPr>
      <w:r w:rsidRPr="006A2CA3">
        <w:rPr>
          <w:noProof w:val="0"/>
        </w:rPr>
        <w:t xml:space="preserve">          - </w:t>
      </w:r>
      <w:r w:rsidRPr="006A2CA3">
        <w:rPr>
          <w:noProof w:val="0"/>
          <w:lang w:eastAsia="zh-CN"/>
        </w:rPr>
        <w:t>UE_TZ_CH</w:t>
      </w:r>
    </w:p>
    <w:p w14:paraId="06B548A3" w14:textId="77777777" w:rsidR="00844B33" w:rsidRPr="006A2CA3" w:rsidRDefault="00844B33" w:rsidP="00844B33">
      <w:pPr>
        <w:pStyle w:val="PL"/>
        <w:rPr>
          <w:noProof w:val="0"/>
          <w:lang w:eastAsia="zh-CN"/>
        </w:rPr>
      </w:pPr>
      <w:r w:rsidRPr="006A2CA3">
        <w:rPr>
          <w:noProof w:val="0"/>
        </w:rPr>
        <w:t xml:space="preserve">          - </w:t>
      </w:r>
      <w:r w:rsidRPr="006A2CA3">
        <w:rPr>
          <w:noProof w:val="0"/>
          <w:lang w:eastAsia="zh-CN"/>
        </w:rPr>
        <w:t>AUTH_PROF_CH</w:t>
      </w:r>
    </w:p>
    <w:p w14:paraId="73B03E59" w14:textId="77777777" w:rsidR="00844B33" w:rsidRPr="006A2CA3" w:rsidRDefault="00844B33" w:rsidP="00844B33">
      <w:pPr>
        <w:pStyle w:val="PL"/>
        <w:rPr>
          <w:noProof w:val="0"/>
          <w:lang w:eastAsia="zh-CN"/>
        </w:rPr>
      </w:pPr>
      <w:r w:rsidRPr="006A2CA3">
        <w:rPr>
          <w:noProof w:val="0"/>
        </w:rPr>
        <w:t xml:space="preserve">          - </w:t>
      </w:r>
      <w:r w:rsidRPr="006A2CA3">
        <w:rPr>
          <w:noProof w:val="0"/>
          <w:lang w:eastAsia="zh-CN"/>
        </w:rPr>
        <w:t>QOS_MONITORING</w:t>
      </w:r>
    </w:p>
    <w:p w14:paraId="4B54D1D2" w14:textId="77777777" w:rsidR="00844B33" w:rsidRPr="006A2CA3" w:rsidRDefault="00844B33" w:rsidP="00844B33">
      <w:pPr>
        <w:pStyle w:val="PL"/>
        <w:rPr>
          <w:lang w:eastAsia="zh-CN"/>
        </w:rPr>
      </w:pPr>
      <w:r w:rsidRPr="006A2CA3">
        <w:rPr>
          <w:noProof w:val="0"/>
        </w:rPr>
        <w:t xml:space="preserve">          - </w:t>
      </w:r>
      <w:r w:rsidRPr="006A2CA3">
        <w:rPr>
          <w:rFonts w:hint="eastAsia"/>
          <w:lang w:eastAsia="zh-CN"/>
        </w:rPr>
        <w:t>S</w:t>
      </w:r>
      <w:r w:rsidRPr="006A2CA3">
        <w:rPr>
          <w:lang w:eastAsia="zh-CN"/>
        </w:rPr>
        <w:t>CELL_CH</w:t>
      </w:r>
    </w:p>
    <w:p w14:paraId="100237F0" w14:textId="77777777" w:rsidR="00844B33" w:rsidRPr="006A2CA3" w:rsidRDefault="00844B33" w:rsidP="00844B33">
      <w:pPr>
        <w:pStyle w:val="PL"/>
        <w:rPr>
          <w:lang w:eastAsia="zh-CN"/>
        </w:rPr>
      </w:pPr>
      <w:r w:rsidRPr="006A2CA3">
        <w:rPr>
          <w:noProof w:val="0"/>
        </w:rPr>
        <w:t xml:space="preserve">          - USER_LOCATION_CH</w:t>
      </w:r>
    </w:p>
    <w:p w14:paraId="4028B313" w14:textId="77777777" w:rsidR="00844B33" w:rsidRPr="006A2CA3" w:rsidRDefault="00844B33" w:rsidP="00844B33">
      <w:pPr>
        <w:pStyle w:val="PL"/>
        <w:rPr>
          <w:noProof w:val="0"/>
          <w:lang w:eastAsia="zh-CN"/>
        </w:rPr>
      </w:pPr>
      <w:r w:rsidRPr="006A2CA3">
        <w:rPr>
          <w:noProof w:val="0"/>
        </w:rPr>
        <w:t xml:space="preserve">          - </w:t>
      </w:r>
      <w:r w:rsidRPr="006A2CA3">
        <w:rPr>
          <w:noProof w:val="0"/>
          <w:lang w:eastAsia="zh-CN"/>
        </w:rPr>
        <w:t>EPS_FALLBACK</w:t>
      </w:r>
    </w:p>
    <w:p w14:paraId="746AC547" w14:textId="77777777" w:rsidR="00844B33" w:rsidRPr="006A2CA3" w:rsidRDefault="00844B33" w:rsidP="00844B33">
      <w:pPr>
        <w:pStyle w:val="PL"/>
        <w:rPr>
          <w:lang w:eastAsia="zh-CN"/>
        </w:rPr>
      </w:pPr>
      <w:r w:rsidRPr="006A2CA3">
        <w:rPr>
          <w:noProof w:val="0"/>
        </w:rPr>
        <w:t xml:space="preserve">          - </w:t>
      </w:r>
      <w:r w:rsidRPr="006A2CA3">
        <w:rPr>
          <w:rFonts w:hint="eastAsia"/>
          <w:lang w:eastAsia="zh-CN"/>
        </w:rPr>
        <w:t>MA_PDU</w:t>
      </w:r>
    </w:p>
    <w:p w14:paraId="3F1F2BC8" w14:textId="77777777" w:rsidR="00844B33" w:rsidRPr="006A2CA3" w:rsidRDefault="00844B33" w:rsidP="00844B33">
      <w:pPr>
        <w:pStyle w:val="PL"/>
        <w:rPr>
          <w:noProof w:val="0"/>
        </w:rPr>
      </w:pPr>
      <w:r w:rsidRPr="006A2CA3">
        <w:rPr>
          <w:noProof w:val="0"/>
        </w:rPr>
        <w:t xml:space="preserve">          - </w:t>
      </w:r>
      <w:r w:rsidRPr="006A2CA3">
        <w:rPr>
          <w:noProof w:val="0"/>
          <w:lang w:eastAsia="zh-CN"/>
        </w:rPr>
        <w:t>TSN_BRIDGE_INFO</w:t>
      </w:r>
    </w:p>
    <w:p w14:paraId="29DF5C38" w14:textId="77777777" w:rsidR="00844B33" w:rsidRPr="006A2CA3" w:rsidRDefault="00844B33" w:rsidP="00844B33">
      <w:pPr>
        <w:pStyle w:val="PL"/>
        <w:rPr>
          <w:noProof w:val="0"/>
          <w:lang w:eastAsia="zh-CN"/>
        </w:rPr>
      </w:pPr>
      <w:r w:rsidRPr="006A2CA3">
        <w:rPr>
          <w:noProof w:val="0"/>
        </w:rPr>
        <w:t xml:space="preserve">          - </w:t>
      </w:r>
      <w:r w:rsidRPr="006A2CA3">
        <w:rPr>
          <w:rFonts w:hint="eastAsia"/>
          <w:lang w:eastAsia="zh-CN"/>
        </w:rPr>
        <w:t>5</w:t>
      </w:r>
      <w:r w:rsidRPr="006A2CA3">
        <w:rPr>
          <w:lang w:eastAsia="zh-CN"/>
        </w:rPr>
        <w:t>G_RG_JOIN</w:t>
      </w:r>
    </w:p>
    <w:p w14:paraId="78E18B89" w14:textId="77777777" w:rsidR="00844B33" w:rsidRPr="006A2CA3" w:rsidRDefault="00844B33" w:rsidP="00844B33">
      <w:pPr>
        <w:pStyle w:val="PL"/>
        <w:rPr>
          <w:lang w:eastAsia="zh-CN"/>
        </w:rPr>
      </w:pPr>
      <w:r w:rsidRPr="006A2CA3">
        <w:rPr>
          <w:noProof w:val="0"/>
        </w:rPr>
        <w:t xml:space="preserve">          - </w:t>
      </w:r>
      <w:r w:rsidRPr="006A2CA3">
        <w:rPr>
          <w:rFonts w:hint="eastAsia"/>
          <w:lang w:eastAsia="zh-CN"/>
        </w:rPr>
        <w:t>5</w:t>
      </w:r>
      <w:r w:rsidRPr="006A2CA3">
        <w:rPr>
          <w:lang w:eastAsia="zh-CN"/>
        </w:rPr>
        <w:t>G_RG_LEAVE</w:t>
      </w:r>
    </w:p>
    <w:p w14:paraId="7FB2F3A3" w14:textId="77777777" w:rsidR="00844B33" w:rsidRPr="006A2CA3" w:rsidRDefault="00844B33" w:rsidP="00844B33">
      <w:pPr>
        <w:pStyle w:val="PL"/>
      </w:pPr>
      <w:r w:rsidRPr="006A2CA3">
        <w:t xml:space="preserve">          - DDN_FAILURE</w:t>
      </w:r>
    </w:p>
    <w:p w14:paraId="0F39B193" w14:textId="77777777" w:rsidR="00844B33" w:rsidRPr="006A2CA3" w:rsidRDefault="00844B33" w:rsidP="00844B33">
      <w:pPr>
        <w:pStyle w:val="PL"/>
      </w:pPr>
      <w:r w:rsidRPr="006A2CA3">
        <w:t xml:space="preserve">          - DDN_DELIVERY_STATUS</w:t>
      </w:r>
    </w:p>
    <w:p w14:paraId="335E0389" w14:textId="77777777" w:rsidR="00844B33" w:rsidRPr="00434BEE" w:rsidRDefault="00844B33" w:rsidP="00844B33">
      <w:pPr>
        <w:pStyle w:val="PL"/>
        <w:rPr>
          <w:noProof w:val="0"/>
        </w:rPr>
      </w:pPr>
      <w:r w:rsidRPr="006A2CA3">
        <w:t xml:space="preserve">          - </w:t>
      </w:r>
      <w:r w:rsidRPr="00434BEE">
        <w:rPr>
          <w:noProof w:val="0"/>
        </w:rPr>
        <w:t>GROUP_ID_LIST_CHG</w:t>
      </w:r>
    </w:p>
    <w:p w14:paraId="38BA5BE9" w14:textId="77777777" w:rsidR="00844B33" w:rsidRPr="00434BEE" w:rsidRDefault="00844B33" w:rsidP="00844B33">
      <w:pPr>
        <w:pStyle w:val="PL"/>
        <w:rPr>
          <w:noProof w:val="0"/>
        </w:rPr>
      </w:pPr>
      <w:r w:rsidRPr="00434BEE">
        <w:rPr>
          <w:noProof w:val="0"/>
        </w:rPr>
        <w:t xml:space="preserve">          - DDN_FAILURE_CANCELLATION</w:t>
      </w:r>
    </w:p>
    <w:p w14:paraId="6064DBE0" w14:textId="77777777" w:rsidR="00844B33" w:rsidRPr="00434BEE" w:rsidRDefault="00844B33" w:rsidP="00844B33">
      <w:pPr>
        <w:pStyle w:val="PL"/>
        <w:rPr>
          <w:noProof w:val="0"/>
        </w:rPr>
      </w:pPr>
      <w:r w:rsidRPr="00434BEE">
        <w:rPr>
          <w:noProof w:val="0"/>
        </w:rPr>
        <w:t xml:space="preserve">          - DDN_DELIVERY_STATUS_CANCELLATION</w:t>
      </w:r>
    </w:p>
    <w:p w14:paraId="1853FF3D" w14:textId="77777777" w:rsidR="00844B33" w:rsidRPr="00434BEE" w:rsidRDefault="00844B33" w:rsidP="00844B33">
      <w:pPr>
        <w:pStyle w:val="PL"/>
        <w:rPr>
          <w:noProof w:val="0"/>
        </w:rPr>
      </w:pPr>
      <w:r w:rsidRPr="00434BEE">
        <w:rPr>
          <w:noProof w:val="0"/>
        </w:rPr>
        <w:t xml:space="preserve">          - VPLMN_QOS_CH</w:t>
      </w:r>
    </w:p>
    <w:p w14:paraId="697378FC" w14:textId="77777777" w:rsidR="00844B33" w:rsidRPr="00434BEE" w:rsidRDefault="00844B33" w:rsidP="00844B33">
      <w:pPr>
        <w:pStyle w:val="PL"/>
        <w:rPr>
          <w:noProof w:val="0"/>
        </w:rPr>
      </w:pPr>
      <w:r w:rsidRPr="00434BEE">
        <w:rPr>
          <w:noProof w:val="0"/>
        </w:rPr>
        <w:t xml:space="preserve">          - SUCC_QOS_UPDATE</w:t>
      </w:r>
    </w:p>
    <w:p w14:paraId="0DF553BC" w14:textId="77777777" w:rsidR="00844B33" w:rsidRPr="00434BEE" w:rsidRDefault="00844B33" w:rsidP="00844B33">
      <w:pPr>
        <w:pStyle w:val="PL"/>
        <w:rPr>
          <w:noProof w:val="0"/>
        </w:rPr>
      </w:pPr>
      <w:r w:rsidRPr="00434BEE">
        <w:rPr>
          <w:noProof w:val="0"/>
        </w:rPr>
        <w:t xml:space="preserve">          - SAT_CATEGORY_CHG</w:t>
      </w:r>
    </w:p>
    <w:p w14:paraId="179A1443" w14:textId="77777777" w:rsidR="00844B33" w:rsidRPr="00434BEE" w:rsidRDefault="00844B33" w:rsidP="00844B33">
      <w:pPr>
        <w:pStyle w:val="PL"/>
        <w:rPr>
          <w:noProof w:val="0"/>
        </w:rPr>
      </w:pPr>
      <w:r w:rsidRPr="00434BEE">
        <w:rPr>
          <w:noProof w:val="0"/>
        </w:rPr>
        <w:t xml:space="preserve">          - PCF_UE_NOTIF_IND</w:t>
      </w:r>
    </w:p>
    <w:p w14:paraId="0D081454" w14:textId="77777777" w:rsidR="00844B33" w:rsidRPr="00434BEE" w:rsidRDefault="00844B33" w:rsidP="00844B33">
      <w:pPr>
        <w:pStyle w:val="PL"/>
        <w:rPr>
          <w:noProof w:val="0"/>
        </w:rPr>
      </w:pPr>
      <w:r w:rsidRPr="00434BEE">
        <w:rPr>
          <w:noProof w:val="0"/>
        </w:rPr>
        <w:t xml:space="preserve">          - NWDAF_DATA_CHG</w:t>
      </w:r>
    </w:p>
    <w:p w14:paraId="0A0080A8" w14:textId="77777777" w:rsidR="00844B33" w:rsidRPr="00434BEE" w:rsidRDefault="00844B33" w:rsidP="00844B33">
      <w:pPr>
        <w:pStyle w:val="PL"/>
        <w:rPr>
          <w:noProof w:val="0"/>
        </w:rPr>
      </w:pPr>
      <w:r w:rsidRPr="00434BEE">
        <w:rPr>
          <w:noProof w:val="0"/>
        </w:rPr>
        <w:t xml:space="preserve">      - type: string</w:t>
      </w:r>
    </w:p>
    <w:p w14:paraId="505471F7" w14:textId="77777777" w:rsidR="00844B33" w:rsidRPr="00434BEE" w:rsidRDefault="00844B33" w:rsidP="00844B33">
      <w:pPr>
        <w:pStyle w:val="PL"/>
        <w:rPr>
          <w:noProof w:val="0"/>
        </w:rPr>
      </w:pPr>
      <w:r w:rsidRPr="00434BEE">
        <w:rPr>
          <w:noProof w:val="0"/>
        </w:rPr>
        <w:t xml:space="preserve">        description: &gt;</w:t>
      </w:r>
    </w:p>
    <w:p w14:paraId="52A4EEC4" w14:textId="77777777" w:rsidR="00844B33" w:rsidRPr="00434BEE" w:rsidRDefault="00844B33" w:rsidP="00844B33">
      <w:pPr>
        <w:pStyle w:val="PL"/>
        <w:rPr>
          <w:noProof w:val="0"/>
        </w:rPr>
      </w:pPr>
      <w:r w:rsidRPr="00434BEE">
        <w:rPr>
          <w:noProof w:val="0"/>
        </w:rPr>
        <w:t xml:space="preserve">          This string provides forward-compatibility with future</w:t>
      </w:r>
    </w:p>
    <w:p w14:paraId="1C68AD79" w14:textId="77777777" w:rsidR="00844B33" w:rsidRPr="00434BEE" w:rsidRDefault="00844B33" w:rsidP="00844B33">
      <w:pPr>
        <w:pStyle w:val="PL"/>
        <w:rPr>
          <w:noProof w:val="0"/>
        </w:rPr>
      </w:pPr>
      <w:r w:rsidRPr="00434BEE">
        <w:rPr>
          <w:noProof w:val="0"/>
        </w:rPr>
        <w:t xml:space="preserve">          extensions to the enumeration but is not used to encode</w:t>
      </w:r>
    </w:p>
    <w:p w14:paraId="76D3AD61" w14:textId="77777777" w:rsidR="00844B33" w:rsidRPr="00434BEE" w:rsidRDefault="00844B33" w:rsidP="00844B33">
      <w:pPr>
        <w:pStyle w:val="PL"/>
        <w:rPr>
          <w:noProof w:val="0"/>
        </w:rPr>
      </w:pPr>
      <w:r w:rsidRPr="00434BEE">
        <w:rPr>
          <w:noProof w:val="0"/>
        </w:rPr>
        <w:t xml:space="preserve">          content defined in the present version of this API.</w:t>
      </w:r>
    </w:p>
    <w:p w14:paraId="31AF6BCF" w14:textId="77777777" w:rsidR="00844B33" w:rsidRPr="00434BEE" w:rsidRDefault="00844B33" w:rsidP="00844B33">
      <w:pPr>
        <w:pStyle w:val="PL"/>
        <w:rPr>
          <w:noProof w:val="0"/>
        </w:rPr>
      </w:pPr>
      <w:r w:rsidRPr="00434BEE">
        <w:rPr>
          <w:noProof w:val="0"/>
        </w:rPr>
        <w:t xml:space="preserve">      description: |</w:t>
      </w:r>
    </w:p>
    <w:p w14:paraId="31C7AA8F" w14:textId="77777777" w:rsidR="00844B33" w:rsidRPr="00434BEE" w:rsidRDefault="00844B33" w:rsidP="00844B33">
      <w:pPr>
        <w:pStyle w:val="PL"/>
        <w:rPr>
          <w:noProof w:val="0"/>
        </w:rPr>
      </w:pPr>
      <w:r w:rsidRPr="00434BEE">
        <w:rPr>
          <w:noProof w:val="0"/>
        </w:rPr>
        <w:t xml:space="preserve">        Possible values are</w:t>
      </w:r>
    </w:p>
    <w:p w14:paraId="53E6F8EE" w14:textId="77777777" w:rsidR="00844B33" w:rsidRPr="00434BEE" w:rsidRDefault="00844B33" w:rsidP="00844B33">
      <w:pPr>
        <w:pStyle w:val="PL"/>
        <w:rPr>
          <w:noProof w:val="0"/>
        </w:rPr>
      </w:pPr>
      <w:r w:rsidRPr="00434BEE">
        <w:rPr>
          <w:noProof w:val="0"/>
        </w:rPr>
        <w:t xml:space="preserve">        - PLMN_CH: PLMN Change</w:t>
      </w:r>
    </w:p>
    <w:p w14:paraId="5EE89927" w14:textId="77777777" w:rsidR="00844B33" w:rsidRPr="00434BEE" w:rsidRDefault="00844B33" w:rsidP="00844B33">
      <w:pPr>
        <w:pStyle w:val="PL"/>
        <w:rPr>
          <w:noProof w:val="0"/>
        </w:rPr>
      </w:pPr>
      <w:r w:rsidRPr="00434BEE">
        <w:rPr>
          <w:noProof w:val="0"/>
        </w:rPr>
        <w:t xml:space="preserve">        - RES_MO_RE: A request for resource modification has been received by the SMF. The SMF always reports to the PCF.</w:t>
      </w:r>
    </w:p>
    <w:p w14:paraId="1C484D14" w14:textId="77777777" w:rsidR="00844B33" w:rsidRPr="00434BEE" w:rsidRDefault="00844B33" w:rsidP="00844B33">
      <w:pPr>
        <w:pStyle w:val="PL"/>
        <w:rPr>
          <w:noProof w:val="0"/>
        </w:rPr>
      </w:pPr>
      <w:r w:rsidRPr="00434BEE">
        <w:rPr>
          <w:noProof w:val="0"/>
        </w:rPr>
        <w:t xml:space="preserve">        - AC_TY_CH: Access Type Change</w:t>
      </w:r>
    </w:p>
    <w:p w14:paraId="1CC1BEED" w14:textId="77777777" w:rsidR="00844B33" w:rsidRPr="00434BEE" w:rsidRDefault="00844B33" w:rsidP="00844B33">
      <w:pPr>
        <w:pStyle w:val="PL"/>
        <w:rPr>
          <w:noProof w:val="0"/>
        </w:rPr>
      </w:pPr>
      <w:r w:rsidRPr="00434BEE">
        <w:rPr>
          <w:noProof w:val="0"/>
        </w:rPr>
        <w:t xml:space="preserve">        - UE_IP_CH: UE IP address change. The SMF always reports to the PCF.</w:t>
      </w:r>
    </w:p>
    <w:p w14:paraId="4FC64896" w14:textId="77777777" w:rsidR="00844B33" w:rsidRPr="00434BEE" w:rsidRDefault="00844B33" w:rsidP="00844B33">
      <w:pPr>
        <w:pStyle w:val="PL"/>
        <w:rPr>
          <w:noProof w:val="0"/>
        </w:rPr>
      </w:pPr>
      <w:r w:rsidRPr="00434BEE">
        <w:rPr>
          <w:noProof w:val="0"/>
        </w:rPr>
        <w:t xml:space="preserve">        - UE_MAC_CH: A new UE MAC address is detected or a used UE MAC address is inactive for a specific period</w:t>
      </w:r>
    </w:p>
    <w:p w14:paraId="04DB8F11" w14:textId="77777777" w:rsidR="00844B33" w:rsidRPr="00434BEE" w:rsidRDefault="00844B33" w:rsidP="00844B33">
      <w:pPr>
        <w:pStyle w:val="PL"/>
        <w:rPr>
          <w:noProof w:val="0"/>
        </w:rPr>
      </w:pPr>
      <w:r w:rsidRPr="00434BEE">
        <w:rPr>
          <w:noProof w:val="0"/>
        </w:rPr>
        <w:t xml:space="preserve">        - AN_CH_COR: Access Network Charging Correlation Information</w:t>
      </w:r>
    </w:p>
    <w:p w14:paraId="760C3A37" w14:textId="77777777" w:rsidR="00844B33" w:rsidRPr="00434BEE" w:rsidRDefault="00844B33" w:rsidP="00844B33">
      <w:pPr>
        <w:pStyle w:val="PL"/>
        <w:rPr>
          <w:noProof w:val="0"/>
        </w:rPr>
      </w:pPr>
      <w:r w:rsidRPr="00434BEE">
        <w:rPr>
          <w:noProof w:val="0"/>
        </w:rPr>
        <w:t xml:space="preserve">        - US_RE: The PDU Session or the Monitoring key specific resources consumed by a UE either reached the threshold or needs to be reported for other reasons.</w:t>
      </w:r>
    </w:p>
    <w:p w14:paraId="4E225547" w14:textId="77777777" w:rsidR="00844B33" w:rsidRPr="00434BEE" w:rsidRDefault="00844B33" w:rsidP="00844B33">
      <w:pPr>
        <w:pStyle w:val="PL"/>
        <w:rPr>
          <w:noProof w:val="0"/>
        </w:rPr>
      </w:pPr>
      <w:r w:rsidRPr="00434BEE">
        <w:rPr>
          <w:noProof w:val="0"/>
        </w:rPr>
        <w:t xml:space="preserve">        - APP_STA: The start of application traffic has been detected.</w:t>
      </w:r>
    </w:p>
    <w:p w14:paraId="162E6408" w14:textId="77777777" w:rsidR="00844B33" w:rsidRPr="00434BEE" w:rsidRDefault="00844B33" w:rsidP="00844B33">
      <w:pPr>
        <w:pStyle w:val="PL"/>
        <w:rPr>
          <w:noProof w:val="0"/>
        </w:rPr>
      </w:pPr>
      <w:r w:rsidRPr="00434BEE">
        <w:rPr>
          <w:noProof w:val="0"/>
        </w:rPr>
        <w:t xml:space="preserve">        - APP_STO: The stop of application traffic has been detected.</w:t>
      </w:r>
    </w:p>
    <w:p w14:paraId="0CC03537" w14:textId="77777777" w:rsidR="00844B33" w:rsidRPr="00434BEE" w:rsidRDefault="00844B33" w:rsidP="00844B33">
      <w:pPr>
        <w:pStyle w:val="PL"/>
        <w:rPr>
          <w:noProof w:val="0"/>
        </w:rPr>
      </w:pPr>
      <w:r w:rsidRPr="00434BEE">
        <w:rPr>
          <w:noProof w:val="0"/>
        </w:rPr>
        <w:t xml:space="preserve">        - AN_INFO: Access Network Information report</w:t>
      </w:r>
    </w:p>
    <w:p w14:paraId="44C63C32" w14:textId="77777777" w:rsidR="00844B33" w:rsidRPr="00434BEE" w:rsidRDefault="00844B33" w:rsidP="00844B33">
      <w:pPr>
        <w:pStyle w:val="PL"/>
        <w:rPr>
          <w:noProof w:val="0"/>
        </w:rPr>
      </w:pPr>
      <w:r w:rsidRPr="00434BEE">
        <w:rPr>
          <w:noProof w:val="0"/>
        </w:rPr>
        <w:t xml:space="preserve">        - CM_SES_FAIL: Credit management session failure</w:t>
      </w:r>
    </w:p>
    <w:p w14:paraId="0400335E" w14:textId="77777777" w:rsidR="00844B33" w:rsidRPr="00434BEE" w:rsidRDefault="00844B33" w:rsidP="00844B33">
      <w:pPr>
        <w:pStyle w:val="PL"/>
        <w:rPr>
          <w:noProof w:val="0"/>
        </w:rPr>
      </w:pPr>
      <w:r w:rsidRPr="00434BEE">
        <w:rPr>
          <w:noProof w:val="0"/>
        </w:rPr>
        <w:t xml:space="preserve">        - PS_DA_OFF: The SMF reports when the 3GPP PS Data Off status changes. The SMF always reports to the PCF.</w:t>
      </w:r>
    </w:p>
    <w:p w14:paraId="16BF5187" w14:textId="77777777" w:rsidR="00844B33" w:rsidRPr="00434BEE" w:rsidRDefault="00844B33" w:rsidP="00844B33">
      <w:pPr>
        <w:pStyle w:val="PL"/>
        <w:rPr>
          <w:noProof w:val="0"/>
        </w:rPr>
      </w:pPr>
      <w:r w:rsidRPr="00434BEE">
        <w:rPr>
          <w:noProof w:val="0"/>
        </w:rPr>
        <w:t xml:space="preserve">        - DEF_QOS_CH: Default QoS Change. The SMF always reports to the PCF.</w:t>
      </w:r>
    </w:p>
    <w:p w14:paraId="44A75A3F" w14:textId="77777777" w:rsidR="00844B33" w:rsidRPr="00C0662A" w:rsidRDefault="00844B33" w:rsidP="00844B33">
      <w:pPr>
        <w:pStyle w:val="PL"/>
        <w:rPr>
          <w:noProof w:val="0"/>
        </w:rPr>
      </w:pPr>
      <w:r w:rsidRPr="00434BEE">
        <w:rPr>
          <w:noProof w:val="0"/>
        </w:rPr>
        <w:t xml:space="preserve">        - SE_AMBR_CH: </w:t>
      </w:r>
      <w:r>
        <w:rPr>
          <w:noProof w:val="0"/>
        </w:rPr>
        <w:t>Session-AMBR</w:t>
      </w:r>
      <w:r w:rsidRPr="00C0662A">
        <w:rPr>
          <w:noProof w:val="0"/>
        </w:rPr>
        <w:t xml:space="preserve"> Change. The SMF always reports to the PCF.</w:t>
      </w:r>
    </w:p>
    <w:p w14:paraId="633DF12F" w14:textId="77777777" w:rsidR="00844B33" w:rsidRPr="00A7500F" w:rsidRDefault="00844B33" w:rsidP="00844B33">
      <w:pPr>
        <w:pStyle w:val="PL"/>
        <w:rPr>
          <w:noProof w:val="0"/>
        </w:rPr>
      </w:pPr>
      <w:r w:rsidRPr="00A7500F">
        <w:rPr>
          <w:noProof w:val="0"/>
        </w:rPr>
        <w:t xml:space="preserve">        - QOS_NOTIF: The SMF notify the PCF when receiving notification from RAN that QoS targets of the QoS Flow cannot be </w:t>
      </w:r>
      <w:proofErr w:type="spellStart"/>
      <w:r w:rsidRPr="00A7500F">
        <w:rPr>
          <w:noProof w:val="0"/>
        </w:rPr>
        <w:t>guranteed</w:t>
      </w:r>
      <w:proofErr w:type="spellEnd"/>
      <w:r w:rsidRPr="00A7500F">
        <w:rPr>
          <w:noProof w:val="0"/>
        </w:rPr>
        <w:t xml:space="preserve"> or </w:t>
      </w:r>
      <w:proofErr w:type="spellStart"/>
      <w:r w:rsidRPr="00A7500F">
        <w:rPr>
          <w:noProof w:val="0"/>
        </w:rPr>
        <w:t>gurateed</w:t>
      </w:r>
      <w:proofErr w:type="spellEnd"/>
      <w:r w:rsidRPr="00A7500F">
        <w:rPr>
          <w:noProof w:val="0"/>
        </w:rPr>
        <w:t xml:space="preserve"> again.</w:t>
      </w:r>
    </w:p>
    <w:p w14:paraId="5A5A9128" w14:textId="77777777" w:rsidR="00844B33" w:rsidRPr="0099177A" w:rsidRDefault="00844B33" w:rsidP="00844B33">
      <w:pPr>
        <w:pStyle w:val="PL"/>
        <w:rPr>
          <w:noProof w:val="0"/>
        </w:rPr>
      </w:pPr>
      <w:r w:rsidRPr="00EF218A">
        <w:rPr>
          <w:noProof w:val="0"/>
        </w:rPr>
        <w:t xml:space="preserve">        - N</w:t>
      </w:r>
      <w:r w:rsidRPr="0099177A">
        <w:rPr>
          <w:noProof w:val="0"/>
        </w:rPr>
        <w:t>O_CREDIT: Out of credit</w:t>
      </w:r>
    </w:p>
    <w:p w14:paraId="5F7F99C0" w14:textId="77777777" w:rsidR="00844B33" w:rsidRPr="00434BEE" w:rsidRDefault="00844B33" w:rsidP="00844B33">
      <w:pPr>
        <w:pStyle w:val="PL"/>
        <w:rPr>
          <w:noProof w:val="0"/>
        </w:rPr>
      </w:pPr>
      <w:r w:rsidRPr="00434BEE">
        <w:rPr>
          <w:noProof w:val="0"/>
        </w:rPr>
        <w:t xml:space="preserve">        - REALLO_OF_CREDIT: Reallocation of credit</w:t>
      </w:r>
    </w:p>
    <w:p w14:paraId="3D3A3C02" w14:textId="77777777" w:rsidR="00844B33" w:rsidRPr="00434BEE" w:rsidRDefault="00844B33" w:rsidP="00844B33">
      <w:pPr>
        <w:pStyle w:val="PL"/>
        <w:rPr>
          <w:noProof w:val="0"/>
        </w:rPr>
      </w:pPr>
      <w:r w:rsidRPr="00434BEE">
        <w:rPr>
          <w:noProof w:val="0"/>
        </w:rPr>
        <w:t xml:space="preserve">        - PRA_CH: Change of UE presence in Presence Reporting Area</w:t>
      </w:r>
    </w:p>
    <w:p w14:paraId="7E1CE9B8" w14:textId="77777777" w:rsidR="00844B33" w:rsidRPr="00434BEE" w:rsidRDefault="00844B33" w:rsidP="00844B33">
      <w:pPr>
        <w:pStyle w:val="PL"/>
        <w:rPr>
          <w:noProof w:val="0"/>
        </w:rPr>
      </w:pPr>
      <w:r w:rsidRPr="00434BEE">
        <w:rPr>
          <w:noProof w:val="0"/>
        </w:rPr>
        <w:t xml:space="preserve">        - SAREA_CH: Location Change with respect to the Serving Area</w:t>
      </w:r>
    </w:p>
    <w:p w14:paraId="363F459C" w14:textId="77777777" w:rsidR="00844B33" w:rsidRPr="00434BEE" w:rsidRDefault="00844B33" w:rsidP="00844B33">
      <w:pPr>
        <w:pStyle w:val="PL"/>
        <w:rPr>
          <w:noProof w:val="0"/>
        </w:rPr>
      </w:pPr>
      <w:r w:rsidRPr="00434BEE">
        <w:rPr>
          <w:noProof w:val="0"/>
        </w:rPr>
        <w:t xml:space="preserve">        - SCNN_CH: Location Change with respect to the Serving CN node</w:t>
      </w:r>
    </w:p>
    <w:p w14:paraId="345E3EA0" w14:textId="77777777" w:rsidR="00844B33" w:rsidRPr="00434BEE" w:rsidRDefault="00844B33" w:rsidP="00844B33">
      <w:pPr>
        <w:pStyle w:val="PL"/>
        <w:rPr>
          <w:noProof w:val="0"/>
        </w:rPr>
      </w:pPr>
      <w:r w:rsidRPr="00434BEE">
        <w:rPr>
          <w:noProof w:val="0"/>
        </w:rPr>
        <w:t xml:space="preserve">        - RE_TIMEOUT: Indicates the SMF generated the request because there has been a PCC revalidation timeout</w:t>
      </w:r>
    </w:p>
    <w:p w14:paraId="1E954882" w14:textId="77777777" w:rsidR="00844B33" w:rsidRPr="00434BEE" w:rsidRDefault="00844B33" w:rsidP="00844B33">
      <w:pPr>
        <w:pStyle w:val="PL"/>
        <w:rPr>
          <w:noProof w:val="0"/>
        </w:rPr>
      </w:pPr>
      <w:r w:rsidRPr="00434BEE">
        <w:rPr>
          <w:noProof w:val="0"/>
        </w:rPr>
        <w:t xml:space="preserve">        - RES_RELEASE: Indicate that the SMF can inform the PCF of the outcome of the release of resources for those rules that require so.</w:t>
      </w:r>
    </w:p>
    <w:p w14:paraId="600B6889" w14:textId="77777777" w:rsidR="00844B33" w:rsidRPr="00434BEE" w:rsidRDefault="00844B33" w:rsidP="00844B33">
      <w:pPr>
        <w:pStyle w:val="PL"/>
        <w:rPr>
          <w:noProof w:val="0"/>
        </w:rPr>
      </w:pPr>
      <w:r w:rsidRPr="00434BEE">
        <w:rPr>
          <w:noProof w:val="0"/>
        </w:rPr>
        <w:t xml:space="preserve">        - SUCC_RES_ALLO: Indicates that the requested rule data is the successful resource allocation.</w:t>
      </w:r>
    </w:p>
    <w:p w14:paraId="30B62A49" w14:textId="77777777" w:rsidR="00844B33" w:rsidRPr="00434BEE" w:rsidRDefault="00844B33" w:rsidP="00844B33">
      <w:pPr>
        <w:pStyle w:val="PL"/>
        <w:rPr>
          <w:noProof w:val="0"/>
        </w:rPr>
      </w:pPr>
      <w:r w:rsidRPr="00434BEE">
        <w:rPr>
          <w:rFonts w:hint="eastAsia"/>
          <w:noProof w:val="0"/>
        </w:rPr>
        <w:t xml:space="preserve"> </w:t>
      </w:r>
      <w:r w:rsidRPr="00434BEE">
        <w:rPr>
          <w:noProof w:val="0"/>
        </w:rPr>
        <w:t xml:space="preserve">       - RAI_CH: Location Change with respect to the RAI of GERAN and UTRAN.</w:t>
      </w:r>
    </w:p>
    <w:p w14:paraId="5780F62E" w14:textId="77777777" w:rsidR="00844B33" w:rsidRPr="00434BEE" w:rsidRDefault="00844B33" w:rsidP="00844B33">
      <w:pPr>
        <w:pStyle w:val="PL"/>
        <w:rPr>
          <w:noProof w:val="0"/>
        </w:rPr>
      </w:pPr>
      <w:r w:rsidRPr="00434BEE">
        <w:rPr>
          <w:noProof w:val="0"/>
        </w:rPr>
        <w:t xml:space="preserve">        - RAT_TY_CH: RAT Type Change.</w:t>
      </w:r>
    </w:p>
    <w:p w14:paraId="09711D61" w14:textId="77777777" w:rsidR="00844B33" w:rsidRPr="00434BEE" w:rsidRDefault="00844B33" w:rsidP="00844B33">
      <w:pPr>
        <w:pStyle w:val="PL"/>
        <w:rPr>
          <w:noProof w:val="0"/>
        </w:rPr>
      </w:pPr>
      <w:r w:rsidRPr="00434BEE">
        <w:rPr>
          <w:noProof w:val="0"/>
        </w:rPr>
        <w:t xml:space="preserve">        - REF_QOS_IND_CH: Reflective QoS indication Change</w:t>
      </w:r>
    </w:p>
    <w:p w14:paraId="5380BD79" w14:textId="77777777" w:rsidR="00844B33" w:rsidRPr="00434BEE" w:rsidRDefault="00844B33" w:rsidP="00844B33">
      <w:pPr>
        <w:pStyle w:val="PL"/>
        <w:rPr>
          <w:noProof w:val="0"/>
        </w:rPr>
      </w:pPr>
      <w:r w:rsidRPr="00434BEE">
        <w:rPr>
          <w:noProof w:val="0"/>
        </w:rPr>
        <w:t xml:space="preserve">        - NUM_OF_PACKET_FILTER: Indicates that the SMF shall report the number of supported packet filter for signalled QoS rules</w:t>
      </w:r>
    </w:p>
    <w:p w14:paraId="0CF19D62" w14:textId="77777777" w:rsidR="00844B33" w:rsidRPr="00434BEE" w:rsidRDefault="00844B33" w:rsidP="00844B33">
      <w:pPr>
        <w:pStyle w:val="PL"/>
        <w:rPr>
          <w:noProof w:val="0"/>
        </w:rPr>
      </w:pPr>
      <w:r w:rsidRPr="00434BEE">
        <w:rPr>
          <w:noProof w:val="0"/>
        </w:rPr>
        <w:t xml:space="preserve">        - UE_STATUS_RESUME: Indicates that the UE’s status is resumed.</w:t>
      </w:r>
    </w:p>
    <w:p w14:paraId="2C2F6496" w14:textId="77777777" w:rsidR="00844B33" w:rsidRPr="00434BEE" w:rsidRDefault="00844B33" w:rsidP="00844B33">
      <w:pPr>
        <w:pStyle w:val="PL"/>
        <w:rPr>
          <w:noProof w:val="0"/>
        </w:rPr>
      </w:pPr>
      <w:r w:rsidRPr="00434BEE">
        <w:rPr>
          <w:noProof w:val="0"/>
        </w:rPr>
        <w:t xml:space="preserve">        - UE_TZ_CH: UE Time Zone Change</w:t>
      </w:r>
    </w:p>
    <w:p w14:paraId="313299DF" w14:textId="77777777" w:rsidR="00844B33" w:rsidRPr="00434BEE" w:rsidRDefault="00844B33" w:rsidP="00844B33">
      <w:pPr>
        <w:pStyle w:val="PL"/>
        <w:rPr>
          <w:noProof w:val="0"/>
        </w:rPr>
      </w:pPr>
      <w:r w:rsidRPr="00434BEE">
        <w:rPr>
          <w:noProof w:val="0"/>
        </w:rPr>
        <w:t xml:space="preserve">        - AUTH_PROF_CH: The DN-AAA authorization profile index has changed</w:t>
      </w:r>
    </w:p>
    <w:p w14:paraId="7D45CF82" w14:textId="77777777" w:rsidR="00844B33" w:rsidRPr="00434BEE" w:rsidRDefault="00844B33" w:rsidP="00844B33">
      <w:pPr>
        <w:pStyle w:val="PL"/>
        <w:rPr>
          <w:noProof w:val="0"/>
        </w:rPr>
      </w:pPr>
      <w:r w:rsidRPr="00434BEE">
        <w:rPr>
          <w:noProof w:val="0"/>
        </w:rPr>
        <w:t xml:space="preserve">        - QOS_MONITORING: Indicate that the SMF notifies the PCF of the QoS Monitoring information.</w:t>
      </w:r>
    </w:p>
    <w:p w14:paraId="7A36A3B6" w14:textId="77777777" w:rsidR="00844B33" w:rsidRPr="00434BEE" w:rsidRDefault="00844B33" w:rsidP="00844B33">
      <w:pPr>
        <w:pStyle w:val="PL"/>
        <w:rPr>
          <w:noProof w:val="0"/>
        </w:rPr>
      </w:pPr>
      <w:r w:rsidRPr="00434BEE">
        <w:rPr>
          <w:noProof w:val="0"/>
        </w:rPr>
        <w:t xml:space="preserve">        - </w:t>
      </w:r>
      <w:r w:rsidRPr="00434BEE">
        <w:rPr>
          <w:rFonts w:hint="eastAsia"/>
          <w:noProof w:val="0"/>
        </w:rPr>
        <w:t>S</w:t>
      </w:r>
      <w:r w:rsidRPr="00434BEE">
        <w:rPr>
          <w:noProof w:val="0"/>
        </w:rPr>
        <w:t>CELL_CH: Location Change with respect to the Serving Cell.</w:t>
      </w:r>
    </w:p>
    <w:p w14:paraId="1D337621" w14:textId="77777777" w:rsidR="00844B33" w:rsidRPr="00434BEE" w:rsidRDefault="00844B33" w:rsidP="00844B33">
      <w:pPr>
        <w:pStyle w:val="PL"/>
        <w:rPr>
          <w:noProof w:val="0"/>
        </w:rPr>
      </w:pPr>
      <w:r w:rsidRPr="00434BEE">
        <w:rPr>
          <w:noProof w:val="0"/>
        </w:rPr>
        <w:t xml:space="preserve">        - USER_LOCATION_CH: Indicate that user location has been changed, applicable to serving area change and serving cell change.</w:t>
      </w:r>
    </w:p>
    <w:p w14:paraId="5A4790F3" w14:textId="77777777" w:rsidR="00844B33" w:rsidRPr="00434BEE" w:rsidRDefault="00844B33" w:rsidP="00844B33">
      <w:pPr>
        <w:pStyle w:val="PL"/>
        <w:rPr>
          <w:noProof w:val="0"/>
        </w:rPr>
      </w:pPr>
      <w:r w:rsidRPr="00434BEE">
        <w:rPr>
          <w:noProof w:val="0"/>
        </w:rPr>
        <w:t xml:space="preserve">        - EPS_FALLBACK: EPS Fallback report is enabled in the SMF.</w:t>
      </w:r>
    </w:p>
    <w:p w14:paraId="0690A6A1" w14:textId="77777777" w:rsidR="00844B33" w:rsidRPr="00434BEE" w:rsidRDefault="00844B33" w:rsidP="00844B33">
      <w:pPr>
        <w:pStyle w:val="PL"/>
        <w:rPr>
          <w:noProof w:val="0"/>
        </w:rPr>
      </w:pPr>
      <w:r w:rsidRPr="00434BEE">
        <w:rPr>
          <w:noProof w:val="0"/>
        </w:rPr>
        <w:t xml:space="preserve">        - </w:t>
      </w:r>
      <w:r w:rsidRPr="00434BEE">
        <w:rPr>
          <w:rFonts w:hint="eastAsia"/>
          <w:noProof w:val="0"/>
        </w:rPr>
        <w:t>MA_PDU</w:t>
      </w:r>
      <w:r w:rsidRPr="00434BEE">
        <w:rPr>
          <w:noProof w:val="0"/>
        </w:rPr>
        <w:t>: UE Indicates that the SMF notifies the PCF of the MA PDU session request</w:t>
      </w:r>
    </w:p>
    <w:p w14:paraId="765514A0" w14:textId="77777777" w:rsidR="00844B33" w:rsidRPr="00434BEE" w:rsidRDefault="00844B33" w:rsidP="00844B33">
      <w:pPr>
        <w:pStyle w:val="PL"/>
        <w:rPr>
          <w:noProof w:val="0"/>
        </w:rPr>
      </w:pPr>
      <w:r w:rsidRPr="00434BEE">
        <w:rPr>
          <w:noProof w:val="0"/>
        </w:rPr>
        <w:t xml:space="preserve">        - TSN_BRIDGE_INFO: TSC user plane node information available</w:t>
      </w:r>
    </w:p>
    <w:p w14:paraId="3905296C" w14:textId="77777777" w:rsidR="00844B33" w:rsidRPr="00434BEE" w:rsidRDefault="00844B33" w:rsidP="00844B33">
      <w:pPr>
        <w:pStyle w:val="PL"/>
        <w:rPr>
          <w:noProof w:val="0"/>
        </w:rPr>
      </w:pPr>
      <w:r w:rsidRPr="00434BEE">
        <w:rPr>
          <w:noProof w:val="0"/>
        </w:rPr>
        <w:t xml:space="preserve">        - </w:t>
      </w:r>
      <w:r w:rsidRPr="00434BEE">
        <w:rPr>
          <w:rFonts w:hint="eastAsia"/>
          <w:noProof w:val="0"/>
        </w:rPr>
        <w:t>5</w:t>
      </w:r>
      <w:r w:rsidRPr="00434BEE">
        <w:rPr>
          <w:noProof w:val="0"/>
        </w:rPr>
        <w:t>G_RG_JOIN: The 5G-RG has joined to an IP Multicast Group.</w:t>
      </w:r>
    </w:p>
    <w:p w14:paraId="1612F246" w14:textId="77777777" w:rsidR="00844B33" w:rsidRPr="00434BEE" w:rsidRDefault="00844B33" w:rsidP="00844B33">
      <w:pPr>
        <w:pStyle w:val="PL"/>
        <w:rPr>
          <w:noProof w:val="0"/>
        </w:rPr>
      </w:pPr>
      <w:r w:rsidRPr="00434BEE">
        <w:rPr>
          <w:noProof w:val="0"/>
        </w:rPr>
        <w:t xml:space="preserve">        - </w:t>
      </w:r>
      <w:r w:rsidRPr="00434BEE">
        <w:rPr>
          <w:rFonts w:hint="eastAsia"/>
          <w:noProof w:val="0"/>
        </w:rPr>
        <w:t>5</w:t>
      </w:r>
      <w:r w:rsidRPr="00434BEE">
        <w:rPr>
          <w:noProof w:val="0"/>
        </w:rPr>
        <w:t>G_RG_LEAVE: The 5G-RG has left an IP Multicast Group.</w:t>
      </w:r>
    </w:p>
    <w:p w14:paraId="6FE51954" w14:textId="77777777" w:rsidR="00844B33" w:rsidRPr="00434BEE" w:rsidRDefault="00844B33" w:rsidP="00844B33">
      <w:pPr>
        <w:pStyle w:val="PL"/>
        <w:rPr>
          <w:noProof w:val="0"/>
        </w:rPr>
      </w:pPr>
      <w:r w:rsidRPr="00434BEE">
        <w:rPr>
          <w:noProof w:val="0"/>
        </w:rPr>
        <w:lastRenderedPageBreak/>
        <w:t xml:space="preserve">        - DDN_FAILURE: Event subscription for DDN Failure event received.</w:t>
      </w:r>
    </w:p>
    <w:p w14:paraId="4309AAAB" w14:textId="77777777" w:rsidR="00844B33" w:rsidRPr="00434BEE" w:rsidRDefault="00844B33" w:rsidP="00844B33">
      <w:pPr>
        <w:pStyle w:val="PL"/>
        <w:rPr>
          <w:noProof w:val="0"/>
        </w:rPr>
      </w:pPr>
      <w:r w:rsidRPr="00434BEE">
        <w:rPr>
          <w:noProof w:val="0"/>
        </w:rPr>
        <w:t xml:space="preserve">        - DDN_DELIVERY_STATUS: Event subscription for DDN Delivery Status received.</w:t>
      </w:r>
    </w:p>
    <w:p w14:paraId="64E54566" w14:textId="77777777" w:rsidR="00844B33" w:rsidRPr="00434BEE" w:rsidRDefault="00844B33" w:rsidP="00844B33">
      <w:pPr>
        <w:pStyle w:val="PL"/>
        <w:rPr>
          <w:noProof w:val="0"/>
        </w:rPr>
      </w:pPr>
      <w:r w:rsidRPr="00434BEE">
        <w:rPr>
          <w:noProof w:val="0"/>
        </w:rPr>
        <w:t xml:space="preserve">        - GROUP_ID_LIST_CHG: UE Internal Group Identifier(s) has changed: the SMF reports that UDM provided list of group Ids has changed.</w:t>
      </w:r>
    </w:p>
    <w:p w14:paraId="4AA44DBE" w14:textId="77777777" w:rsidR="00844B33" w:rsidRPr="00434BEE" w:rsidRDefault="00844B33" w:rsidP="00844B33">
      <w:pPr>
        <w:pStyle w:val="PL"/>
        <w:rPr>
          <w:noProof w:val="0"/>
        </w:rPr>
      </w:pPr>
      <w:r w:rsidRPr="00434BEE">
        <w:rPr>
          <w:noProof w:val="0"/>
        </w:rPr>
        <w:t xml:space="preserve">        - DDN_FAILURE_CANCELLATION: The event subscription for DDN Failure event is cancelled.</w:t>
      </w:r>
    </w:p>
    <w:p w14:paraId="1C475D40" w14:textId="77777777" w:rsidR="00844B33" w:rsidRPr="00434BEE" w:rsidRDefault="00844B33" w:rsidP="00844B33">
      <w:pPr>
        <w:pStyle w:val="PL"/>
        <w:rPr>
          <w:noProof w:val="0"/>
        </w:rPr>
      </w:pPr>
      <w:r w:rsidRPr="00434BEE">
        <w:rPr>
          <w:noProof w:val="0"/>
        </w:rPr>
        <w:t xml:space="preserve">        - DDN_DELIVERY_STATUS_CANCELLATION: The event subscription for DDD STATUS is cancelled.</w:t>
      </w:r>
    </w:p>
    <w:p w14:paraId="78D110F3" w14:textId="77777777" w:rsidR="00844B33" w:rsidRPr="00434BEE" w:rsidRDefault="00844B33" w:rsidP="00844B33">
      <w:pPr>
        <w:pStyle w:val="PL"/>
        <w:rPr>
          <w:noProof w:val="0"/>
        </w:rPr>
      </w:pPr>
      <w:r w:rsidRPr="00434BEE">
        <w:rPr>
          <w:noProof w:val="0"/>
        </w:rPr>
        <w:t xml:space="preserve">        - VPLMN_QOS_CH: Change of the QoS supported in the VPLMN.</w:t>
      </w:r>
    </w:p>
    <w:p w14:paraId="07843D08" w14:textId="77777777" w:rsidR="00844B33" w:rsidRPr="00434BEE" w:rsidRDefault="00844B33" w:rsidP="00844B33">
      <w:pPr>
        <w:pStyle w:val="PL"/>
        <w:rPr>
          <w:noProof w:val="0"/>
        </w:rPr>
      </w:pPr>
      <w:r w:rsidRPr="00434BEE">
        <w:rPr>
          <w:noProof w:val="0"/>
        </w:rPr>
        <w:t xml:space="preserve">        - SUCC_QOS_UPDATE: Indicates that the requested MPS Action is successful.</w:t>
      </w:r>
    </w:p>
    <w:p w14:paraId="77260E08" w14:textId="77777777" w:rsidR="00844B33" w:rsidRPr="00434BEE" w:rsidRDefault="00844B33" w:rsidP="00844B33">
      <w:pPr>
        <w:pStyle w:val="PL"/>
        <w:rPr>
          <w:noProof w:val="0"/>
        </w:rPr>
      </w:pPr>
      <w:r w:rsidRPr="00434BEE">
        <w:rPr>
          <w:noProof w:val="0"/>
        </w:rPr>
        <w:t xml:space="preserve">        - SAT_CATEGORY_CHG: Indicates that the SMF has detected a change between different satellite backhaul categories, or between a satellite backhaul and a non-satellite backhaul.</w:t>
      </w:r>
    </w:p>
    <w:p w14:paraId="09F5369B" w14:textId="77777777" w:rsidR="00844B33" w:rsidRPr="00434BEE" w:rsidRDefault="00844B33" w:rsidP="00844B33">
      <w:pPr>
        <w:pStyle w:val="PL"/>
        <w:rPr>
          <w:noProof w:val="0"/>
        </w:rPr>
      </w:pPr>
      <w:r w:rsidRPr="00434BEE">
        <w:rPr>
          <w:noProof w:val="0"/>
        </w:rPr>
        <w:t xml:space="preserve">        - PCF_UE_NOTIF_IND: Indicates the SMF has detected the AMF forwarded the PCF for the UE indication to receive/stop receiving notifications of SM Policy association established/terminated events.</w:t>
      </w:r>
    </w:p>
    <w:p w14:paraId="1F3C88CA" w14:textId="77777777" w:rsidR="00844B33" w:rsidRPr="00434BEE" w:rsidRDefault="00844B33" w:rsidP="00844B33">
      <w:pPr>
        <w:pStyle w:val="PL"/>
        <w:rPr>
          <w:noProof w:val="0"/>
        </w:rPr>
      </w:pPr>
      <w:r w:rsidRPr="00434BEE">
        <w:rPr>
          <w:noProof w:val="0"/>
        </w:rPr>
        <w:t xml:space="preserve">        - NWDAF_DATA_CHG: Indicates that the NWDAF instance IDs used for the PDU session and/or associated Analytics IDs used for the PDU session and available in the SMF have changed.</w:t>
      </w:r>
    </w:p>
    <w:p w14:paraId="705874D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RequestedRuleDataType</w:t>
      </w:r>
      <w:proofErr w:type="spellEnd"/>
      <w:r w:rsidRPr="00434BEE">
        <w:rPr>
          <w:noProof w:val="0"/>
        </w:rPr>
        <w:t>:</w:t>
      </w:r>
    </w:p>
    <w:p w14:paraId="0C882711"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5E4F767D" w14:textId="77777777" w:rsidR="00844B33" w:rsidRPr="00434BEE" w:rsidRDefault="00844B33" w:rsidP="00844B33">
      <w:pPr>
        <w:pStyle w:val="PL"/>
        <w:rPr>
          <w:noProof w:val="0"/>
        </w:rPr>
      </w:pPr>
      <w:r w:rsidRPr="00434BEE">
        <w:rPr>
          <w:noProof w:val="0"/>
        </w:rPr>
        <w:t xml:space="preserve">      - type: string</w:t>
      </w:r>
    </w:p>
    <w:p w14:paraId="298185E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68FAEFB8" w14:textId="77777777" w:rsidR="00844B33" w:rsidRPr="00434BEE" w:rsidRDefault="00844B33" w:rsidP="00844B33">
      <w:pPr>
        <w:pStyle w:val="PL"/>
        <w:rPr>
          <w:noProof w:val="0"/>
        </w:rPr>
      </w:pPr>
      <w:r w:rsidRPr="00434BEE">
        <w:rPr>
          <w:noProof w:val="0"/>
        </w:rPr>
        <w:t xml:space="preserve">          - CH_ID</w:t>
      </w:r>
    </w:p>
    <w:p w14:paraId="7DCB48E5" w14:textId="77777777" w:rsidR="00844B33" w:rsidRPr="00434BEE" w:rsidRDefault="00844B33" w:rsidP="00844B33">
      <w:pPr>
        <w:pStyle w:val="PL"/>
        <w:rPr>
          <w:noProof w:val="0"/>
        </w:rPr>
      </w:pPr>
      <w:r w:rsidRPr="00434BEE">
        <w:rPr>
          <w:noProof w:val="0"/>
        </w:rPr>
        <w:t xml:space="preserve">          - MS_TIME_ZONE</w:t>
      </w:r>
    </w:p>
    <w:p w14:paraId="7AB87E56" w14:textId="77777777" w:rsidR="00844B33" w:rsidRPr="00434BEE" w:rsidRDefault="00844B33" w:rsidP="00844B33">
      <w:pPr>
        <w:pStyle w:val="PL"/>
        <w:rPr>
          <w:noProof w:val="0"/>
        </w:rPr>
      </w:pPr>
      <w:r w:rsidRPr="00434BEE">
        <w:rPr>
          <w:noProof w:val="0"/>
        </w:rPr>
        <w:t xml:space="preserve">          - USER_LOC_INFO</w:t>
      </w:r>
    </w:p>
    <w:p w14:paraId="12D3A0E8" w14:textId="77777777" w:rsidR="00844B33" w:rsidRPr="00434BEE" w:rsidRDefault="00844B33" w:rsidP="00844B33">
      <w:pPr>
        <w:pStyle w:val="PL"/>
        <w:rPr>
          <w:noProof w:val="0"/>
        </w:rPr>
      </w:pPr>
      <w:r w:rsidRPr="00434BEE">
        <w:rPr>
          <w:noProof w:val="0"/>
        </w:rPr>
        <w:t xml:space="preserve">          - RES_RELEASE</w:t>
      </w:r>
    </w:p>
    <w:p w14:paraId="5BD09AE7" w14:textId="77777777" w:rsidR="00844B33" w:rsidRPr="00434BEE" w:rsidRDefault="00844B33" w:rsidP="00844B33">
      <w:pPr>
        <w:pStyle w:val="PL"/>
        <w:rPr>
          <w:noProof w:val="0"/>
        </w:rPr>
      </w:pPr>
      <w:r w:rsidRPr="00434BEE">
        <w:rPr>
          <w:noProof w:val="0"/>
        </w:rPr>
        <w:t xml:space="preserve">          - SUCC_RES_ALLO</w:t>
      </w:r>
    </w:p>
    <w:p w14:paraId="6CD379B7" w14:textId="77777777" w:rsidR="00844B33" w:rsidRPr="00434BEE" w:rsidRDefault="00844B33" w:rsidP="00844B33">
      <w:pPr>
        <w:pStyle w:val="PL"/>
        <w:rPr>
          <w:noProof w:val="0"/>
        </w:rPr>
      </w:pPr>
      <w:r w:rsidRPr="00434BEE">
        <w:rPr>
          <w:noProof w:val="0"/>
        </w:rPr>
        <w:t xml:space="preserve">          - EPS_FALLBACK</w:t>
      </w:r>
    </w:p>
    <w:p w14:paraId="07F14D9B" w14:textId="77777777" w:rsidR="00844B33" w:rsidRPr="00434BEE" w:rsidRDefault="00844B33" w:rsidP="00844B33">
      <w:pPr>
        <w:pStyle w:val="PL"/>
        <w:rPr>
          <w:noProof w:val="0"/>
        </w:rPr>
      </w:pPr>
      <w:r w:rsidRPr="00434BEE">
        <w:rPr>
          <w:noProof w:val="0"/>
        </w:rPr>
        <w:t xml:space="preserve">      - type: string</w:t>
      </w:r>
    </w:p>
    <w:p w14:paraId="4F3AEAFB" w14:textId="77777777" w:rsidR="00844B33" w:rsidRPr="00434BEE" w:rsidRDefault="00844B33" w:rsidP="00844B33">
      <w:pPr>
        <w:pStyle w:val="PL"/>
        <w:rPr>
          <w:noProof w:val="0"/>
        </w:rPr>
      </w:pPr>
      <w:r w:rsidRPr="00434BEE">
        <w:rPr>
          <w:noProof w:val="0"/>
        </w:rPr>
        <w:t xml:space="preserve">        description: &gt;</w:t>
      </w:r>
    </w:p>
    <w:p w14:paraId="22557774" w14:textId="77777777" w:rsidR="00844B33" w:rsidRPr="00434BEE" w:rsidRDefault="00844B33" w:rsidP="00844B33">
      <w:pPr>
        <w:pStyle w:val="PL"/>
        <w:rPr>
          <w:noProof w:val="0"/>
        </w:rPr>
      </w:pPr>
      <w:r w:rsidRPr="00434BEE">
        <w:rPr>
          <w:noProof w:val="0"/>
        </w:rPr>
        <w:t xml:space="preserve">          This string provides forward-compatibility with future</w:t>
      </w:r>
    </w:p>
    <w:p w14:paraId="43D44F91" w14:textId="77777777" w:rsidR="00844B33" w:rsidRPr="00434BEE" w:rsidRDefault="00844B33" w:rsidP="00844B33">
      <w:pPr>
        <w:pStyle w:val="PL"/>
        <w:rPr>
          <w:noProof w:val="0"/>
        </w:rPr>
      </w:pPr>
      <w:r w:rsidRPr="00434BEE">
        <w:rPr>
          <w:noProof w:val="0"/>
        </w:rPr>
        <w:t xml:space="preserve">          extensions to the enumeration but is not used to encode</w:t>
      </w:r>
    </w:p>
    <w:p w14:paraId="42FD50E2" w14:textId="77777777" w:rsidR="00844B33" w:rsidRPr="00434BEE" w:rsidRDefault="00844B33" w:rsidP="00844B33">
      <w:pPr>
        <w:pStyle w:val="PL"/>
        <w:rPr>
          <w:noProof w:val="0"/>
        </w:rPr>
      </w:pPr>
      <w:r w:rsidRPr="00434BEE">
        <w:rPr>
          <w:noProof w:val="0"/>
        </w:rPr>
        <w:t xml:space="preserve">          content defined in the present version of this API.</w:t>
      </w:r>
    </w:p>
    <w:p w14:paraId="0B14B476" w14:textId="77777777" w:rsidR="00844B33" w:rsidRPr="00434BEE" w:rsidRDefault="00844B33" w:rsidP="00844B33">
      <w:pPr>
        <w:pStyle w:val="PL"/>
        <w:rPr>
          <w:noProof w:val="0"/>
        </w:rPr>
      </w:pPr>
      <w:r w:rsidRPr="00434BEE">
        <w:rPr>
          <w:noProof w:val="0"/>
        </w:rPr>
        <w:t xml:space="preserve">      description: |</w:t>
      </w:r>
    </w:p>
    <w:p w14:paraId="345BDBD9" w14:textId="77777777" w:rsidR="00844B33" w:rsidRPr="00434BEE" w:rsidRDefault="00844B33" w:rsidP="00844B33">
      <w:pPr>
        <w:pStyle w:val="PL"/>
        <w:rPr>
          <w:noProof w:val="0"/>
        </w:rPr>
      </w:pPr>
      <w:r w:rsidRPr="00434BEE">
        <w:rPr>
          <w:noProof w:val="0"/>
        </w:rPr>
        <w:t xml:space="preserve">        Possible values are</w:t>
      </w:r>
    </w:p>
    <w:p w14:paraId="430DEA86" w14:textId="77777777" w:rsidR="00844B33" w:rsidRPr="00434BEE" w:rsidRDefault="00844B33" w:rsidP="00844B33">
      <w:pPr>
        <w:pStyle w:val="PL"/>
        <w:rPr>
          <w:noProof w:val="0"/>
        </w:rPr>
      </w:pPr>
      <w:r w:rsidRPr="00434BEE">
        <w:rPr>
          <w:noProof w:val="0"/>
        </w:rPr>
        <w:t xml:space="preserve">        - CH_ID: Indicates that the requested rule data is the charging identifier. </w:t>
      </w:r>
    </w:p>
    <w:p w14:paraId="07EAF697" w14:textId="77777777" w:rsidR="00844B33" w:rsidRPr="00434BEE" w:rsidRDefault="00844B33" w:rsidP="00844B33">
      <w:pPr>
        <w:pStyle w:val="PL"/>
        <w:rPr>
          <w:noProof w:val="0"/>
        </w:rPr>
      </w:pPr>
      <w:r w:rsidRPr="00434BEE">
        <w:rPr>
          <w:noProof w:val="0"/>
        </w:rPr>
        <w:t xml:space="preserve">        - MS_TIME_ZONE: Indicates that the requested access network info type is the UE's </w:t>
      </w:r>
      <w:proofErr w:type="spellStart"/>
      <w:r w:rsidRPr="00434BEE">
        <w:rPr>
          <w:noProof w:val="0"/>
        </w:rPr>
        <w:t>timezone</w:t>
      </w:r>
      <w:proofErr w:type="spellEnd"/>
      <w:r w:rsidRPr="00434BEE">
        <w:rPr>
          <w:noProof w:val="0"/>
        </w:rPr>
        <w:t>.</w:t>
      </w:r>
    </w:p>
    <w:p w14:paraId="5C02C583" w14:textId="77777777" w:rsidR="00844B33" w:rsidRPr="00434BEE" w:rsidRDefault="00844B33" w:rsidP="00844B33">
      <w:pPr>
        <w:pStyle w:val="PL"/>
        <w:rPr>
          <w:noProof w:val="0"/>
        </w:rPr>
      </w:pPr>
      <w:r w:rsidRPr="00434BEE">
        <w:rPr>
          <w:noProof w:val="0"/>
        </w:rPr>
        <w:t xml:space="preserve">        - USER_LOC_INFO: Indicates that the requested access network info type is the UE's location.</w:t>
      </w:r>
    </w:p>
    <w:p w14:paraId="71601771" w14:textId="77777777" w:rsidR="00844B33" w:rsidRPr="00434BEE" w:rsidRDefault="00844B33" w:rsidP="00844B33">
      <w:pPr>
        <w:pStyle w:val="PL"/>
        <w:rPr>
          <w:noProof w:val="0"/>
        </w:rPr>
      </w:pPr>
      <w:r w:rsidRPr="00434BEE">
        <w:rPr>
          <w:noProof w:val="0"/>
        </w:rPr>
        <w:t xml:space="preserve">        - RES_RELEASE: Indicates that the requested rule data is the result of the release of resource.</w:t>
      </w:r>
    </w:p>
    <w:p w14:paraId="0E7036A0" w14:textId="77777777" w:rsidR="00844B33" w:rsidRPr="00434BEE" w:rsidRDefault="00844B33" w:rsidP="00844B33">
      <w:pPr>
        <w:pStyle w:val="PL"/>
        <w:rPr>
          <w:noProof w:val="0"/>
        </w:rPr>
      </w:pPr>
      <w:r w:rsidRPr="00434BEE">
        <w:rPr>
          <w:noProof w:val="0"/>
        </w:rPr>
        <w:t xml:space="preserve">        - SUCC_RES_ALLO: Indicates that the requested rule data is the successful resource allocation.</w:t>
      </w:r>
    </w:p>
    <w:p w14:paraId="01EC533F" w14:textId="77777777" w:rsidR="00844B33" w:rsidRPr="00434BEE" w:rsidRDefault="00844B33" w:rsidP="00844B33">
      <w:pPr>
        <w:pStyle w:val="PL"/>
        <w:rPr>
          <w:noProof w:val="0"/>
        </w:rPr>
      </w:pPr>
      <w:r w:rsidRPr="00434BEE">
        <w:rPr>
          <w:noProof w:val="0"/>
        </w:rPr>
        <w:t xml:space="preserve">        - EPS_FALLBACK: Indicates that the requested rule data is the report of QoS flow rejection due to EPS fallback.</w:t>
      </w:r>
    </w:p>
    <w:p w14:paraId="6242576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RuleStatus</w:t>
      </w:r>
      <w:proofErr w:type="spellEnd"/>
      <w:r w:rsidRPr="00434BEE">
        <w:rPr>
          <w:noProof w:val="0"/>
        </w:rPr>
        <w:t>:</w:t>
      </w:r>
    </w:p>
    <w:p w14:paraId="2620CBA4"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5331114B" w14:textId="77777777" w:rsidR="00844B33" w:rsidRPr="00434BEE" w:rsidRDefault="00844B33" w:rsidP="00844B33">
      <w:pPr>
        <w:pStyle w:val="PL"/>
        <w:rPr>
          <w:noProof w:val="0"/>
        </w:rPr>
      </w:pPr>
      <w:r w:rsidRPr="00434BEE">
        <w:rPr>
          <w:noProof w:val="0"/>
        </w:rPr>
        <w:t xml:space="preserve">      - type: string</w:t>
      </w:r>
    </w:p>
    <w:p w14:paraId="1C71455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407EAF77" w14:textId="77777777" w:rsidR="00844B33" w:rsidRPr="00434BEE" w:rsidRDefault="00844B33" w:rsidP="00844B33">
      <w:pPr>
        <w:pStyle w:val="PL"/>
        <w:rPr>
          <w:noProof w:val="0"/>
        </w:rPr>
      </w:pPr>
      <w:r w:rsidRPr="00434BEE">
        <w:rPr>
          <w:noProof w:val="0"/>
        </w:rPr>
        <w:t xml:space="preserve">          - ACTIVE</w:t>
      </w:r>
    </w:p>
    <w:p w14:paraId="571E484A" w14:textId="77777777" w:rsidR="00844B33" w:rsidRPr="00434BEE" w:rsidRDefault="00844B33" w:rsidP="00844B33">
      <w:pPr>
        <w:pStyle w:val="PL"/>
        <w:rPr>
          <w:noProof w:val="0"/>
        </w:rPr>
      </w:pPr>
      <w:r w:rsidRPr="00434BEE">
        <w:rPr>
          <w:noProof w:val="0"/>
        </w:rPr>
        <w:t xml:space="preserve">          - INACTIVE</w:t>
      </w:r>
    </w:p>
    <w:p w14:paraId="3FC8137A" w14:textId="77777777" w:rsidR="00844B33" w:rsidRPr="00434BEE" w:rsidRDefault="00844B33" w:rsidP="00844B33">
      <w:pPr>
        <w:pStyle w:val="PL"/>
        <w:rPr>
          <w:noProof w:val="0"/>
        </w:rPr>
      </w:pPr>
      <w:r w:rsidRPr="00434BEE">
        <w:rPr>
          <w:noProof w:val="0"/>
        </w:rPr>
        <w:t xml:space="preserve">      - type: string</w:t>
      </w:r>
    </w:p>
    <w:p w14:paraId="79A00BEE" w14:textId="77777777" w:rsidR="00844B33" w:rsidRPr="00434BEE" w:rsidRDefault="00844B33" w:rsidP="00844B33">
      <w:pPr>
        <w:pStyle w:val="PL"/>
        <w:rPr>
          <w:noProof w:val="0"/>
        </w:rPr>
      </w:pPr>
      <w:r w:rsidRPr="00434BEE">
        <w:rPr>
          <w:noProof w:val="0"/>
        </w:rPr>
        <w:t xml:space="preserve">        description: &gt;</w:t>
      </w:r>
    </w:p>
    <w:p w14:paraId="0BF696C9" w14:textId="77777777" w:rsidR="00844B33" w:rsidRPr="00434BEE" w:rsidRDefault="00844B33" w:rsidP="00844B33">
      <w:pPr>
        <w:pStyle w:val="PL"/>
        <w:rPr>
          <w:noProof w:val="0"/>
        </w:rPr>
      </w:pPr>
      <w:r w:rsidRPr="00434BEE">
        <w:rPr>
          <w:noProof w:val="0"/>
        </w:rPr>
        <w:t xml:space="preserve">          This string provides forward-compatibility with future</w:t>
      </w:r>
    </w:p>
    <w:p w14:paraId="0E035119" w14:textId="77777777" w:rsidR="00844B33" w:rsidRPr="00434BEE" w:rsidRDefault="00844B33" w:rsidP="00844B33">
      <w:pPr>
        <w:pStyle w:val="PL"/>
        <w:rPr>
          <w:noProof w:val="0"/>
        </w:rPr>
      </w:pPr>
      <w:r w:rsidRPr="00434BEE">
        <w:rPr>
          <w:noProof w:val="0"/>
        </w:rPr>
        <w:t xml:space="preserve">          extensions to the enumeration but is not used to encode</w:t>
      </w:r>
    </w:p>
    <w:p w14:paraId="304AE8C6" w14:textId="77777777" w:rsidR="00844B33" w:rsidRPr="00434BEE" w:rsidRDefault="00844B33" w:rsidP="00844B33">
      <w:pPr>
        <w:pStyle w:val="PL"/>
        <w:rPr>
          <w:noProof w:val="0"/>
        </w:rPr>
      </w:pPr>
      <w:r w:rsidRPr="00434BEE">
        <w:rPr>
          <w:noProof w:val="0"/>
        </w:rPr>
        <w:t xml:space="preserve">          content defined in the present version of this API.</w:t>
      </w:r>
    </w:p>
    <w:p w14:paraId="44D0D2B7" w14:textId="77777777" w:rsidR="00844B33" w:rsidRPr="00434BEE" w:rsidRDefault="00844B33" w:rsidP="00844B33">
      <w:pPr>
        <w:pStyle w:val="PL"/>
        <w:rPr>
          <w:noProof w:val="0"/>
        </w:rPr>
      </w:pPr>
      <w:r w:rsidRPr="00434BEE">
        <w:rPr>
          <w:noProof w:val="0"/>
        </w:rPr>
        <w:t xml:space="preserve">      description: |</w:t>
      </w:r>
    </w:p>
    <w:p w14:paraId="1A3087B5" w14:textId="77777777" w:rsidR="00844B33" w:rsidRPr="00434BEE" w:rsidRDefault="00844B33" w:rsidP="00844B33">
      <w:pPr>
        <w:pStyle w:val="PL"/>
        <w:rPr>
          <w:noProof w:val="0"/>
        </w:rPr>
      </w:pPr>
      <w:r w:rsidRPr="00434BEE">
        <w:rPr>
          <w:noProof w:val="0"/>
        </w:rPr>
        <w:t xml:space="preserve">        Possible values are</w:t>
      </w:r>
    </w:p>
    <w:p w14:paraId="52D2DA55" w14:textId="77777777" w:rsidR="00844B33" w:rsidRPr="00434BEE" w:rsidRDefault="00844B33" w:rsidP="00844B33">
      <w:pPr>
        <w:pStyle w:val="PL"/>
        <w:rPr>
          <w:noProof w:val="0"/>
        </w:rPr>
      </w:pPr>
      <w:r w:rsidRPr="00434BEE">
        <w:rPr>
          <w:noProof w:val="0"/>
        </w:rPr>
        <w:t xml:space="preserve">        - ACTIVE: Indicates that the PCC rule(s) are successfully installed (for those provisioned from PCF) or activated (for those pre-defined in SMF), or the session rule(s) are successfully installed </w:t>
      </w:r>
    </w:p>
    <w:p w14:paraId="7E0ED5D4" w14:textId="77777777" w:rsidR="00844B33" w:rsidRPr="00434BEE" w:rsidRDefault="00844B33" w:rsidP="00844B33">
      <w:pPr>
        <w:pStyle w:val="PL"/>
        <w:rPr>
          <w:noProof w:val="0"/>
        </w:rPr>
      </w:pPr>
      <w:r w:rsidRPr="00434BEE">
        <w:rPr>
          <w:noProof w:val="0"/>
        </w:rPr>
        <w:t xml:space="preserve">        - INACTIVE: Indicates that the PCC rule(s) are removed (for those provisioned from PCF) or inactive (for those pre-defined in SMF) or the session rule(s) are removed.</w:t>
      </w:r>
    </w:p>
    <w:p w14:paraId="1A2E15E3"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FailureCode</w:t>
      </w:r>
      <w:proofErr w:type="spellEnd"/>
      <w:r w:rsidRPr="00434BEE">
        <w:rPr>
          <w:noProof w:val="0"/>
        </w:rPr>
        <w:t>:</w:t>
      </w:r>
    </w:p>
    <w:p w14:paraId="750A604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2A1C9A8D" w14:textId="77777777" w:rsidR="00844B33" w:rsidRPr="00434BEE" w:rsidRDefault="00844B33" w:rsidP="00844B33">
      <w:pPr>
        <w:pStyle w:val="PL"/>
        <w:rPr>
          <w:noProof w:val="0"/>
        </w:rPr>
      </w:pPr>
      <w:r w:rsidRPr="00434BEE">
        <w:rPr>
          <w:noProof w:val="0"/>
        </w:rPr>
        <w:t xml:space="preserve">      - type: string</w:t>
      </w:r>
    </w:p>
    <w:p w14:paraId="2661D86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12B6F42E" w14:textId="77777777" w:rsidR="00844B33" w:rsidRPr="00434BEE" w:rsidRDefault="00844B33" w:rsidP="00844B33">
      <w:pPr>
        <w:pStyle w:val="PL"/>
        <w:rPr>
          <w:noProof w:val="0"/>
        </w:rPr>
      </w:pPr>
      <w:r w:rsidRPr="00434BEE">
        <w:rPr>
          <w:noProof w:val="0"/>
        </w:rPr>
        <w:t xml:space="preserve">          - UNK_RULE_ID</w:t>
      </w:r>
    </w:p>
    <w:p w14:paraId="0FC2549E" w14:textId="77777777" w:rsidR="00844B33" w:rsidRPr="00434BEE" w:rsidRDefault="00844B33" w:rsidP="00844B33">
      <w:pPr>
        <w:pStyle w:val="PL"/>
        <w:rPr>
          <w:noProof w:val="0"/>
        </w:rPr>
      </w:pPr>
      <w:r w:rsidRPr="00434BEE">
        <w:rPr>
          <w:noProof w:val="0"/>
        </w:rPr>
        <w:t xml:space="preserve">          - RA_GR_ERR</w:t>
      </w:r>
    </w:p>
    <w:p w14:paraId="2D34E4F3" w14:textId="77777777" w:rsidR="00844B33" w:rsidRPr="00434BEE" w:rsidRDefault="00844B33" w:rsidP="00844B33">
      <w:pPr>
        <w:pStyle w:val="PL"/>
        <w:rPr>
          <w:noProof w:val="0"/>
        </w:rPr>
      </w:pPr>
      <w:r w:rsidRPr="00434BEE">
        <w:rPr>
          <w:noProof w:val="0"/>
        </w:rPr>
        <w:t xml:space="preserve">          - SER_ID_ERR</w:t>
      </w:r>
    </w:p>
    <w:p w14:paraId="614016EA" w14:textId="77777777" w:rsidR="00844B33" w:rsidRPr="00434BEE" w:rsidRDefault="00844B33" w:rsidP="00844B33">
      <w:pPr>
        <w:pStyle w:val="PL"/>
        <w:rPr>
          <w:noProof w:val="0"/>
        </w:rPr>
      </w:pPr>
      <w:r w:rsidRPr="00434BEE">
        <w:rPr>
          <w:noProof w:val="0"/>
        </w:rPr>
        <w:t xml:space="preserve">          - NF_MAL</w:t>
      </w:r>
    </w:p>
    <w:p w14:paraId="72BC0AA3" w14:textId="77777777" w:rsidR="00844B33" w:rsidRPr="00434BEE" w:rsidRDefault="00844B33" w:rsidP="00844B33">
      <w:pPr>
        <w:pStyle w:val="PL"/>
        <w:rPr>
          <w:noProof w:val="0"/>
        </w:rPr>
      </w:pPr>
      <w:r w:rsidRPr="00434BEE">
        <w:rPr>
          <w:noProof w:val="0"/>
        </w:rPr>
        <w:t xml:space="preserve">          - RES_LIM</w:t>
      </w:r>
    </w:p>
    <w:p w14:paraId="32F1042E" w14:textId="77777777" w:rsidR="00844B33" w:rsidRPr="0039735B" w:rsidRDefault="00844B33" w:rsidP="00844B33">
      <w:pPr>
        <w:pStyle w:val="PL"/>
        <w:rPr>
          <w:noProof w:val="0"/>
        </w:rPr>
      </w:pPr>
      <w:r w:rsidRPr="00434BEE">
        <w:rPr>
          <w:noProof w:val="0"/>
        </w:rPr>
        <w:t xml:space="preserve">          </w:t>
      </w:r>
      <w:r w:rsidRPr="0039735B">
        <w:rPr>
          <w:noProof w:val="0"/>
        </w:rPr>
        <w:t xml:space="preserve">- </w:t>
      </w:r>
      <w:proofErr w:type="spellStart"/>
      <w:r w:rsidRPr="0039735B">
        <w:rPr>
          <w:noProof w:val="0"/>
        </w:rPr>
        <w:t>MAX_NR_QoS_FLOW</w:t>
      </w:r>
      <w:proofErr w:type="spellEnd"/>
    </w:p>
    <w:p w14:paraId="633A2104" w14:textId="77777777" w:rsidR="00844B33" w:rsidRPr="0039735B" w:rsidRDefault="00844B33" w:rsidP="00844B33">
      <w:pPr>
        <w:pStyle w:val="PL"/>
        <w:rPr>
          <w:noProof w:val="0"/>
        </w:rPr>
      </w:pPr>
      <w:r w:rsidRPr="0039735B">
        <w:rPr>
          <w:noProof w:val="0"/>
        </w:rPr>
        <w:t xml:space="preserve">          - MISS_FLOW_INFO</w:t>
      </w:r>
    </w:p>
    <w:p w14:paraId="48117B28" w14:textId="77777777" w:rsidR="00844B33" w:rsidRPr="0039735B" w:rsidRDefault="00844B33" w:rsidP="00844B33">
      <w:pPr>
        <w:pStyle w:val="PL"/>
        <w:rPr>
          <w:noProof w:val="0"/>
        </w:rPr>
      </w:pPr>
      <w:r w:rsidRPr="0039735B">
        <w:rPr>
          <w:noProof w:val="0"/>
        </w:rPr>
        <w:t xml:space="preserve">          - RES_ALLO_FAIL</w:t>
      </w:r>
    </w:p>
    <w:p w14:paraId="61AE8C2A" w14:textId="77777777" w:rsidR="00844B33" w:rsidRPr="006A2CA3" w:rsidRDefault="00844B33" w:rsidP="00844B33">
      <w:pPr>
        <w:pStyle w:val="PL"/>
        <w:rPr>
          <w:noProof w:val="0"/>
        </w:rPr>
      </w:pPr>
      <w:r w:rsidRPr="0039735B">
        <w:rPr>
          <w:noProof w:val="0"/>
        </w:rPr>
        <w:t xml:space="preserve">          - UNSUCC_QO</w:t>
      </w:r>
      <w:r w:rsidRPr="006A2CA3">
        <w:rPr>
          <w:noProof w:val="0"/>
        </w:rPr>
        <w:t>S_VAL</w:t>
      </w:r>
    </w:p>
    <w:p w14:paraId="004410E9" w14:textId="77777777" w:rsidR="00844B33" w:rsidRPr="007C736F" w:rsidRDefault="00844B33" w:rsidP="00844B33">
      <w:pPr>
        <w:pStyle w:val="PL"/>
        <w:rPr>
          <w:noProof w:val="0"/>
        </w:rPr>
      </w:pPr>
      <w:r w:rsidRPr="007C736F">
        <w:rPr>
          <w:noProof w:val="0"/>
        </w:rPr>
        <w:t xml:space="preserve">          - INCOR_FLOW_INFO</w:t>
      </w:r>
    </w:p>
    <w:p w14:paraId="4E497277" w14:textId="77777777" w:rsidR="00844B33" w:rsidRPr="007C736F" w:rsidRDefault="00844B33" w:rsidP="00844B33">
      <w:pPr>
        <w:pStyle w:val="PL"/>
        <w:rPr>
          <w:noProof w:val="0"/>
        </w:rPr>
      </w:pPr>
      <w:r w:rsidRPr="007C736F">
        <w:rPr>
          <w:noProof w:val="0"/>
        </w:rPr>
        <w:t xml:space="preserve">          - PS_TO_CS_HAN</w:t>
      </w:r>
    </w:p>
    <w:p w14:paraId="72B9256E" w14:textId="77777777" w:rsidR="00844B33" w:rsidRPr="00EF4DF8" w:rsidRDefault="00844B33" w:rsidP="00844B33">
      <w:pPr>
        <w:pStyle w:val="PL"/>
        <w:rPr>
          <w:noProof w:val="0"/>
        </w:rPr>
      </w:pPr>
      <w:r w:rsidRPr="00EF4DF8">
        <w:rPr>
          <w:noProof w:val="0"/>
        </w:rPr>
        <w:t xml:space="preserve">          - APP_ID_ERR</w:t>
      </w:r>
    </w:p>
    <w:p w14:paraId="43DDF242" w14:textId="77777777" w:rsidR="00844B33" w:rsidRPr="00EF4DF8" w:rsidRDefault="00844B33" w:rsidP="00844B33">
      <w:pPr>
        <w:pStyle w:val="PL"/>
        <w:rPr>
          <w:noProof w:val="0"/>
        </w:rPr>
      </w:pPr>
      <w:r w:rsidRPr="00EF4DF8">
        <w:rPr>
          <w:noProof w:val="0"/>
        </w:rPr>
        <w:t xml:space="preserve">          - NO_QOS_FLOW_BOUND</w:t>
      </w:r>
    </w:p>
    <w:p w14:paraId="34A3AD36" w14:textId="77777777" w:rsidR="00844B33" w:rsidRPr="00EF4DF8" w:rsidRDefault="00844B33" w:rsidP="00844B33">
      <w:pPr>
        <w:pStyle w:val="PL"/>
        <w:rPr>
          <w:noProof w:val="0"/>
        </w:rPr>
      </w:pPr>
      <w:r w:rsidRPr="00EF4DF8">
        <w:rPr>
          <w:noProof w:val="0"/>
        </w:rPr>
        <w:t xml:space="preserve">          - FILTER_RES</w:t>
      </w:r>
    </w:p>
    <w:p w14:paraId="0638C54A" w14:textId="77777777" w:rsidR="00844B33" w:rsidRPr="00652E76" w:rsidRDefault="00844B33" w:rsidP="00844B33">
      <w:pPr>
        <w:pStyle w:val="PL"/>
        <w:rPr>
          <w:noProof w:val="0"/>
        </w:rPr>
      </w:pPr>
      <w:r w:rsidRPr="00652E76">
        <w:rPr>
          <w:noProof w:val="0"/>
        </w:rPr>
        <w:t xml:space="preserve">          - MISS_REDI_SER_ADDR</w:t>
      </w:r>
    </w:p>
    <w:p w14:paraId="4AF56519" w14:textId="77777777" w:rsidR="00844B33" w:rsidRPr="00434BEE" w:rsidRDefault="00844B33" w:rsidP="00844B33">
      <w:pPr>
        <w:pStyle w:val="PL"/>
        <w:rPr>
          <w:noProof w:val="0"/>
        </w:rPr>
      </w:pPr>
      <w:r w:rsidRPr="00652E76">
        <w:rPr>
          <w:noProof w:val="0"/>
        </w:rPr>
        <w:lastRenderedPageBreak/>
        <w:t xml:space="preserve">          - </w:t>
      </w:r>
      <w:r w:rsidRPr="00434BEE">
        <w:rPr>
          <w:noProof w:val="0"/>
        </w:rPr>
        <w:t>CM_END_USER_SER_DENIED</w:t>
      </w:r>
    </w:p>
    <w:p w14:paraId="43345948" w14:textId="77777777" w:rsidR="00844B33" w:rsidRPr="00434BEE" w:rsidRDefault="00844B33" w:rsidP="00844B33">
      <w:pPr>
        <w:pStyle w:val="PL"/>
        <w:rPr>
          <w:noProof w:val="0"/>
        </w:rPr>
      </w:pPr>
      <w:r w:rsidRPr="00434BEE">
        <w:rPr>
          <w:noProof w:val="0"/>
        </w:rPr>
        <w:t xml:space="preserve">          - CM_CREDIT_CON_NOT_APP</w:t>
      </w:r>
    </w:p>
    <w:p w14:paraId="4A51F9E5" w14:textId="77777777" w:rsidR="00844B33" w:rsidRPr="00434BEE" w:rsidRDefault="00844B33" w:rsidP="00844B33">
      <w:pPr>
        <w:pStyle w:val="PL"/>
        <w:rPr>
          <w:noProof w:val="0"/>
        </w:rPr>
      </w:pPr>
      <w:r w:rsidRPr="00434BEE">
        <w:rPr>
          <w:noProof w:val="0"/>
        </w:rPr>
        <w:t xml:space="preserve">          - CM_AUTH_REJ</w:t>
      </w:r>
    </w:p>
    <w:p w14:paraId="45EC9EC2" w14:textId="77777777" w:rsidR="00844B33" w:rsidRPr="00434BEE" w:rsidRDefault="00844B33" w:rsidP="00844B33">
      <w:pPr>
        <w:pStyle w:val="PL"/>
        <w:rPr>
          <w:noProof w:val="0"/>
        </w:rPr>
      </w:pPr>
      <w:r w:rsidRPr="00434BEE">
        <w:rPr>
          <w:noProof w:val="0"/>
        </w:rPr>
        <w:t xml:space="preserve">          - CM_USER_UNK</w:t>
      </w:r>
    </w:p>
    <w:p w14:paraId="219346C7" w14:textId="77777777" w:rsidR="00844B33" w:rsidRPr="00434BEE" w:rsidRDefault="00844B33" w:rsidP="00844B33">
      <w:pPr>
        <w:pStyle w:val="PL"/>
        <w:rPr>
          <w:noProof w:val="0"/>
        </w:rPr>
      </w:pPr>
      <w:r w:rsidRPr="00434BEE">
        <w:rPr>
          <w:noProof w:val="0"/>
        </w:rPr>
        <w:t xml:space="preserve">          - CM_RAT_FAILED</w:t>
      </w:r>
    </w:p>
    <w:p w14:paraId="2A0F1304" w14:textId="77777777" w:rsidR="00844B33" w:rsidRPr="00434BEE" w:rsidRDefault="00844B33" w:rsidP="00844B33">
      <w:pPr>
        <w:pStyle w:val="PL"/>
        <w:rPr>
          <w:noProof w:val="0"/>
        </w:rPr>
      </w:pPr>
      <w:r w:rsidRPr="00434BEE">
        <w:rPr>
          <w:noProof w:val="0"/>
        </w:rPr>
        <w:t xml:space="preserve">          - UE_STA_SUSP</w:t>
      </w:r>
    </w:p>
    <w:p w14:paraId="1F594850" w14:textId="77777777" w:rsidR="00844B33" w:rsidRPr="00434BEE" w:rsidRDefault="00844B33" w:rsidP="00844B33">
      <w:pPr>
        <w:pStyle w:val="PL"/>
        <w:rPr>
          <w:noProof w:val="0"/>
        </w:rPr>
      </w:pPr>
      <w:r w:rsidRPr="00434BEE">
        <w:rPr>
          <w:noProof w:val="0"/>
        </w:rPr>
        <w:t xml:space="preserve">          - UNKNOWN_REF_ID</w:t>
      </w:r>
    </w:p>
    <w:p w14:paraId="3F37DFF5" w14:textId="77777777" w:rsidR="00844B33" w:rsidRPr="00434BEE" w:rsidRDefault="00844B33" w:rsidP="00844B33">
      <w:pPr>
        <w:pStyle w:val="PL"/>
        <w:rPr>
          <w:noProof w:val="0"/>
        </w:rPr>
      </w:pPr>
      <w:r w:rsidRPr="00434BEE">
        <w:rPr>
          <w:noProof w:val="0"/>
        </w:rPr>
        <w:t xml:space="preserve">          - INCORRECT_COND_DATA</w:t>
      </w:r>
    </w:p>
    <w:p w14:paraId="5D978B00" w14:textId="77777777" w:rsidR="00844B33" w:rsidRPr="00434BEE" w:rsidRDefault="00844B33" w:rsidP="00844B33">
      <w:pPr>
        <w:pStyle w:val="PL"/>
        <w:rPr>
          <w:noProof w:val="0"/>
        </w:rPr>
      </w:pPr>
      <w:r w:rsidRPr="00434BEE">
        <w:rPr>
          <w:noProof w:val="0"/>
        </w:rPr>
        <w:t xml:space="preserve">          - REF_ID_COLLISION</w:t>
      </w:r>
    </w:p>
    <w:p w14:paraId="19BC6667" w14:textId="77777777" w:rsidR="00844B33" w:rsidRPr="00434BEE" w:rsidRDefault="00844B33" w:rsidP="00844B33">
      <w:pPr>
        <w:pStyle w:val="PL"/>
        <w:rPr>
          <w:noProof w:val="0"/>
        </w:rPr>
      </w:pPr>
      <w:r w:rsidRPr="00434BEE">
        <w:rPr>
          <w:noProof w:val="0"/>
        </w:rPr>
        <w:t xml:space="preserve">          - TRAFFIC_STEERING_ERROR</w:t>
      </w:r>
    </w:p>
    <w:p w14:paraId="6BB14A5E" w14:textId="77777777" w:rsidR="00844B33" w:rsidRDefault="00844B33" w:rsidP="00844B33">
      <w:pPr>
        <w:pStyle w:val="PL"/>
        <w:rPr>
          <w:noProof w:val="0"/>
        </w:rPr>
      </w:pPr>
      <w:r w:rsidRPr="00434BEE">
        <w:rPr>
          <w:noProof w:val="0"/>
        </w:rPr>
        <w:t xml:space="preserve">          - DNAI_STEERING_ERROR</w:t>
      </w:r>
    </w:p>
    <w:p w14:paraId="0B7EE6E5" w14:textId="77777777" w:rsidR="00844B33" w:rsidRDefault="00844B33" w:rsidP="00844B33">
      <w:pPr>
        <w:pStyle w:val="PL"/>
        <w:rPr>
          <w:lang w:eastAsia="zh-CN"/>
        </w:rPr>
      </w:pPr>
      <w:r>
        <w:rPr>
          <w:noProof w:val="0"/>
        </w:rPr>
        <w:t xml:space="preserve">          - </w:t>
      </w:r>
      <w:r>
        <w:rPr>
          <w:rFonts w:hint="eastAsia"/>
          <w:lang w:eastAsia="zh-CN"/>
        </w:rPr>
        <w:t>A</w:t>
      </w:r>
      <w:r>
        <w:rPr>
          <w:lang w:eastAsia="zh-CN"/>
        </w:rPr>
        <w:t>N_GW_FAILE</w:t>
      </w:r>
    </w:p>
    <w:p w14:paraId="1E6CA4A7" w14:textId="77777777" w:rsidR="00844B33" w:rsidRPr="007C736F" w:rsidRDefault="00844B33" w:rsidP="00844B33">
      <w:pPr>
        <w:pStyle w:val="PL"/>
        <w:rPr>
          <w:noProof w:val="0"/>
        </w:rPr>
      </w:pPr>
      <w:r>
        <w:rPr>
          <w:lang w:eastAsia="ko-KR"/>
        </w:rPr>
        <w:t xml:space="preserve">          - MAX_NR_PACKET_FILTERS_EXCEEDED</w:t>
      </w:r>
    </w:p>
    <w:p w14:paraId="48F55CC1" w14:textId="77777777" w:rsidR="00844B33" w:rsidRPr="00EF4DF8" w:rsidRDefault="00844B33" w:rsidP="00844B33">
      <w:pPr>
        <w:pStyle w:val="PL"/>
        <w:rPr>
          <w:noProof w:val="0"/>
        </w:rPr>
      </w:pPr>
      <w:r w:rsidRPr="00EF4DF8">
        <w:rPr>
          <w:noProof w:val="0"/>
        </w:rPr>
        <w:t xml:space="preserve">      - type: string</w:t>
      </w:r>
    </w:p>
    <w:p w14:paraId="07F439E6" w14:textId="77777777" w:rsidR="00844B33" w:rsidRPr="00EF4DF8" w:rsidRDefault="00844B33" w:rsidP="00844B33">
      <w:pPr>
        <w:pStyle w:val="PL"/>
        <w:rPr>
          <w:noProof w:val="0"/>
        </w:rPr>
      </w:pPr>
      <w:r w:rsidRPr="00EF4DF8">
        <w:rPr>
          <w:noProof w:val="0"/>
        </w:rPr>
        <w:t xml:space="preserve">        description: &gt;</w:t>
      </w:r>
    </w:p>
    <w:p w14:paraId="3F5DE19B" w14:textId="77777777" w:rsidR="00844B33" w:rsidRPr="00EF4DF8" w:rsidRDefault="00844B33" w:rsidP="00844B33">
      <w:pPr>
        <w:pStyle w:val="PL"/>
        <w:rPr>
          <w:noProof w:val="0"/>
        </w:rPr>
      </w:pPr>
      <w:r w:rsidRPr="00EF4DF8">
        <w:rPr>
          <w:noProof w:val="0"/>
        </w:rPr>
        <w:t xml:space="preserve">          This string provides forward-compatibility with future</w:t>
      </w:r>
    </w:p>
    <w:p w14:paraId="0FA4C1DE" w14:textId="77777777" w:rsidR="00844B33" w:rsidRPr="00652E76" w:rsidRDefault="00844B33" w:rsidP="00844B33">
      <w:pPr>
        <w:pStyle w:val="PL"/>
        <w:rPr>
          <w:noProof w:val="0"/>
        </w:rPr>
      </w:pPr>
      <w:r w:rsidRPr="00652E76">
        <w:rPr>
          <w:noProof w:val="0"/>
        </w:rPr>
        <w:t xml:space="preserve">          extensions to the enumeration but is not used to encode</w:t>
      </w:r>
    </w:p>
    <w:p w14:paraId="3EAE0ADC" w14:textId="77777777" w:rsidR="00844B33" w:rsidRPr="00652E76" w:rsidRDefault="00844B33" w:rsidP="00844B33">
      <w:pPr>
        <w:pStyle w:val="PL"/>
        <w:rPr>
          <w:noProof w:val="0"/>
        </w:rPr>
      </w:pPr>
      <w:r w:rsidRPr="00652E76">
        <w:rPr>
          <w:noProof w:val="0"/>
        </w:rPr>
        <w:t xml:space="preserve">          content defined in the present version of this API.</w:t>
      </w:r>
    </w:p>
    <w:p w14:paraId="35E37004" w14:textId="77777777" w:rsidR="00844B33" w:rsidRPr="00542277" w:rsidRDefault="00844B33" w:rsidP="00844B33">
      <w:pPr>
        <w:pStyle w:val="PL"/>
        <w:rPr>
          <w:noProof w:val="0"/>
        </w:rPr>
      </w:pPr>
      <w:r w:rsidRPr="00542277">
        <w:rPr>
          <w:noProof w:val="0"/>
        </w:rPr>
        <w:t xml:space="preserve">      description: |</w:t>
      </w:r>
    </w:p>
    <w:p w14:paraId="714D17FA" w14:textId="77777777" w:rsidR="00844B33" w:rsidRPr="00443A6A" w:rsidRDefault="00844B33" w:rsidP="00844B33">
      <w:pPr>
        <w:pStyle w:val="PL"/>
        <w:rPr>
          <w:noProof w:val="0"/>
        </w:rPr>
      </w:pPr>
      <w:r w:rsidRPr="00542277">
        <w:rPr>
          <w:noProof w:val="0"/>
        </w:rPr>
        <w:t xml:space="preserve">        Possible valu</w:t>
      </w:r>
      <w:r w:rsidRPr="00443A6A">
        <w:rPr>
          <w:noProof w:val="0"/>
        </w:rPr>
        <w:t>es are</w:t>
      </w:r>
    </w:p>
    <w:p w14:paraId="359DB972" w14:textId="77777777" w:rsidR="00844B33" w:rsidRPr="00B933BE" w:rsidRDefault="00844B33" w:rsidP="00844B33">
      <w:pPr>
        <w:pStyle w:val="PL"/>
        <w:rPr>
          <w:noProof w:val="0"/>
        </w:rPr>
      </w:pPr>
      <w:r w:rsidRPr="00C20D1B">
        <w:rPr>
          <w:noProof w:val="0"/>
        </w:rPr>
        <w:t xml:space="preserve">        </w:t>
      </w:r>
      <w:r w:rsidRPr="00B933BE">
        <w:rPr>
          <w:noProof w:val="0"/>
        </w:rPr>
        <w:t>- UNK_RULE_ID: Indicates that the pre-provisioned PCC rule could not be successfully activated because the PCC rule identifier is unknown to the SMF.</w:t>
      </w:r>
    </w:p>
    <w:p w14:paraId="7EE02C58" w14:textId="77777777" w:rsidR="00844B33" w:rsidRPr="00434BEE" w:rsidRDefault="00844B33" w:rsidP="00844B33">
      <w:pPr>
        <w:pStyle w:val="PL"/>
        <w:rPr>
          <w:noProof w:val="0"/>
        </w:rPr>
      </w:pPr>
      <w:r w:rsidRPr="003F36CF">
        <w:rPr>
          <w:noProof w:val="0"/>
        </w:rPr>
        <w:t xml:space="preserve">        </w:t>
      </w:r>
      <w:r w:rsidRPr="005758AD">
        <w:rPr>
          <w:noProof w:val="0"/>
        </w:rPr>
        <w:t xml:space="preserve">- RA_GR_ERR: Indicate that the PCC rule could not be successfully installed or </w:t>
      </w:r>
      <w:r w:rsidRPr="007503DE">
        <w:rPr>
          <w:noProof w:val="0"/>
        </w:rPr>
        <w:t>enforced because the R</w:t>
      </w:r>
      <w:r w:rsidRPr="00434BEE">
        <w:rPr>
          <w:noProof w:val="0"/>
        </w:rPr>
        <w:t>ating Group specified within the Charging Data policy decision which the PCC rule refers to is unknown or, invalid.</w:t>
      </w:r>
    </w:p>
    <w:p w14:paraId="79121551" w14:textId="77777777" w:rsidR="00844B33" w:rsidRPr="00434BEE" w:rsidRDefault="00844B33" w:rsidP="00844B33">
      <w:pPr>
        <w:pStyle w:val="PL"/>
        <w:rPr>
          <w:noProof w:val="0"/>
        </w:rPr>
      </w:pPr>
      <w:r w:rsidRPr="00434BEE">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45C8AD40" w14:textId="77777777" w:rsidR="00844B33" w:rsidRPr="00434BEE" w:rsidRDefault="00844B33" w:rsidP="00844B33">
      <w:pPr>
        <w:pStyle w:val="PL"/>
        <w:rPr>
          <w:noProof w:val="0"/>
        </w:rPr>
      </w:pPr>
      <w:r w:rsidRPr="00434BEE">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3EAB4E96" w14:textId="77777777" w:rsidR="00844B33" w:rsidRPr="00434BEE" w:rsidRDefault="00844B33" w:rsidP="00844B33">
      <w:pPr>
        <w:pStyle w:val="PL"/>
        <w:rPr>
          <w:noProof w:val="0"/>
        </w:rPr>
      </w:pPr>
      <w:r w:rsidRPr="00434BEE">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4CF29E44" w14:textId="77777777" w:rsidR="00844B33" w:rsidRPr="00434BEE" w:rsidRDefault="00844B33" w:rsidP="00844B33">
      <w:pPr>
        <w:pStyle w:val="PL"/>
        <w:rPr>
          <w:noProof w:val="0"/>
        </w:rPr>
      </w:pPr>
      <w:r w:rsidRPr="00434BEE">
        <w:rPr>
          <w:noProof w:val="0"/>
        </w:rPr>
        <w:t xml:space="preserve">        - </w:t>
      </w:r>
      <w:proofErr w:type="spellStart"/>
      <w:r w:rsidRPr="00434BEE">
        <w:rPr>
          <w:noProof w:val="0"/>
        </w:rPr>
        <w:t>MAX_NR_QoS_FLOW</w:t>
      </w:r>
      <w:proofErr w:type="spellEnd"/>
      <w:r w:rsidRPr="00434BEE">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12AE8560" w14:textId="77777777" w:rsidR="00844B33" w:rsidRPr="00434BEE" w:rsidRDefault="00844B33" w:rsidP="00844B33">
      <w:pPr>
        <w:pStyle w:val="PL"/>
        <w:rPr>
          <w:noProof w:val="0"/>
        </w:rPr>
      </w:pPr>
      <w:r w:rsidRPr="00434BEE">
        <w:rPr>
          <w:noProof w:val="0"/>
        </w:rPr>
        <w:t xml:space="preserve">        - MISS_FLOW_INFO: Indicate that the PCC rule could not be successfully installed or enforced because neither the "</w:t>
      </w:r>
      <w:proofErr w:type="spellStart"/>
      <w:r w:rsidRPr="00434BEE">
        <w:rPr>
          <w:noProof w:val="0"/>
        </w:rPr>
        <w:t>flowInfos</w:t>
      </w:r>
      <w:proofErr w:type="spellEnd"/>
      <w:r w:rsidRPr="00434BEE">
        <w:rPr>
          <w:noProof w:val="0"/>
        </w:rPr>
        <w:t>" attribute nor the "</w:t>
      </w:r>
      <w:proofErr w:type="spellStart"/>
      <w:r w:rsidRPr="00434BEE">
        <w:rPr>
          <w:noProof w:val="0"/>
        </w:rPr>
        <w:t>appId</w:t>
      </w:r>
      <w:proofErr w:type="spellEnd"/>
      <w:r w:rsidRPr="00434BEE">
        <w:rPr>
          <w:noProof w:val="0"/>
        </w:rPr>
        <w:t xml:space="preserve">" attribute is specified within the </w:t>
      </w:r>
      <w:proofErr w:type="spellStart"/>
      <w:r w:rsidRPr="00434BEE">
        <w:rPr>
          <w:noProof w:val="0"/>
        </w:rPr>
        <w:t>PccRule</w:t>
      </w:r>
      <w:proofErr w:type="spellEnd"/>
      <w:r w:rsidRPr="00434BEE">
        <w:rPr>
          <w:noProof w:val="0"/>
        </w:rPr>
        <w:t xml:space="preserve"> data structure by the PCF during the first install request of the PCC rule.</w:t>
      </w:r>
    </w:p>
    <w:p w14:paraId="4C3F7237" w14:textId="77777777" w:rsidR="00844B33" w:rsidRPr="00434BEE" w:rsidRDefault="00844B33" w:rsidP="00844B33">
      <w:pPr>
        <w:pStyle w:val="PL"/>
        <w:rPr>
          <w:noProof w:val="0"/>
        </w:rPr>
      </w:pPr>
      <w:r w:rsidRPr="00434BEE">
        <w:rPr>
          <w:noProof w:val="0"/>
        </w:rPr>
        <w:t xml:space="preserve">        - RES_ALLO_FAIL: Indicate that the PCC rule could not be successfully installed or maintained since the QoS flow establishment/modification failed, or the QoS flow was released.</w:t>
      </w:r>
    </w:p>
    <w:p w14:paraId="390D869E" w14:textId="77777777" w:rsidR="00844B33" w:rsidRPr="00434BEE" w:rsidRDefault="00844B33" w:rsidP="00844B33">
      <w:pPr>
        <w:pStyle w:val="PL"/>
        <w:rPr>
          <w:noProof w:val="0"/>
        </w:rPr>
      </w:pPr>
      <w:r w:rsidRPr="00434BEE">
        <w:rPr>
          <w:noProof w:val="0"/>
        </w:rPr>
        <w:t xml:space="preserve">        - UNSUCC_QOS_VAL: indicate that the QoS validation has failed or when Guaranteed Bandwidth &gt; Max-Requested-Bandwidth.</w:t>
      </w:r>
    </w:p>
    <w:p w14:paraId="56F21EAF" w14:textId="77777777" w:rsidR="00844B33" w:rsidRPr="00434BEE" w:rsidRDefault="00844B33" w:rsidP="00844B33">
      <w:pPr>
        <w:pStyle w:val="PL"/>
        <w:rPr>
          <w:noProof w:val="0"/>
        </w:rPr>
      </w:pPr>
      <w:r w:rsidRPr="00434BEE">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218FFDC3" w14:textId="77777777" w:rsidR="00844B33" w:rsidRPr="00434BEE" w:rsidRDefault="00844B33" w:rsidP="00844B33">
      <w:pPr>
        <w:pStyle w:val="PL"/>
        <w:rPr>
          <w:noProof w:val="0"/>
        </w:rPr>
      </w:pPr>
      <w:r w:rsidRPr="00434BEE">
        <w:rPr>
          <w:noProof w:val="0"/>
        </w:rPr>
        <w:t xml:space="preserve">        - PS_TO_CS_HAN: Indicate that the PCC rule could not be maintained because of PS to CS handover.</w:t>
      </w:r>
    </w:p>
    <w:p w14:paraId="2C06E1AE" w14:textId="77777777" w:rsidR="00844B33" w:rsidRPr="00434BEE" w:rsidRDefault="00844B33" w:rsidP="00844B33">
      <w:pPr>
        <w:pStyle w:val="PL"/>
        <w:rPr>
          <w:noProof w:val="0"/>
        </w:rPr>
      </w:pPr>
      <w:r w:rsidRPr="00434BEE">
        <w:rPr>
          <w:noProof w:val="0"/>
        </w:rPr>
        <w:t xml:space="preserve">        - APP_ID_ERR: Indicate that the rule could not be successfully installed or enforced because the Application Identifier is invalid, unknown, or not applicable to the application required for detection.</w:t>
      </w:r>
    </w:p>
    <w:p w14:paraId="1F0CA0C3" w14:textId="77777777" w:rsidR="00844B33" w:rsidRPr="00434BEE" w:rsidRDefault="00844B33" w:rsidP="00844B33">
      <w:pPr>
        <w:pStyle w:val="PL"/>
        <w:rPr>
          <w:noProof w:val="0"/>
        </w:rPr>
      </w:pPr>
      <w:r w:rsidRPr="00434BEE">
        <w:rPr>
          <w:noProof w:val="0"/>
        </w:rPr>
        <w:t xml:space="preserve">        - NO_QOS_FLOW_BOUND: Indicate that there is no QoS flow which the SMF can bind the PCC rule(s) to.</w:t>
      </w:r>
    </w:p>
    <w:p w14:paraId="4280166E" w14:textId="77777777" w:rsidR="00844B33" w:rsidRPr="00434BEE" w:rsidRDefault="00844B33" w:rsidP="00844B33">
      <w:pPr>
        <w:pStyle w:val="PL"/>
        <w:rPr>
          <w:noProof w:val="0"/>
        </w:rPr>
      </w:pPr>
      <w:r w:rsidRPr="00434BEE">
        <w:rPr>
          <w:noProof w:val="0"/>
        </w:rPr>
        <w:t xml:space="preserve">        - FILTER_RES: Indicate that the Flow Information within the "</w:t>
      </w:r>
      <w:proofErr w:type="spellStart"/>
      <w:r w:rsidRPr="00434BEE">
        <w:rPr>
          <w:noProof w:val="0"/>
        </w:rPr>
        <w:t>flowInfos</w:t>
      </w:r>
      <w:proofErr w:type="spellEnd"/>
      <w:r w:rsidRPr="00434BEE">
        <w:rPr>
          <w:noProof w:val="0"/>
        </w:rPr>
        <w:t>" attribute cannot be handled by the SMF because any of the restrictions defined in subclause 5.4.2 of 3GPP TS 29.212 was not met.</w:t>
      </w:r>
    </w:p>
    <w:p w14:paraId="46E95FA3" w14:textId="77777777" w:rsidR="00844B33" w:rsidRPr="00434BEE" w:rsidRDefault="00844B33" w:rsidP="00844B33">
      <w:pPr>
        <w:pStyle w:val="PL"/>
        <w:rPr>
          <w:noProof w:val="0"/>
        </w:rPr>
      </w:pPr>
      <w:r w:rsidRPr="00434BEE">
        <w:rPr>
          <w:noProof w:val="0"/>
        </w:rPr>
        <w:t xml:space="preserve">        - MISS_REDI_SER_ADDR: Indicate that the PCC rule could not be successfully installed or enforced at the SMF because there is no valid Redirect Server Address within the Traffic Control Data policy decision which the PCC rule refers to </w:t>
      </w:r>
      <w:proofErr w:type="spellStart"/>
      <w:r w:rsidRPr="00434BEE">
        <w:rPr>
          <w:noProof w:val="0"/>
        </w:rPr>
        <w:t>provided</w:t>
      </w:r>
      <w:proofErr w:type="spellEnd"/>
      <w:r w:rsidRPr="00434BEE">
        <w:rPr>
          <w:noProof w:val="0"/>
        </w:rPr>
        <w:t xml:space="preserve"> by the PCF and no preconfigured redirection address for this PCC rule at the SMF.</w:t>
      </w:r>
    </w:p>
    <w:p w14:paraId="0206DCB7" w14:textId="77777777" w:rsidR="00844B33" w:rsidRPr="00434BEE" w:rsidRDefault="00844B33" w:rsidP="00844B33">
      <w:pPr>
        <w:pStyle w:val="PL"/>
        <w:rPr>
          <w:noProof w:val="0"/>
        </w:rPr>
      </w:pPr>
      <w:r w:rsidRPr="00434BEE">
        <w:rPr>
          <w:noProof w:val="0"/>
        </w:rPr>
        <w:t xml:space="preserve">        - CM_END_USER_SER_DENIED: Indicate that the charging system denied the service request due to service restrictions (e.g. terminate rating group) or limitations related to the end-user, for example the end-user's account could not cover the requested service.</w:t>
      </w:r>
    </w:p>
    <w:p w14:paraId="5C4E0C8E" w14:textId="77777777" w:rsidR="00844B33" w:rsidRPr="00434BEE" w:rsidRDefault="00844B33" w:rsidP="00844B33">
      <w:pPr>
        <w:pStyle w:val="PL"/>
        <w:rPr>
          <w:noProof w:val="0"/>
        </w:rPr>
      </w:pPr>
      <w:r w:rsidRPr="00434BEE">
        <w:rPr>
          <w:noProof w:val="0"/>
        </w:rPr>
        <w:t xml:space="preserve">        - CM_CREDIT_CON_NOT_APP: Indicate that the charging system determined that the service can be granted to the end user but no further credit control is needed for the service (e.g. service is free of charge or is treated for offline charging).</w:t>
      </w:r>
    </w:p>
    <w:p w14:paraId="394486A5" w14:textId="77777777" w:rsidR="00844B33" w:rsidRPr="00434BEE" w:rsidRDefault="00844B33" w:rsidP="00844B33">
      <w:pPr>
        <w:pStyle w:val="PL"/>
        <w:rPr>
          <w:noProof w:val="0"/>
        </w:rPr>
      </w:pPr>
      <w:r w:rsidRPr="00434BEE">
        <w:rPr>
          <w:noProof w:val="0"/>
        </w:rPr>
        <w:t xml:space="preserve">          - CM_AUTH_REJ: Indicate that the charging system denied the service request in order to terminate the service for which credit is requested.</w:t>
      </w:r>
    </w:p>
    <w:p w14:paraId="14EE375E" w14:textId="77777777" w:rsidR="00844B33" w:rsidRPr="00434BEE" w:rsidRDefault="00844B33" w:rsidP="00844B33">
      <w:pPr>
        <w:pStyle w:val="PL"/>
        <w:rPr>
          <w:noProof w:val="0"/>
        </w:rPr>
      </w:pPr>
      <w:r w:rsidRPr="00434BEE">
        <w:rPr>
          <w:noProof w:val="0"/>
        </w:rPr>
        <w:t xml:space="preserve">        - CM_USER_UNK: Indicate that the specified end user could not be found in the charging system.</w:t>
      </w:r>
    </w:p>
    <w:p w14:paraId="11CED94F" w14:textId="77777777" w:rsidR="00844B33" w:rsidRPr="00434BEE" w:rsidRDefault="00844B33" w:rsidP="00844B33">
      <w:pPr>
        <w:pStyle w:val="PL"/>
        <w:rPr>
          <w:noProof w:val="0"/>
        </w:rPr>
      </w:pPr>
      <w:r w:rsidRPr="00434BEE">
        <w:rPr>
          <w:noProof w:val="0"/>
        </w:rPr>
        <w:t xml:space="preserve">        - CM_RAT_FAILED: Indicate that the charging system cannot rate the service request due to insufficient rating input, incorrect AVP combination or due to an attribute or an attribute value that is not recognized or supported in the rating.</w:t>
      </w:r>
    </w:p>
    <w:p w14:paraId="47735C1A" w14:textId="77777777" w:rsidR="00844B33" w:rsidRPr="00434BEE" w:rsidRDefault="00844B33" w:rsidP="00844B33">
      <w:pPr>
        <w:pStyle w:val="PL"/>
        <w:rPr>
          <w:noProof w:val="0"/>
        </w:rPr>
      </w:pPr>
      <w:r w:rsidRPr="00434BEE">
        <w:rPr>
          <w:noProof w:val="0"/>
        </w:rPr>
        <w:t xml:space="preserve">        - UE_STA_SUSP: Indicates that the UE is in suspend state.</w:t>
      </w:r>
    </w:p>
    <w:p w14:paraId="2FA13853" w14:textId="77777777" w:rsidR="00844B33" w:rsidRPr="00434BEE" w:rsidRDefault="00844B33" w:rsidP="00844B33">
      <w:pPr>
        <w:pStyle w:val="PL"/>
        <w:rPr>
          <w:noProof w:val="0"/>
        </w:rPr>
      </w:pPr>
      <w:r w:rsidRPr="00434BEE">
        <w:rPr>
          <w:noProof w:val="0"/>
        </w:rPr>
        <w:lastRenderedPageBreak/>
        <w:t xml:space="preserve">        - UNKNOWN_REF_ID: Indicates that the PCC rule could not be successfully installed/modified because the referenced identifier to a Policy Decision Data or to a Condition Data is unknown to the SMF.</w:t>
      </w:r>
    </w:p>
    <w:p w14:paraId="56FA8AB0" w14:textId="77777777" w:rsidR="00844B33" w:rsidRPr="00434BEE" w:rsidRDefault="00844B33" w:rsidP="00844B33">
      <w:pPr>
        <w:pStyle w:val="PL"/>
        <w:rPr>
          <w:noProof w:val="0"/>
        </w:rPr>
      </w:pPr>
      <w:r w:rsidRPr="00434BEE">
        <w:rPr>
          <w:noProof w:val="0"/>
        </w:rPr>
        <w:t xml:space="preserve">        - INCORRECT_COND_DATA: Indicates that the PCC rule could not be successfully installed/modified because the referenced Condition data are incorrect.</w:t>
      </w:r>
    </w:p>
    <w:p w14:paraId="64A7672A" w14:textId="77777777" w:rsidR="00844B33" w:rsidRPr="00434BEE" w:rsidRDefault="00844B33" w:rsidP="00844B33">
      <w:pPr>
        <w:pStyle w:val="PL"/>
        <w:rPr>
          <w:noProof w:val="0"/>
        </w:rPr>
      </w:pPr>
      <w:r w:rsidRPr="00434BEE">
        <w:rPr>
          <w:noProof w:val="0"/>
        </w:rPr>
        <w:t xml:space="preserve">        - REF_ID_COLLISION: Indicates that PCC rule could not be successfully installed/modified because the same Policy Decision is referenced by a session rule (e.g. the session rule and the PCC rule refer to the same Usage Monitoring decision data).</w:t>
      </w:r>
    </w:p>
    <w:p w14:paraId="052D9F50" w14:textId="77777777" w:rsidR="00844B33" w:rsidRPr="00434BEE" w:rsidRDefault="00844B33" w:rsidP="00844B33">
      <w:pPr>
        <w:pStyle w:val="PL"/>
        <w:rPr>
          <w:noProof w:val="0"/>
        </w:rPr>
      </w:pPr>
      <w:r w:rsidRPr="00434BEE">
        <w:rPr>
          <w:noProof w:val="0"/>
        </w:rPr>
        <w:t xml:space="preserve">        - TRAFFIC_STEERING_ERROR: 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42456680" w14:textId="77777777" w:rsidR="00844B33" w:rsidRDefault="00844B33" w:rsidP="00844B33">
      <w:pPr>
        <w:pStyle w:val="PL"/>
        <w:rPr>
          <w:noProof w:val="0"/>
        </w:rPr>
      </w:pPr>
      <w:r w:rsidRPr="00434BEE">
        <w:rPr>
          <w:noProof w:val="0"/>
        </w:rPr>
        <w:t xml:space="preserve">        - DNAI_STEERING_ERROR: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7B7A1D4E" w14:textId="77777777" w:rsidR="00844B33" w:rsidRPr="007C736F" w:rsidRDefault="00844B33" w:rsidP="00844B33">
      <w:pPr>
        <w:pStyle w:val="PL"/>
        <w:rPr>
          <w:noProof w:val="0"/>
        </w:rPr>
      </w:pPr>
      <w:r>
        <w:rPr>
          <w:noProof w:val="0"/>
        </w:rPr>
        <w:t xml:space="preserve">        - </w:t>
      </w:r>
      <w:r>
        <w:rPr>
          <w:rFonts w:hint="eastAsia"/>
          <w:lang w:eastAsia="zh-CN"/>
        </w:rPr>
        <w:t>A</w:t>
      </w:r>
      <w:r>
        <w:rPr>
          <w:lang w:eastAsia="zh-CN"/>
        </w:rPr>
        <w:t>N_GW_FAILED</w:t>
      </w:r>
      <w:r>
        <w:rPr>
          <w:lang w:eastAsia="ko-KR"/>
        </w:rPr>
        <w:t>:</w:t>
      </w:r>
      <w:r>
        <w:t xml:space="preserve"> This value is used to indicate that the AN-Gateway has failed and that the PCF should refrain from sending policy decisions to the </w:t>
      </w:r>
      <w:r>
        <w:rPr>
          <w:rFonts w:hint="eastAsia"/>
          <w:lang w:eastAsia="zh-CN"/>
        </w:rPr>
        <w:t>SMF</w:t>
      </w:r>
      <w:r>
        <w:t xml:space="preserve"> until it is informed that the S</w:t>
      </w:r>
      <w:r w:rsidRPr="00C82C20">
        <w:rPr>
          <w:rFonts w:hint="eastAsia"/>
        </w:rPr>
        <w:t>-</w:t>
      </w:r>
      <w:r>
        <w:t>GW has been recovered. This value shall not be used if the SM Policy association modification procedure is initiated for PCC rule removal only.</w:t>
      </w:r>
    </w:p>
    <w:p w14:paraId="16C32D41" w14:textId="77777777" w:rsidR="00844B33" w:rsidRPr="00434BEE" w:rsidRDefault="00844B33" w:rsidP="00844B33">
      <w:pPr>
        <w:pStyle w:val="PL"/>
        <w:rPr>
          <w:noProof w:val="0"/>
        </w:rPr>
      </w:pPr>
      <w:r w:rsidRPr="00EF4DF8">
        <w:rPr>
          <w:noProof w:val="0"/>
        </w:rPr>
        <w:t xml:space="preserve">    </w:t>
      </w:r>
      <w:proofErr w:type="spellStart"/>
      <w:r w:rsidRPr="00EF4DF8">
        <w:rPr>
          <w:noProof w:val="0"/>
        </w:rPr>
        <w:t>A</w:t>
      </w:r>
      <w:r w:rsidRPr="00434BEE">
        <w:rPr>
          <w:noProof w:val="0"/>
        </w:rPr>
        <w:t>fSigProtocol</w:t>
      </w:r>
      <w:proofErr w:type="spellEnd"/>
      <w:r w:rsidRPr="00434BEE">
        <w:rPr>
          <w:noProof w:val="0"/>
        </w:rPr>
        <w:t>:</w:t>
      </w:r>
    </w:p>
    <w:p w14:paraId="58ABCA1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5174A607" w14:textId="77777777" w:rsidR="00844B33" w:rsidRPr="00434BEE" w:rsidRDefault="00844B33" w:rsidP="00844B33">
      <w:pPr>
        <w:pStyle w:val="PL"/>
        <w:rPr>
          <w:noProof w:val="0"/>
        </w:rPr>
      </w:pPr>
      <w:r w:rsidRPr="00434BEE">
        <w:rPr>
          <w:noProof w:val="0"/>
        </w:rPr>
        <w:t xml:space="preserve">      - type: string</w:t>
      </w:r>
    </w:p>
    <w:p w14:paraId="031233F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6C5F260C" w14:textId="77777777" w:rsidR="00844B33" w:rsidRPr="00434BEE" w:rsidRDefault="00844B33" w:rsidP="00844B33">
      <w:pPr>
        <w:pStyle w:val="PL"/>
        <w:rPr>
          <w:noProof w:val="0"/>
        </w:rPr>
      </w:pPr>
      <w:r w:rsidRPr="00434BEE">
        <w:rPr>
          <w:noProof w:val="0"/>
        </w:rPr>
        <w:t xml:space="preserve">          - NO_INFORMATION</w:t>
      </w:r>
    </w:p>
    <w:p w14:paraId="19438C7B" w14:textId="77777777" w:rsidR="00844B33" w:rsidRPr="00434BEE" w:rsidRDefault="00844B33" w:rsidP="00844B33">
      <w:pPr>
        <w:pStyle w:val="PL"/>
        <w:rPr>
          <w:noProof w:val="0"/>
        </w:rPr>
      </w:pPr>
      <w:r w:rsidRPr="00434BEE">
        <w:rPr>
          <w:noProof w:val="0"/>
        </w:rPr>
        <w:t xml:space="preserve">          - SIP</w:t>
      </w:r>
    </w:p>
    <w:p w14:paraId="4F71074D" w14:textId="77777777" w:rsidR="00844B33" w:rsidRPr="00434BEE" w:rsidRDefault="00844B33" w:rsidP="00844B33">
      <w:pPr>
        <w:pStyle w:val="PL"/>
        <w:rPr>
          <w:noProof w:val="0"/>
        </w:rPr>
      </w:pPr>
      <w:r w:rsidRPr="00434BEE">
        <w:rPr>
          <w:noProof w:val="0"/>
        </w:rPr>
        <w:t xml:space="preserve">      - $ref: 'TS29571_CommonData.yaml#/components/schemas/</w:t>
      </w:r>
      <w:proofErr w:type="spellStart"/>
      <w:r w:rsidRPr="00434BEE">
        <w:rPr>
          <w:noProof w:val="0"/>
        </w:rPr>
        <w:t>NullValue</w:t>
      </w:r>
      <w:proofErr w:type="spellEnd"/>
      <w:r w:rsidRPr="00434BEE">
        <w:rPr>
          <w:noProof w:val="0"/>
        </w:rPr>
        <w:t>'</w:t>
      </w:r>
    </w:p>
    <w:p w14:paraId="3E31ECCA" w14:textId="77777777" w:rsidR="00844B33" w:rsidRPr="00434BEE" w:rsidRDefault="00844B33" w:rsidP="00844B33">
      <w:pPr>
        <w:pStyle w:val="PL"/>
        <w:rPr>
          <w:noProof w:val="0"/>
        </w:rPr>
      </w:pPr>
      <w:r w:rsidRPr="00434BEE">
        <w:rPr>
          <w:noProof w:val="0"/>
        </w:rPr>
        <w:t xml:space="preserve">      - type: string</w:t>
      </w:r>
    </w:p>
    <w:p w14:paraId="1C55D6BB" w14:textId="77777777" w:rsidR="00844B33" w:rsidRPr="00434BEE" w:rsidRDefault="00844B33" w:rsidP="00844B33">
      <w:pPr>
        <w:pStyle w:val="PL"/>
        <w:rPr>
          <w:noProof w:val="0"/>
        </w:rPr>
      </w:pPr>
      <w:r w:rsidRPr="00434BEE">
        <w:rPr>
          <w:noProof w:val="0"/>
        </w:rPr>
        <w:t xml:space="preserve">        description: &gt;</w:t>
      </w:r>
    </w:p>
    <w:p w14:paraId="241B7324" w14:textId="77777777" w:rsidR="00844B33" w:rsidRPr="00434BEE" w:rsidRDefault="00844B33" w:rsidP="00844B33">
      <w:pPr>
        <w:pStyle w:val="PL"/>
        <w:rPr>
          <w:noProof w:val="0"/>
        </w:rPr>
      </w:pPr>
      <w:r w:rsidRPr="00434BEE">
        <w:rPr>
          <w:noProof w:val="0"/>
        </w:rPr>
        <w:t xml:space="preserve">          This string provides forward-compatibility with future</w:t>
      </w:r>
    </w:p>
    <w:p w14:paraId="4C1CF030" w14:textId="77777777" w:rsidR="00844B33" w:rsidRPr="00434BEE" w:rsidRDefault="00844B33" w:rsidP="00844B33">
      <w:pPr>
        <w:pStyle w:val="PL"/>
        <w:rPr>
          <w:noProof w:val="0"/>
        </w:rPr>
      </w:pPr>
      <w:r w:rsidRPr="00434BEE">
        <w:rPr>
          <w:noProof w:val="0"/>
        </w:rPr>
        <w:t xml:space="preserve">          extensions to the enumeration but is not used to encode</w:t>
      </w:r>
    </w:p>
    <w:p w14:paraId="0D373F8D" w14:textId="77777777" w:rsidR="00844B33" w:rsidRPr="00434BEE" w:rsidRDefault="00844B33" w:rsidP="00844B33">
      <w:pPr>
        <w:pStyle w:val="PL"/>
        <w:rPr>
          <w:noProof w:val="0"/>
        </w:rPr>
      </w:pPr>
      <w:r w:rsidRPr="00434BEE">
        <w:rPr>
          <w:noProof w:val="0"/>
        </w:rPr>
        <w:t xml:space="preserve">          content defined in the present version of this API.</w:t>
      </w:r>
    </w:p>
    <w:p w14:paraId="1B8DBD19" w14:textId="77777777" w:rsidR="00844B33" w:rsidRPr="00434BEE" w:rsidRDefault="00844B33" w:rsidP="00844B33">
      <w:pPr>
        <w:pStyle w:val="PL"/>
        <w:rPr>
          <w:noProof w:val="0"/>
        </w:rPr>
      </w:pPr>
      <w:r w:rsidRPr="00434BEE">
        <w:rPr>
          <w:noProof w:val="0"/>
        </w:rPr>
        <w:t xml:space="preserve">      description: |</w:t>
      </w:r>
    </w:p>
    <w:p w14:paraId="279C1664" w14:textId="77777777" w:rsidR="00844B33" w:rsidRPr="00434BEE" w:rsidRDefault="00844B33" w:rsidP="00844B33">
      <w:pPr>
        <w:pStyle w:val="PL"/>
        <w:rPr>
          <w:noProof w:val="0"/>
        </w:rPr>
      </w:pPr>
      <w:r w:rsidRPr="00434BEE">
        <w:rPr>
          <w:noProof w:val="0"/>
        </w:rPr>
        <w:t xml:space="preserve">        Possible values are</w:t>
      </w:r>
    </w:p>
    <w:p w14:paraId="2A13B78C" w14:textId="77777777" w:rsidR="00844B33" w:rsidRPr="00434BEE" w:rsidRDefault="00844B33" w:rsidP="00844B33">
      <w:pPr>
        <w:pStyle w:val="PL"/>
        <w:rPr>
          <w:noProof w:val="0"/>
        </w:rPr>
      </w:pPr>
      <w:r w:rsidRPr="00434BEE">
        <w:rPr>
          <w:noProof w:val="0"/>
        </w:rPr>
        <w:t xml:space="preserve">        - NO_INFORMATION: Indicate that no information about the AF signalling protocol is being provided. </w:t>
      </w:r>
    </w:p>
    <w:p w14:paraId="517538B2" w14:textId="77777777" w:rsidR="00844B33" w:rsidRPr="00434BEE" w:rsidRDefault="00844B33" w:rsidP="00844B33">
      <w:pPr>
        <w:pStyle w:val="PL"/>
        <w:rPr>
          <w:noProof w:val="0"/>
        </w:rPr>
      </w:pPr>
      <w:r w:rsidRPr="00434BEE">
        <w:rPr>
          <w:noProof w:val="0"/>
        </w:rPr>
        <w:t xml:space="preserve">        - SIP: Indicate that the signalling protocol is Session Initiation Protocol.</w:t>
      </w:r>
    </w:p>
    <w:p w14:paraId="190CDF6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RuleOperation</w:t>
      </w:r>
      <w:proofErr w:type="spellEnd"/>
      <w:r w:rsidRPr="00434BEE">
        <w:rPr>
          <w:noProof w:val="0"/>
        </w:rPr>
        <w:t>:</w:t>
      </w:r>
    </w:p>
    <w:p w14:paraId="1DE34AF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33C073D9" w14:textId="77777777" w:rsidR="00844B33" w:rsidRPr="00434BEE" w:rsidRDefault="00844B33" w:rsidP="00844B33">
      <w:pPr>
        <w:pStyle w:val="PL"/>
        <w:rPr>
          <w:noProof w:val="0"/>
        </w:rPr>
      </w:pPr>
      <w:r w:rsidRPr="00434BEE">
        <w:rPr>
          <w:noProof w:val="0"/>
        </w:rPr>
        <w:t xml:space="preserve">      - type: string</w:t>
      </w:r>
    </w:p>
    <w:p w14:paraId="79291E8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3985F571" w14:textId="77777777" w:rsidR="00844B33" w:rsidRPr="00434BEE" w:rsidRDefault="00844B33" w:rsidP="00844B33">
      <w:pPr>
        <w:pStyle w:val="PL"/>
        <w:rPr>
          <w:noProof w:val="0"/>
        </w:rPr>
      </w:pPr>
      <w:r w:rsidRPr="00434BEE">
        <w:rPr>
          <w:noProof w:val="0"/>
        </w:rPr>
        <w:t xml:space="preserve">          - CREATE_PCC_RULE</w:t>
      </w:r>
    </w:p>
    <w:p w14:paraId="6325D161" w14:textId="77777777" w:rsidR="00844B33" w:rsidRPr="00434BEE" w:rsidRDefault="00844B33" w:rsidP="00844B33">
      <w:pPr>
        <w:pStyle w:val="PL"/>
        <w:rPr>
          <w:noProof w:val="0"/>
        </w:rPr>
      </w:pPr>
      <w:r w:rsidRPr="00434BEE">
        <w:rPr>
          <w:noProof w:val="0"/>
        </w:rPr>
        <w:t xml:space="preserve">          - DELETE_PCC_RULE</w:t>
      </w:r>
    </w:p>
    <w:p w14:paraId="3CDE7491" w14:textId="77777777" w:rsidR="00844B33" w:rsidRPr="00434BEE" w:rsidRDefault="00844B33" w:rsidP="00844B33">
      <w:pPr>
        <w:pStyle w:val="PL"/>
        <w:rPr>
          <w:noProof w:val="0"/>
        </w:rPr>
      </w:pPr>
      <w:r w:rsidRPr="00434BEE">
        <w:rPr>
          <w:noProof w:val="0"/>
        </w:rPr>
        <w:t xml:space="preserve">          - MODIFY_PCC_RULE_AND_ADD_PACKET_FILTERS</w:t>
      </w:r>
    </w:p>
    <w:p w14:paraId="3D2AC1F5" w14:textId="77777777" w:rsidR="00844B33" w:rsidRPr="00434BEE" w:rsidRDefault="00844B33" w:rsidP="00844B33">
      <w:pPr>
        <w:pStyle w:val="PL"/>
        <w:rPr>
          <w:noProof w:val="0"/>
        </w:rPr>
      </w:pPr>
      <w:r w:rsidRPr="00434BEE">
        <w:rPr>
          <w:noProof w:val="0"/>
        </w:rPr>
        <w:t xml:space="preserve">          - MODIFY_ PCC_RULE_AND_REPLACE_PACKET_FILTERS</w:t>
      </w:r>
    </w:p>
    <w:p w14:paraId="2C5FA155" w14:textId="77777777" w:rsidR="00844B33" w:rsidRPr="00434BEE" w:rsidRDefault="00844B33" w:rsidP="00844B33">
      <w:pPr>
        <w:pStyle w:val="PL"/>
        <w:rPr>
          <w:noProof w:val="0"/>
        </w:rPr>
      </w:pPr>
      <w:r w:rsidRPr="00434BEE">
        <w:rPr>
          <w:noProof w:val="0"/>
        </w:rPr>
        <w:t xml:space="preserve">          - MODIFY_ PCC_RULE_AND_DELETE_PACKET_FILTERS</w:t>
      </w:r>
    </w:p>
    <w:p w14:paraId="6BBCFEBC" w14:textId="77777777" w:rsidR="00844B33" w:rsidRPr="00434BEE" w:rsidRDefault="00844B33" w:rsidP="00844B33">
      <w:pPr>
        <w:pStyle w:val="PL"/>
        <w:rPr>
          <w:noProof w:val="0"/>
        </w:rPr>
      </w:pPr>
      <w:r w:rsidRPr="00434BEE">
        <w:rPr>
          <w:noProof w:val="0"/>
        </w:rPr>
        <w:t xml:space="preserve">          - MODIFY_PCC_RULE_WITHOUT_MODIFY_PACKET_FILTERS</w:t>
      </w:r>
    </w:p>
    <w:p w14:paraId="4C856FBA" w14:textId="77777777" w:rsidR="00844B33" w:rsidRPr="00434BEE" w:rsidRDefault="00844B33" w:rsidP="00844B33">
      <w:pPr>
        <w:pStyle w:val="PL"/>
        <w:rPr>
          <w:noProof w:val="0"/>
        </w:rPr>
      </w:pPr>
      <w:r w:rsidRPr="00434BEE">
        <w:rPr>
          <w:noProof w:val="0"/>
        </w:rPr>
        <w:t xml:space="preserve">      - type: string</w:t>
      </w:r>
    </w:p>
    <w:p w14:paraId="361C0F1C" w14:textId="77777777" w:rsidR="00844B33" w:rsidRPr="00434BEE" w:rsidRDefault="00844B33" w:rsidP="00844B33">
      <w:pPr>
        <w:pStyle w:val="PL"/>
        <w:rPr>
          <w:noProof w:val="0"/>
        </w:rPr>
      </w:pPr>
      <w:r w:rsidRPr="00434BEE">
        <w:rPr>
          <w:noProof w:val="0"/>
        </w:rPr>
        <w:t xml:space="preserve">        description: &gt;</w:t>
      </w:r>
    </w:p>
    <w:p w14:paraId="6D7C6528" w14:textId="77777777" w:rsidR="00844B33" w:rsidRPr="00434BEE" w:rsidRDefault="00844B33" w:rsidP="00844B33">
      <w:pPr>
        <w:pStyle w:val="PL"/>
        <w:rPr>
          <w:noProof w:val="0"/>
        </w:rPr>
      </w:pPr>
      <w:r w:rsidRPr="00434BEE">
        <w:rPr>
          <w:noProof w:val="0"/>
        </w:rPr>
        <w:t xml:space="preserve">          This string provides forward-compatibility with future</w:t>
      </w:r>
    </w:p>
    <w:p w14:paraId="5841B461" w14:textId="77777777" w:rsidR="00844B33" w:rsidRPr="00434BEE" w:rsidRDefault="00844B33" w:rsidP="00844B33">
      <w:pPr>
        <w:pStyle w:val="PL"/>
        <w:rPr>
          <w:noProof w:val="0"/>
        </w:rPr>
      </w:pPr>
      <w:r w:rsidRPr="00434BEE">
        <w:rPr>
          <w:noProof w:val="0"/>
        </w:rPr>
        <w:t xml:space="preserve">          extensions to the enumeration but is not used to encode</w:t>
      </w:r>
    </w:p>
    <w:p w14:paraId="6BB1C906" w14:textId="77777777" w:rsidR="00844B33" w:rsidRPr="00434BEE" w:rsidRDefault="00844B33" w:rsidP="00844B33">
      <w:pPr>
        <w:pStyle w:val="PL"/>
        <w:rPr>
          <w:noProof w:val="0"/>
        </w:rPr>
      </w:pPr>
      <w:r w:rsidRPr="00434BEE">
        <w:rPr>
          <w:noProof w:val="0"/>
        </w:rPr>
        <w:t xml:space="preserve">          content defined in the present version of this API.</w:t>
      </w:r>
    </w:p>
    <w:p w14:paraId="1E79D894" w14:textId="77777777" w:rsidR="00844B33" w:rsidRPr="00434BEE" w:rsidRDefault="00844B33" w:rsidP="00844B33">
      <w:pPr>
        <w:pStyle w:val="PL"/>
        <w:rPr>
          <w:noProof w:val="0"/>
        </w:rPr>
      </w:pPr>
      <w:r w:rsidRPr="00434BEE">
        <w:rPr>
          <w:noProof w:val="0"/>
        </w:rPr>
        <w:t xml:space="preserve">      description: |</w:t>
      </w:r>
    </w:p>
    <w:p w14:paraId="437660BC" w14:textId="77777777" w:rsidR="00844B33" w:rsidRPr="00434BEE" w:rsidRDefault="00844B33" w:rsidP="00844B33">
      <w:pPr>
        <w:pStyle w:val="PL"/>
        <w:rPr>
          <w:noProof w:val="0"/>
        </w:rPr>
      </w:pPr>
      <w:r w:rsidRPr="00434BEE">
        <w:rPr>
          <w:noProof w:val="0"/>
        </w:rPr>
        <w:t xml:space="preserve">        Possible values are</w:t>
      </w:r>
    </w:p>
    <w:p w14:paraId="2F69E444" w14:textId="77777777" w:rsidR="00844B33" w:rsidRPr="00434BEE" w:rsidRDefault="00844B33" w:rsidP="00844B33">
      <w:pPr>
        <w:pStyle w:val="PL"/>
        <w:rPr>
          <w:noProof w:val="0"/>
        </w:rPr>
      </w:pPr>
      <w:r w:rsidRPr="00434BEE">
        <w:rPr>
          <w:noProof w:val="0"/>
        </w:rPr>
        <w:t xml:space="preserve">        - CREATE_PCC_RULE: Indicates to create a new PCC rule to reserve the resource requested by the UE. </w:t>
      </w:r>
    </w:p>
    <w:p w14:paraId="0C66C1A0" w14:textId="77777777" w:rsidR="00844B33" w:rsidRPr="00434BEE" w:rsidRDefault="00844B33" w:rsidP="00844B33">
      <w:pPr>
        <w:pStyle w:val="PL"/>
        <w:rPr>
          <w:noProof w:val="0"/>
        </w:rPr>
      </w:pPr>
      <w:r w:rsidRPr="00434BEE">
        <w:rPr>
          <w:noProof w:val="0"/>
        </w:rPr>
        <w:t xml:space="preserve">        - DELETE_PCC_RULE: Indicates to delete a PCC rule corresponding to reserve the resource requested by the UE.</w:t>
      </w:r>
    </w:p>
    <w:p w14:paraId="5D1EBE16" w14:textId="77777777" w:rsidR="00844B33" w:rsidRPr="00434BEE" w:rsidRDefault="00844B33" w:rsidP="00844B33">
      <w:pPr>
        <w:pStyle w:val="PL"/>
        <w:rPr>
          <w:noProof w:val="0"/>
        </w:rPr>
      </w:pPr>
      <w:r w:rsidRPr="00434BEE">
        <w:rPr>
          <w:noProof w:val="0"/>
        </w:rPr>
        <w:t xml:space="preserve">        - MODIFY_PCC_RULE_AND_ADD_PACKET_FILTERS: Indicates to modify the PCC rule by adding new packet filter(s).</w:t>
      </w:r>
    </w:p>
    <w:p w14:paraId="7F6F3D36" w14:textId="77777777" w:rsidR="00844B33" w:rsidRPr="00434BEE" w:rsidRDefault="00844B33" w:rsidP="00844B33">
      <w:pPr>
        <w:pStyle w:val="PL"/>
        <w:rPr>
          <w:noProof w:val="0"/>
        </w:rPr>
      </w:pPr>
      <w:r w:rsidRPr="00434BEE">
        <w:rPr>
          <w:noProof w:val="0"/>
        </w:rPr>
        <w:t xml:space="preserve">        - MODIFY_ PCC_RULE_AND_REPLACE_PACKET_FILTERS: Indicates to modify the PCC rule by replacing the existing packet filter(s).</w:t>
      </w:r>
    </w:p>
    <w:p w14:paraId="698C3E0C" w14:textId="77777777" w:rsidR="00844B33" w:rsidRPr="00434BEE" w:rsidRDefault="00844B33" w:rsidP="00844B33">
      <w:pPr>
        <w:pStyle w:val="PL"/>
        <w:rPr>
          <w:noProof w:val="0"/>
        </w:rPr>
      </w:pPr>
      <w:r w:rsidRPr="00434BEE">
        <w:rPr>
          <w:noProof w:val="0"/>
        </w:rPr>
        <w:t xml:space="preserve">        - MODIFY_ PCC_RULE_AND_DELETE_PACKET_FILTERS: Indicates to modify the PCC rule by deleting the existing packet filter(s).</w:t>
      </w:r>
    </w:p>
    <w:p w14:paraId="44352EE5" w14:textId="77777777" w:rsidR="00844B33" w:rsidRPr="00434BEE" w:rsidRDefault="00844B33" w:rsidP="00844B33">
      <w:pPr>
        <w:pStyle w:val="PL"/>
        <w:rPr>
          <w:noProof w:val="0"/>
        </w:rPr>
      </w:pPr>
      <w:r w:rsidRPr="00434BEE">
        <w:rPr>
          <w:noProof w:val="0"/>
        </w:rPr>
        <w:t xml:space="preserve">        - MODIFY_PCC_RULE_WITHOUT_MODIFY_PACKET_FILTERS: Indicates to modify the PCC rule by modifying the QoS of the PCC rule.</w:t>
      </w:r>
    </w:p>
    <w:p w14:paraId="4754ED8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RedirectAddressType</w:t>
      </w:r>
      <w:proofErr w:type="spellEnd"/>
      <w:r w:rsidRPr="00434BEE">
        <w:rPr>
          <w:noProof w:val="0"/>
        </w:rPr>
        <w:t>:</w:t>
      </w:r>
    </w:p>
    <w:p w14:paraId="2029CBF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7E8337E4" w14:textId="77777777" w:rsidR="00844B33" w:rsidRPr="00434BEE" w:rsidRDefault="00844B33" w:rsidP="00844B33">
      <w:pPr>
        <w:pStyle w:val="PL"/>
        <w:rPr>
          <w:noProof w:val="0"/>
        </w:rPr>
      </w:pPr>
      <w:r w:rsidRPr="00434BEE">
        <w:rPr>
          <w:noProof w:val="0"/>
        </w:rPr>
        <w:t xml:space="preserve">      - type: string</w:t>
      </w:r>
    </w:p>
    <w:p w14:paraId="0B04329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3B16BCED" w14:textId="77777777" w:rsidR="00844B33" w:rsidRPr="00434BEE" w:rsidRDefault="00844B33" w:rsidP="00844B33">
      <w:pPr>
        <w:pStyle w:val="PL"/>
        <w:rPr>
          <w:noProof w:val="0"/>
        </w:rPr>
      </w:pPr>
      <w:r w:rsidRPr="00434BEE">
        <w:rPr>
          <w:noProof w:val="0"/>
        </w:rPr>
        <w:t xml:space="preserve">          - IPV4_ADDR</w:t>
      </w:r>
    </w:p>
    <w:p w14:paraId="725AAEA8" w14:textId="77777777" w:rsidR="00844B33" w:rsidRPr="00434BEE" w:rsidRDefault="00844B33" w:rsidP="00844B33">
      <w:pPr>
        <w:pStyle w:val="PL"/>
        <w:rPr>
          <w:noProof w:val="0"/>
        </w:rPr>
      </w:pPr>
      <w:r w:rsidRPr="00434BEE">
        <w:rPr>
          <w:noProof w:val="0"/>
        </w:rPr>
        <w:t xml:space="preserve">          - IPV6_ADDR</w:t>
      </w:r>
    </w:p>
    <w:p w14:paraId="1BEB45B7" w14:textId="77777777" w:rsidR="00844B33" w:rsidRPr="00434BEE" w:rsidRDefault="00844B33" w:rsidP="00844B33">
      <w:pPr>
        <w:pStyle w:val="PL"/>
        <w:rPr>
          <w:noProof w:val="0"/>
        </w:rPr>
      </w:pPr>
      <w:r w:rsidRPr="00434BEE">
        <w:rPr>
          <w:noProof w:val="0"/>
        </w:rPr>
        <w:t xml:space="preserve">          - URL</w:t>
      </w:r>
    </w:p>
    <w:p w14:paraId="2BDE3980" w14:textId="77777777" w:rsidR="00844B33" w:rsidRPr="00434BEE" w:rsidRDefault="00844B33" w:rsidP="00844B33">
      <w:pPr>
        <w:pStyle w:val="PL"/>
        <w:rPr>
          <w:noProof w:val="0"/>
        </w:rPr>
      </w:pPr>
      <w:r w:rsidRPr="00434BEE">
        <w:rPr>
          <w:noProof w:val="0"/>
        </w:rPr>
        <w:t xml:space="preserve">          - SIP_URI</w:t>
      </w:r>
    </w:p>
    <w:p w14:paraId="0750A9F0" w14:textId="77777777" w:rsidR="00844B33" w:rsidRPr="00434BEE" w:rsidRDefault="00844B33" w:rsidP="00844B33">
      <w:pPr>
        <w:pStyle w:val="PL"/>
        <w:rPr>
          <w:noProof w:val="0"/>
        </w:rPr>
      </w:pPr>
      <w:r w:rsidRPr="00434BEE">
        <w:rPr>
          <w:noProof w:val="0"/>
        </w:rPr>
        <w:t xml:space="preserve">      - type: string</w:t>
      </w:r>
    </w:p>
    <w:p w14:paraId="3C9405C6" w14:textId="77777777" w:rsidR="00844B33" w:rsidRPr="00434BEE" w:rsidRDefault="00844B33" w:rsidP="00844B33">
      <w:pPr>
        <w:pStyle w:val="PL"/>
        <w:rPr>
          <w:noProof w:val="0"/>
        </w:rPr>
      </w:pPr>
      <w:r w:rsidRPr="00434BEE">
        <w:rPr>
          <w:noProof w:val="0"/>
        </w:rPr>
        <w:t xml:space="preserve">        description: &gt;</w:t>
      </w:r>
    </w:p>
    <w:p w14:paraId="15AE4F81" w14:textId="77777777" w:rsidR="00844B33" w:rsidRPr="00434BEE" w:rsidRDefault="00844B33" w:rsidP="00844B33">
      <w:pPr>
        <w:pStyle w:val="PL"/>
        <w:rPr>
          <w:noProof w:val="0"/>
        </w:rPr>
      </w:pPr>
      <w:r w:rsidRPr="00434BEE">
        <w:rPr>
          <w:noProof w:val="0"/>
        </w:rPr>
        <w:t xml:space="preserve">          This string provides forward-compatibility with future</w:t>
      </w:r>
    </w:p>
    <w:p w14:paraId="5B2CC1C8" w14:textId="77777777" w:rsidR="00844B33" w:rsidRPr="00434BEE" w:rsidRDefault="00844B33" w:rsidP="00844B33">
      <w:pPr>
        <w:pStyle w:val="PL"/>
        <w:rPr>
          <w:noProof w:val="0"/>
        </w:rPr>
      </w:pPr>
      <w:r w:rsidRPr="00434BEE">
        <w:rPr>
          <w:noProof w:val="0"/>
        </w:rPr>
        <w:lastRenderedPageBreak/>
        <w:t xml:space="preserve">          extensions to the enumeration but is not used to encode</w:t>
      </w:r>
    </w:p>
    <w:p w14:paraId="5F12FF27" w14:textId="77777777" w:rsidR="00844B33" w:rsidRPr="00434BEE" w:rsidRDefault="00844B33" w:rsidP="00844B33">
      <w:pPr>
        <w:pStyle w:val="PL"/>
        <w:rPr>
          <w:noProof w:val="0"/>
        </w:rPr>
      </w:pPr>
      <w:r w:rsidRPr="00434BEE">
        <w:rPr>
          <w:noProof w:val="0"/>
        </w:rPr>
        <w:t xml:space="preserve">          content defined in the present version of this API.</w:t>
      </w:r>
    </w:p>
    <w:p w14:paraId="76D371C7" w14:textId="77777777" w:rsidR="00844B33" w:rsidRPr="00434BEE" w:rsidRDefault="00844B33" w:rsidP="00844B33">
      <w:pPr>
        <w:pStyle w:val="PL"/>
        <w:rPr>
          <w:noProof w:val="0"/>
        </w:rPr>
      </w:pPr>
      <w:r w:rsidRPr="00434BEE">
        <w:rPr>
          <w:noProof w:val="0"/>
        </w:rPr>
        <w:t xml:space="preserve">      description: |</w:t>
      </w:r>
    </w:p>
    <w:p w14:paraId="28C0CDBD" w14:textId="77777777" w:rsidR="00844B33" w:rsidRPr="00434BEE" w:rsidRDefault="00844B33" w:rsidP="00844B33">
      <w:pPr>
        <w:pStyle w:val="PL"/>
        <w:rPr>
          <w:noProof w:val="0"/>
        </w:rPr>
      </w:pPr>
      <w:r w:rsidRPr="00434BEE">
        <w:rPr>
          <w:noProof w:val="0"/>
        </w:rPr>
        <w:t xml:space="preserve">        Possible values are</w:t>
      </w:r>
    </w:p>
    <w:p w14:paraId="07A19B9D" w14:textId="77777777" w:rsidR="00844B33" w:rsidRPr="00434BEE" w:rsidRDefault="00844B33" w:rsidP="00844B33">
      <w:pPr>
        <w:pStyle w:val="PL"/>
        <w:rPr>
          <w:noProof w:val="0"/>
        </w:rPr>
      </w:pPr>
      <w:r w:rsidRPr="00434BEE">
        <w:rPr>
          <w:noProof w:val="0"/>
        </w:rPr>
        <w:t xml:space="preserve">        - IPV4_ADDR: Indicates that the address type is in the form of "dotted-decimal" IPv4 address.</w:t>
      </w:r>
    </w:p>
    <w:p w14:paraId="5DDB823E" w14:textId="77777777" w:rsidR="00844B33" w:rsidRPr="00434BEE" w:rsidRDefault="00844B33" w:rsidP="00844B33">
      <w:pPr>
        <w:pStyle w:val="PL"/>
        <w:rPr>
          <w:noProof w:val="0"/>
        </w:rPr>
      </w:pPr>
      <w:r w:rsidRPr="00434BEE">
        <w:rPr>
          <w:noProof w:val="0"/>
        </w:rPr>
        <w:t xml:space="preserve">        - IPV6_ADDR: Indicates that the address type is in the form of IPv6 address.</w:t>
      </w:r>
    </w:p>
    <w:p w14:paraId="492064CE" w14:textId="77777777" w:rsidR="00844B33" w:rsidRPr="00434BEE" w:rsidRDefault="00844B33" w:rsidP="00844B33">
      <w:pPr>
        <w:pStyle w:val="PL"/>
        <w:rPr>
          <w:noProof w:val="0"/>
        </w:rPr>
      </w:pPr>
      <w:r w:rsidRPr="00434BEE">
        <w:rPr>
          <w:noProof w:val="0"/>
        </w:rPr>
        <w:t xml:space="preserve">        - URL: Indicates that the address type is in the form of Uniform Resource Locator.</w:t>
      </w:r>
    </w:p>
    <w:p w14:paraId="7AC81C55" w14:textId="77777777" w:rsidR="00844B33" w:rsidRPr="00434BEE" w:rsidRDefault="00844B33" w:rsidP="00844B33">
      <w:pPr>
        <w:pStyle w:val="PL"/>
        <w:rPr>
          <w:noProof w:val="0"/>
        </w:rPr>
      </w:pPr>
      <w:r w:rsidRPr="00434BEE">
        <w:rPr>
          <w:noProof w:val="0"/>
        </w:rPr>
        <w:t xml:space="preserve">        - SIP_URI: Indicates that the address type is in the form of SIP Uniform Resource Identifier.</w:t>
      </w:r>
    </w:p>
    <w:p w14:paraId="69F3DF7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QosFlowUsage</w:t>
      </w:r>
      <w:proofErr w:type="spellEnd"/>
      <w:r w:rsidRPr="00434BEE">
        <w:rPr>
          <w:noProof w:val="0"/>
        </w:rPr>
        <w:t>:</w:t>
      </w:r>
    </w:p>
    <w:p w14:paraId="4BD1ACE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45E3FD3A" w14:textId="77777777" w:rsidR="00844B33" w:rsidRPr="00434BEE" w:rsidRDefault="00844B33" w:rsidP="00844B33">
      <w:pPr>
        <w:pStyle w:val="PL"/>
        <w:rPr>
          <w:noProof w:val="0"/>
        </w:rPr>
      </w:pPr>
      <w:r w:rsidRPr="00434BEE">
        <w:rPr>
          <w:noProof w:val="0"/>
        </w:rPr>
        <w:t xml:space="preserve">      - type: string</w:t>
      </w:r>
    </w:p>
    <w:p w14:paraId="567680F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1B3DACD1" w14:textId="77777777" w:rsidR="00844B33" w:rsidRPr="00434BEE" w:rsidRDefault="00844B33" w:rsidP="00844B33">
      <w:pPr>
        <w:pStyle w:val="PL"/>
        <w:rPr>
          <w:noProof w:val="0"/>
        </w:rPr>
      </w:pPr>
      <w:r w:rsidRPr="00434BEE">
        <w:rPr>
          <w:noProof w:val="0"/>
        </w:rPr>
        <w:t xml:space="preserve">          - GENERAL</w:t>
      </w:r>
    </w:p>
    <w:p w14:paraId="281B8CCB" w14:textId="77777777" w:rsidR="00844B33" w:rsidRPr="00434BEE" w:rsidRDefault="00844B33" w:rsidP="00844B33">
      <w:pPr>
        <w:pStyle w:val="PL"/>
        <w:rPr>
          <w:noProof w:val="0"/>
        </w:rPr>
      </w:pPr>
      <w:r w:rsidRPr="00434BEE">
        <w:rPr>
          <w:noProof w:val="0"/>
        </w:rPr>
        <w:t xml:space="preserve">          - IMS_SIG</w:t>
      </w:r>
    </w:p>
    <w:p w14:paraId="43F50A6F" w14:textId="77777777" w:rsidR="00844B33" w:rsidRPr="00434BEE" w:rsidRDefault="00844B33" w:rsidP="00844B33">
      <w:pPr>
        <w:pStyle w:val="PL"/>
        <w:rPr>
          <w:noProof w:val="0"/>
        </w:rPr>
      </w:pPr>
      <w:r w:rsidRPr="00434BEE">
        <w:rPr>
          <w:noProof w:val="0"/>
        </w:rPr>
        <w:t xml:space="preserve">      - type: string</w:t>
      </w:r>
    </w:p>
    <w:p w14:paraId="2A9E1121" w14:textId="77777777" w:rsidR="00844B33" w:rsidRPr="00434BEE" w:rsidRDefault="00844B33" w:rsidP="00844B33">
      <w:pPr>
        <w:pStyle w:val="PL"/>
        <w:rPr>
          <w:noProof w:val="0"/>
        </w:rPr>
      </w:pPr>
      <w:r w:rsidRPr="00434BEE">
        <w:rPr>
          <w:noProof w:val="0"/>
        </w:rPr>
        <w:t xml:space="preserve">        description: &gt;</w:t>
      </w:r>
    </w:p>
    <w:p w14:paraId="0D03D970" w14:textId="77777777" w:rsidR="00844B33" w:rsidRPr="00434BEE" w:rsidRDefault="00844B33" w:rsidP="00844B33">
      <w:pPr>
        <w:pStyle w:val="PL"/>
        <w:rPr>
          <w:noProof w:val="0"/>
        </w:rPr>
      </w:pPr>
      <w:r w:rsidRPr="00434BEE">
        <w:rPr>
          <w:noProof w:val="0"/>
        </w:rPr>
        <w:t xml:space="preserve">          This string provides forward-compatibility with future</w:t>
      </w:r>
    </w:p>
    <w:p w14:paraId="67B944DF" w14:textId="77777777" w:rsidR="00844B33" w:rsidRPr="00434BEE" w:rsidRDefault="00844B33" w:rsidP="00844B33">
      <w:pPr>
        <w:pStyle w:val="PL"/>
        <w:rPr>
          <w:noProof w:val="0"/>
        </w:rPr>
      </w:pPr>
      <w:r w:rsidRPr="00434BEE">
        <w:rPr>
          <w:noProof w:val="0"/>
        </w:rPr>
        <w:t xml:space="preserve">          extensions to the enumeration but is not used to encode</w:t>
      </w:r>
    </w:p>
    <w:p w14:paraId="49941F24" w14:textId="77777777" w:rsidR="00844B33" w:rsidRPr="00434BEE" w:rsidRDefault="00844B33" w:rsidP="00844B33">
      <w:pPr>
        <w:pStyle w:val="PL"/>
        <w:rPr>
          <w:noProof w:val="0"/>
        </w:rPr>
      </w:pPr>
      <w:r w:rsidRPr="00434BEE">
        <w:rPr>
          <w:noProof w:val="0"/>
        </w:rPr>
        <w:t xml:space="preserve">          content defined in the present version of this API.</w:t>
      </w:r>
    </w:p>
    <w:p w14:paraId="527B72C8" w14:textId="77777777" w:rsidR="00844B33" w:rsidRPr="00434BEE" w:rsidRDefault="00844B33" w:rsidP="00844B33">
      <w:pPr>
        <w:pStyle w:val="PL"/>
        <w:rPr>
          <w:noProof w:val="0"/>
        </w:rPr>
      </w:pPr>
      <w:r w:rsidRPr="00434BEE">
        <w:rPr>
          <w:noProof w:val="0"/>
        </w:rPr>
        <w:t xml:space="preserve">      description: |</w:t>
      </w:r>
    </w:p>
    <w:p w14:paraId="64EF402A" w14:textId="77777777" w:rsidR="00844B33" w:rsidRPr="00434BEE" w:rsidRDefault="00844B33" w:rsidP="00844B33">
      <w:pPr>
        <w:pStyle w:val="PL"/>
        <w:rPr>
          <w:noProof w:val="0"/>
        </w:rPr>
      </w:pPr>
      <w:r w:rsidRPr="00434BEE">
        <w:rPr>
          <w:noProof w:val="0"/>
        </w:rPr>
        <w:t xml:space="preserve">        Possible values are</w:t>
      </w:r>
    </w:p>
    <w:p w14:paraId="497D7F79" w14:textId="77777777" w:rsidR="00844B33" w:rsidRPr="00434BEE" w:rsidRDefault="00844B33" w:rsidP="00844B33">
      <w:pPr>
        <w:pStyle w:val="PL"/>
        <w:rPr>
          <w:noProof w:val="0"/>
        </w:rPr>
      </w:pPr>
      <w:r w:rsidRPr="00434BEE">
        <w:rPr>
          <w:noProof w:val="0"/>
        </w:rPr>
        <w:t xml:space="preserve">        - GENERAL: Indicate no specific QoS flow usage information is available. </w:t>
      </w:r>
    </w:p>
    <w:p w14:paraId="6E90143B" w14:textId="77777777" w:rsidR="00844B33" w:rsidRPr="00434BEE" w:rsidRDefault="00844B33" w:rsidP="00844B33">
      <w:pPr>
        <w:pStyle w:val="PL"/>
        <w:rPr>
          <w:noProof w:val="0"/>
        </w:rPr>
      </w:pPr>
      <w:r w:rsidRPr="00434BEE">
        <w:rPr>
          <w:noProof w:val="0"/>
        </w:rPr>
        <w:t xml:space="preserve">        - IMS_SIG: Indicate that the QoS flow is used for IMS signalling only.</w:t>
      </w:r>
    </w:p>
    <w:p w14:paraId="2864FC05"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FailureCause</w:t>
      </w:r>
      <w:proofErr w:type="spellEnd"/>
      <w:r w:rsidRPr="00434BEE">
        <w:rPr>
          <w:noProof w:val="0"/>
        </w:rPr>
        <w:t>:</w:t>
      </w:r>
    </w:p>
    <w:p w14:paraId="4525048A" w14:textId="77777777" w:rsidR="00844B33" w:rsidRPr="00434BEE" w:rsidRDefault="00844B33" w:rsidP="00844B33">
      <w:pPr>
        <w:pStyle w:val="PL"/>
        <w:rPr>
          <w:noProof w:val="0"/>
        </w:rPr>
      </w:pPr>
      <w:r w:rsidRPr="00434BEE">
        <w:rPr>
          <w:noProof w:val="0"/>
        </w:rPr>
        <w:t xml:space="preserve">      description: Indicates the cause of the failure in a Partial Success Report.</w:t>
      </w:r>
    </w:p>
    <w:p w14:paraId="382BE8DE"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0791521C" w14:textId="77777777" w:rsidR="00844B33" w:rsidRPr="00434BEE" w:rsidRDefault="00844B33" w:rsidP="00844B33">
      <w:pPr>
        <w:pStyle w:val="PL"/>
        <w:rPr>
          <w:noProof w:val="0"/>
        </w:rPr>
      </w:pPr>
      <w:r w:rsidRPr="00434BEE">
        <w:rPr>
          <w:noProof w:val="0"/>
        </w:rPr>
        <w:t xml:space="preserve">      - type: string</w:t>
      </w:r>
    </w:p>
    <w:p w14:paraId="6D07BE4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5D1ACBC2" w14:textId="77777777" w:rsidR="00844B33" w:rsidRPr="00434BEE" w:rsidRDefault="00844B33" w:rsidP="00844B33">
      <w:pPr>
        <w:pStyle w:val="PL"/>
        <w:rPr>
          <w:noProof w:val="0"/>
        </w:rPr>
      </w:pPr>
      <w:r w:rsidRPr="00434BEE">
        <w:rPr>
          <w:noProof w:val="0"/>
        </w:rPr>
        <w:t xml:space="preserve">          - PCC_RULE_EVENT</w:t>
      </w:r>
    </w:p>
    <w:p w14:paraId="6807ACF6" w14:textId="77777777" w:rsidR="00844B33" w:rsidRPr="00434BEE" w:rsidRDefault="00844B33" w:rsidP="00844B33">
      <w:pPr>
        <w:pStyle w:val="PL"/>
        <w:rPr>
          <w:noProof w:val="0"/>
        </w:rPr>
      </w:pPr>
      <w:r w:rsidRPr="00434BEE">
        <w:rPr>
          <w:noProof w:val="0"/>
        </w:rPr>
        <w:t xml:space="preserve">          - PCC_QOS_FLOW_EVENT</w:t>
      </w:r>
    </w:p>
    <w:p w14:paraId="09835142" w14:textId="77777777" w:rsidR="00844B33" w:rsidRPr="00434BEE" w:rsidRDefault="00844B33" w:rsidP="00844B33">
      <w:pPr>
        <w:pStyle w:val="PL"/>
        <w:rPr>
          <w:noProof w:val="0"/>
        </w:rPr>
      </w:pPr>
      <w:r w:rsidRPr="00434BEE">
        <w:rPr>
          <w:noProof w:val="0"/>
        </w:rPr>
        <w:t xml:space="preserve">          - RULE_PERMANENT_ERROR</w:t>
      </w:r>
    </w:p>
    <w:p w14:paraId="0DD0F612" w14:textId="77777777" w:rsidR="00844B33" w:rsidRPr="00434BEE" w:rsidRDefault="00844B33" w:rsidP="00844B33">
      <w:pPr>
        <w:pStyle w:val="PL"/>
        <w:rPr>
          <w:noProof w:val="0"/>
        </w:rPr>
      </w:pPr>
      <w:r w:rsidRPr="00434BEE">
        <w:rPr>
          <w:noProof w:val="0"/>
        </w:rPr>
        <w:t xml:space="preserve">          - RULE_TEMPORARY_ERROR</w:t>
      </w:r>
    </w:p>
    <w:p w14:paraId="247CC0A5" w14:textId="77777777" w:rsidR="00844B33" w:rsidRPr="00434BEE" w:rsidRDefault="00844B33" w:rsidP="00844B33">
      <w:pPr>
        <w:pStyle w:val="PL"/>
        <w:rPr>
          <w:noProof w:val="0"/>
        </w:rPr>
      </w:pPr>
      <w:r w:rsidRPr="00434BEE">
        <w:rPr>
          <w:noProof w:val="0"/>
        </w:rPr>
        <w:t xml:space="preserve">          - POL_DEC_ERROR</w:t>
      </w:r>
    </w:p>
    <w:p w14:paraId="60F744F1" w14:textId="77777777" w:rsidR="00844B33" w:rsidRPr="00434BEE" w:rsidRDefault="00844B33" w:rsidP="00844B33">
      <w:pPr>
        <w:pStyle w:val="PL"/>
        <w:rPr>
          <w:noProof w:val="0"/>
        </w:rPr>
      </w:pPr>
      <w:r w:rsidRPr="00434BEE">
        <w:rPr>
          <w:noProof w:val="0"/>
        </w:rPr>
        <w:t xml:space="preserve">      - type: string</w:t>
      </w:r>
    </w:p>
    <w:p w14:paraId="091CCAF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CreditManagementStatus</w:t>
      </w:r>
      <w:proofErr w:type="spellEnd"/>
      <w:r w:rsidRPr="00434BEE">
        <w:rPr>
          <w:noProof w:val="0"/>
        </w:rPr>
        <w:t>:</w:t>
      </w:r>
    </w:p>
    <w:p w14:paraId="30A2168E" w14:textId="77777777" w:rsidR="00844B33" w:rsidRPr="00434BEE" w:rsidRDefault="00844B33" w:rsidP="00844B33">
      <w:pPr>
        <w:pStyle w:val="PL"/>
        <w:rPr>
          <w:noProof w:val="0"/>
        </w:rPr>
      </w:pPr>
      <w:r w:rsidRPr="00434BEE">
        <w:rPr>
          <w:noProof w:val="0"/>
        </w:rPr>
        <w:t xml:space="preserve">      description: Indicates the reason of the credit management session failure.</w:t>
      </w:r>
    </w:p>
    <w:p w14:paraId="5548165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498E99EB" w14:textId="77777777" w:rsidR="00844B33" w:rsidRPr="00434BEE" w:rsidRDefault="00844B33" w:rsidP="00844B33">
      <w:pPr>
        <w:pStyle w:val="PL"/>
        <w:rPr>
          <w:noProof w:val="0"/>
        </w:rPr>
      </w:pPr>
      <w:r w:rsidRPr="00434BEE">
        <w:rPr>
          <w:noProof w:val="0"/>
        </w:rPr>
        <w:t xml:space="preserve">      - type: string</w:t>
      </w:r>
    </w:p>
    <w:p w14:paraId="7EB3A5A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4CE81832" w14:textId="77777777" w:rsidR="00844B33" w:rsidRPr="00434BEE" w:rsidRDefault="00844B33" w:rsidP="00844B33">
      <w:pPr>
        <w:pStyle w:val="PL"/>
        <w:rPr>
          <w:noProof w:val="0"/>
        </w:rPr>
      </w:pPr>
      <w:r w:rsidRPr="00434BEE">
        <w:rPr>
          <w:noProof w:val="0"/>
        </w:rPr>
        <w:t xml:space="preserve">          - END_USER_SER_DENIED</w:t>
      </w:r>
    </w:p>
    <w:p w14:paraId="7EF5061C" w14:textId="77777777" w:rsidR="00844B33" w:rsidRPr="00434BEE" w:rsidRDefault="00844B33" w:rsidP="00844B33">
      <w:pPr>
        <w:pStyle w:val="PL"/>
        <w:rPr>
          <w:noProof w:val="0"/>
        </w:rPr>
      </w:pPr>
      <w:r w:rsidRPr="00434BEE">
        <w:rPr>
          <w:noProof w:val="0"/>
        </w:rPr>
        <w:t xml:space="preserve">          - CREDIT_CTRL_NOT_APP</w:t>
      </w:r>
    </w:p>
    <w:p w14:paraId="18F8591C" w14:textId="77777777" w:rsidR="00844B33" w:rsidRPr="00434BEE" w:rsidRDefault="00844B33" w:rsidP="00844B33">
      <w:pPr>
        <w:pStyle w:val="PL"/>
        <w:rPr>
          <w:noProof w:val="0"/>
        </w:rPr>
      </w:pPr>
      <w:r w:rsidRPr="00434BEE">
        <w:rPr>
          <w:noProof w:val="0"/>
        </w:rPr>
        <w:t xml:space="preserve">          - AUTH_REJECTED</w:t>
      </w:r>
    </w:p>
    <w:p w14:paraId="0A7F413F" w14:textId="77777777" w:rsidR="00844B33" w:rsidRPr="00434BEE" w:rsidRDefault="00844B33" w:rsidP="00844B33">
      <w:pPr>
        <w:pStyle w:val="PL"/>
        <w:rPr>
          <w:noProof w:val="0"/>
        </w:rPr>
      </w:pPr>
      <w:r w:rsidRPr="00434BEE">
        <w:rPr>
          <w:noProof w:val="0"/>
        </w:rPr>
        <w:t xml:space="preserve">          - USER_UNKNOWN</w:t>
      </w:r>
    </w:p>
    <w:p w14:paraId="4EF6B898" w14:textId="77777777" w:rsidR="00844B33" w:rsidRPr="00434BEE" w:rsidRDefault="00844B33" w:rsidP="00844B33">
      <w:pPr>
        <w:pStyle w:val="PL"/>
        <w:rPr>
          <w:noProof w:val="0"/>
        </w:rPr>
      </w:pPr>
      <w:r w:rsidRPr="00434BEE">
        <w:rPr>
          <w:noProof w:val="0"/>
        </w:rPr>
        <w:t xml:space="preserve">          - RATING_FAILED</w:t>
      </w:r>
    </w:p>
    <w:p w14:paraId="6A148D96" w14:textId="77777777" w:rsidR="00844B33" w:rsidRPr="00434BEE" w:rsidRDefault="00844B33" w:rsidP="00844B33">
      <w:pPr>
        <w:pStyle w:val="PL"/>
        <w:rPr>
          <w:noProof w:val="0"/>
        </w:rPr>
      </w:pPr>
      <w:r w:rsidRPr="00434BEE">
        <w:rPr>
          <w:noProof w:val="0"/>
        </w:rPr>
        <w:t xml:space="preserve">      - type: string</w:t>
      </w:r>
    </w:p>
    <w:p w14:paraId="3188A2B0"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SessionRuleFailureCode</w:t>
      </w:r>
      <w:proofErr w:type="spellEnd"/>
      <w:r w:rsidRPr="00434BEE">
        <w:rPr>
          <w:noProof w:val="0"/>
        </w:rPr>
        <w:t>:</w:t>
      </w:r>
    </w:p>
    <w:p w14:paraId="61D602B1"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6A322873" w14:textId="77777777" w:rsidR="00844B33" w:rsidRPr="00434BEE" w:rsidRDefault="00844B33" w:rsidP="00844B33">
      <w:pPr>
        <w:pStyle w:val="PL"/>
        <w:rPr>
          <w:noProof w:val="0"/>
        </w:rPr>
      </w:pPr>
      <w:r w:rsidRPr="00434BEE">
        <w:rPr>
          <w:noProof w:val="0"/>
        </w:rPr>
        <w:t xml:space="preserve">      - type: string</w:t>
      </w:r>
    </w:p>
    <w:p w14:paraId="2146B00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2FDCA842" w14:textId="77777777" w:rsidR="00844B33" w:rsidRPr="00434BEE" w:rsidRDefault="00844B33" w:rsidP="00844B33">
      <w:pPr>
        <w:pStyle w:val="PL"/>
        <w:rPr>
          <w:noProof w:val="0"/>
        </w:rPr>
      </w:pPr>
      <w:r w:rsidRPr="00434BEE">
        <w:rPr>
          <w:noProof w:val="0"/>
        </w:rPr>
        <w:t xml:space="preserve">          - NF_MAL</w:t>
      </w:r>
    </w:p>
    <w:p w14:paraId="3F2FB508" w14:textId="77777777" w:rsidR="00844B33" w:rsidRPr="00434BEE" w:rsidRDefault="00844B33" w:rsidP="00844B33">
      <w:pPr>
        <w:pStyle w:val="PL"/>
        <w:rPr>
          <w:noProof w:val="0"/>
        </w:rPr>
      </w:pPr>
      <w:r w:rsidRPr="00434BEE">
        <w:rPr>
          <w:noProof w:val="0"/>
        </w:rPr>
        <w:t xml:space="preserve">          - RES_LIM</w:t>
      </w:r>
    </w:p>
    <w:p w14:paraId="2440D192" w14:textId="77777777" w:rsidR="00844B33" w:rsidRPr="00434BEE" w:rsidRDefault="00844B33" w:rsidP="00844B33">
      <w:pPr>
        <w:pStyle w:val="PL"/>
        <w:rPr>
          <w:noProof w:val="0"/>
        </w:rPr>
      </w:pPr>
      <w:r w:rsidRPr="00434BEE">
        <w:rPr>
          <w:noProof w:val="0"/>
        </w:rPr>
        <w:t xml:space="preserve">          - SESSION_RESOURCE_ALLOCATION_FAILURE</w:t>
      </w:r>
    </w:p>
    <w:p w14:paraId="65B48376" w14:textId="77777777" w:rsidR="00844B33" w:rsidRPr="00434BEE" w:rsidRDefault="00844B33" w:rsidP="00844B33">
      <w:pPr>
        <w:pStyle w:val="PL"/>
        <w:rPr>
          <w:noProof w:val="0"/>
        </w:rPr>
      </w:pPr>
      <w:r w:rsidRPr="00434BEE">
        <w:rPr>
          <w:noProof w:val="0"/>
        </w:rPr>
        <w:t xml:space="preserve">          - UNSUCC_QOS_VAL</w:t>
      </w:r>
    </w:p>
    <w:p w14:paraId="59243343" w14:textId="77777777" w:rsidR="00844B33" w:rsidRPr="00434BEE" w:rsidRDefault="00844B33" w:rsidP="00844B33">
      <w:pPr>
        <w:pStyle w:val="PL"/>
        <w:rPr>
          <w:noProof w:val="0"/>
        </w:rPr>
      </w:pPr>
      <w:r w:rsidRPr="00434BEE">
        <w:rPr>
          <w:noProof w:val="0"/>
        </w:rPr>
        <w:t xml:space="preserve">          - INCORRECT_UM</w:t>
      </w:r>
    </w:p>
    <w:p w14:paraId="5CCF72AC" w14:textId="77777777" w:rsidR="00844B33" w:rsidRPr="00434BEE" w:rsidRDefault="00844B33" w:rsidP="00844B33">
      <w:pPr>
        <w:pStyle w:val="PL"/>
        <w:rPr>
          <w:noProof w:val="0"/>
        </w:rPr>
      </w:pPr>
      <w:r w:rsidRPr="00434BEE">
        <w:rPr>
          <w:noProof w:val="0"/>
        </w:rPr>
        <w:t xml:space="preserve">          - UE_STA_SUSP</w:t>
      </w:r>
    </w:p>
    <w:p w14:paraId="1D6F0874" w14:textId="77777777" w:rsidR="00844B33" w:rsidRPr="00434BEE" w:rsidRDefault="00844B33" w:rsidP="00844B33">
      <w:pPr>
        <w:pStyle w:val="PL"/>
        <w:rPr>
          <w:noProof w:val="0"/>
        </w:rPr>
      </w:pPr>
      <w:r w:rsidRPr="00434BEE">
        <w:rPr>
          <w:noProof w:val="0"/>
        </w:rPr>
        <w:t xml:space="preserve">          - UNKNOWN_REF_ID</w:t>
      </w:r>
    </w:p>
    <w:p w14:paraId="47A4070F" w14:textId="77777777" w:rsidR="00844B33" w:rsidRPr="00434BEE" w:rsidRDefault="00844B33" w:rsidP="00844B33">
      <w:pPr>
        <w:pStyle w:val="PL"/>
        <w:rPr>
          <w:noProof w:val="0"/>
        </w:rPr>
      </w:pPr>
      <w:r w:rsidRPr="00434BEE">
        <w:rPr>
          <w:noProof w:val="0"/>
        </w:rPr>
        <w:t xml:space="preserve">          - INCORRECT_COND_DATA</w:t>
      </w:r>
    </w:p>
    <w:p w14:paraId="7AAF97C6" w14:textId="77777777" w:rsidR="00844B33" w:rsidRDefault="00844B33" w:rsidP="00844B33">
      <w:pPr>
        <w:pStyle w:val="PL"/>
        <w:rPr>
          <w:noProof w:val="0"/>
        </w:rPr>
      </w:pPr>
      <w:r w:rsidRPr="00434BEE">
        <w:rPr>
          <w:noProof w:val="0"/>
        </w:rPr>
        <w:t xml:space="preserve">          - REF_ID_COLLISION</w:t>
      </w:r>
    </w:p>
    <w:p w14:paraId="3D5E7227" w14:textId="77777777" w:rsidR="00844B33" w:rsidRPr="00EF4DF8" w:rsidRDefault="00844B33" w:rsidP="00844B33">
      <w:pPr>
        <w:pStyle w:val="PL"/>
        <w:rPr>
          <w:noProof w:val="0"/>
        </w:rPr>
      </w:pPr>
      <w:r>
        <w:rPr>
          <w:noProof w:val="0"/>
        </w:rPr>
        <w:t xml:space="preserve">          - </w:t>
      </w:r>
      <w:r>
        <w:rPr>
          <w:rFonts w:hint="eastAsia"/>
          <w:lang w:eastAsia="zh-CN"/>
        </w:rPr>
        <w:t>A</w:t>
      </w:r>
      <w:r>
        <w:rPr>
          <w:lang w:eastAsia="zh-CN"/>
        </w:rPr>
        <w:t>N_GW_FAILED</w:t>
      </w:r>
    </w:p>
    <w:p w14:paraId="6B4E194F" w14:textId="77777777" w:rsidR="00844B33" w:rsidRPr="00EF4DF8" w:rsidRDefault="00844B33" w:rsidP="00844B33">
      <w:pPr>
        <w:pStyle w:val="PL"/>
        <w:rPr>
          <w:noProof w:val="0"/>
        </w:rPr>
      </w:pPr>
      <w:r w:rsidRPr="00EF4DF8">
        <w:rPr>
          <w:noProof w:val="0"/>
        </w:rPr>
        <w:t xml:space="preserve">      - type: string</w:t>
      </w:r>
    </w:p>
    <w:p w14:paraId="2E2DCF0E" w14:textId="77777777" w:rsidR="00844B33" w:rsidRPr="00EF4DF8" w:rsidRDefault="00844B33" w:rsidP="00844B33">
      <w:pPr>
        <w:pStyle w:val="PL"/>
        <w:rPr>
          <w:noProof w:val="0"/>
        </w:rPr>
      </w:pPr>
      <w:r w:rsidRPr="00EF4DF8">
        <w:rPr>
          <w:noProof w:val="0"/>
        </w:rPr>
        <w:t xml:space="preserve">        description: &gt;</w:t>
      </w:r>
    </w:p>
    <w:p w14:paraId="2E6D2088" w14:textId="77777777" w:rsidR="00844B33" w:rsidRPr="00652E76" w:rsidRDefault="00844B33" w:rsidP="00844B33">
      <w:pPr>
        <w:pStyle w:val="PL"/>
        <w:rPr>
          <w:noProof w:val="0"/>
        </w:rPr>
      </w:pPr>
      <w:r w:rsidRPr="00652E76">
        <w:rPr>
          <w:noProof w:val="0"/>
        </w:rPr>
        <w:t xml:space="preserve">          This string provides forward-compatibility with future</w:t>
      </w:r>
    </w:p>
    <w:p w14:paraId="2B85D015" w14:textId="77777777" w:rsidR="00844B33" w:rsidRPr="00652E76" w:rsidRDefault="00844B33" w:rsidP="00844B33">
      <w:pPr>
        <w:pStyle w:val="PL"/>
        <w:rPr>
          <w:noProof w:val="0"/>
        </w:rPr>
      </w:pPr>
      <w:r w:rsidRPr="00652E76">
        <w:rPr>
          <w:noProof w:val="0"/>
        </w:rPr>
        <w:t xml:space="preserve">          extensions to the enumeration but is not used to encode</w:t>
      </w:r>
    </w:p>
    <w:p w14:paraId="478C84D4" w14:textId="77777777" w:rsidR="00844B33" w:rsidRPr="00542277" w:rsidRDefault="00844B33" w:rsidP="00844B33">
      <w:pPr>
        <w:pStyle w:val="PL"/>
        <w:rPr>
          <w:noProof w:val="0"/>
        </w:rPr>
      </w:pPr>
      <w:r w:rsidRPr="00542277">
        <w:rPr>
          <w:noProof w:val="0"/>
        </w:rPr>
        <w:t xml:space="preserve">          content defined in the present version of this API.</w:t>
      </w:r>
    </w:p>
    <w:p w14:paraId="74D092A1" w14:textId="77777777" w:rsidR="00844B33" w:rsidRPr="00C20D1B" w:rsidRDefault="00844B33" w:rsidP="00844B33">
      <w:pPr>
        <w:pStyle w:val="PL"/>
        <w:rPr>
          <w:noProof w:val="0"/>
        </w:rPr>
      </w:pPr>
      <w:r w:rsidRPr="00542277">
        <w:rPr>
          <w:noProof w:val="0"/>
        </w:rPr>
        <w:t xml:space="preserve">      description: |</w:t>
      </w:r>
    </w:p>
    <w:p w14:paraId="00960D9F" w14:textId="77777777" w:rsidR="00844B33" w:rsidRPr="003F36CF" w:rsidRDefault="00844B33" w:rsidP="00844B33">
      <w:pPr>
        <w:pStyle w:val="PL"/>
        <w:rPr>
          <w:noProof w:val="0"/>
        </w:rPr>
      </w:pPr>
      <w:r w:rsidRPr="00B933BE">
        <w:rPr>
          <w:noProof w:val="0"/>
        </w:rPr>
        <w:t xml:space="preserve">    </w:t>
      </w:r>
      <w:r w:rsidRPr="003F36CF">
        <w:rPr>
          <w:noProof w:val="0"/>
        </w:rPr>
        <w:t xml:space="preserve">    Possible values are</w:t>
      </w:r>
    </w:p>
    <w:p w14:paraId="17954C3B" w14:textId="77777777" w:rsidR="00844B33" w:rsidRPr="0083026A" w:rsidRDefault="00844B33" w:rsidP="00844B33">
      <w:pPr>
        <w:pStyle w:val="PL"/>
        <w:rPr>
          <w:noProof w:val="0"/>
        </w:rPr>
      </w:pPr>
      <w:r w:rsidRPr="005758AD">
        <w:rPr>
          <w:noProof w:val="0"/>
        </w:rPr>
        <w:t xml:space="preserve">        </w:t>
      </w:r>
      <w:r w:rsidRPr="007503DE">
        <w:rPr>
          <w:noProof w:val="0"/>
        </w:rPr>
        <w:t>- NF_MAL: Indicates that the PCC rule could not be successfully installed (for those provisioned from the PCF) or activated (for those pre-defined in SMF) or enforced (for those already successfully installed) due to SMF/U</w:t>
      </w:r>
      <w:r w:rsidRPr="0083026A">
        <w:rPr>
          <w:noProof w:val="0"/>
        </w:rPr>
        <w:t>PF malfunction.</w:t>
      </w:r>
    </w:p>
    <w:p w14:paraId="559A2124" w14:textId="77777777" w:rsidR="00844B33" w:rsidRPr="00702A8F" w:rsidRDefault="00844B33" w:rsidP="00844B33">
      <w:pPr>
        <w:pStyle w:val="PL"/>
        <w:rPr>
          <w:noProof w:val="0"/>
        </w:rPr>
      </w:pPr>
      <w:r w:rsidRPr="00770626">
        <w:rPr>
          <w:noProof w:val="0"/>
        </w:rPr>
        <w:t xml:space="preserve">        </w:t>
      </w:r>
      <w:r w:rsidRPr="00702A8F">
        <w:rPr>
          <w:noProof w:val="0"/>
        </w:rPr>
        <w:t>- RES_LIM: Indicates that the PCC rule could not be successfully installed (for those provisioned from PCF) or activated (for those pre-defined in SMF) or enforced (for those already successfully installed) due to a limitation of resources at the SMF/UPF.</w:t>
      </w:r>
    </w:p>
    <w:p w14:paraId="14F63FC7" w14:textId="77777777" w:rsidR="00844B33" w:rsidRPr="00434BEE" w:rsidRDefault="00844B33" w:rsidP="00844B33">
      <w:pPr>
        <w:pStyle w:val="PL"/>
        <w:rPr>
          <w:noProof w:val="0"/>
        </w:rPr>
      </w:pPr>
      <w:r w:rsidRPr="00CE4262">
        <w:rPr>
          <w:noProof w:val="0"/>
        </w:rPr>
        <w:t xml:space="preserve">        - SESSION_RESOURCE_ALLOCATION_FAILURE: </w:t>
      </w:r>
      <w:r w:rsidRPr="00434BEE">
        <w:rPr>
          <w:noProof w:val="0"/>
        </w:rPr>
        <w:t>Indicates the session rule could not be successfully enforced due to failure during the allocation of resources for the PDU session in the UE, RAN or AMF.</w:t>
      </w:r>
    </w:p>
    <w:p w14:paraId="45F9816C" w14:textId="77777777" w:rsidR="00844B33" w:rsidRPr="00434BEE" w:rsidRDefault="00844B33" w:rsidP="00844B33">
      <w:pPr>
        <w:pStyle w:val="PL"/>
        <w:rPr>
          <w:noProof w:val="0"/>
        </w:rPr>
      </w:pPr>
      <w:r w:rsidRPr="00434BEE">
        <w:rPr>
          <w:noProof w:val="0"/>
        </w:rPr>
        <w:t xml:space="preserve">        - UNSUCC_QOS_VAL: indicates that the QoS validation has failed.</w:t>
      </w:r>
    </w:p>
    <w:p w14:paraId="0FE6D4B1" w14:textId="77777777" w:rsidR="00844B33" w:rsidRPr="00434BEE" w:rsidRDefault="00844B33" w:rsidP="00844B33">
      <w:pPr>
        <w:pStyle w:val="PL"/>
        <w:rPr>
          <w:noProof w:val="0"/>
        </w:rPr>
      </w:pPr>
      <w:r w:rsidRPr="00434BEE">
        <w:rPr>
          <w:noProof w:val="0"/>
        </w:rPr>
        <w:lastRenderedPageBreak/>
        <w:t xml:space="preserve">        - INCORRECT_UM: The usage monitoring data of the enforced session rule is not the same for all the provisioned session rule(s).</w:t>
      </w:r>
    </w:p>
    <w:p w14:paraId="257A5694" w14:textId="77777777" w:rsidR="00844B33" w:rsidRPr="00434BEE" w:rsidRDefault="00844B33" w:rsidP="00844B33">
      <w:pPr>
        <w:pStyle w:val="PL"/>
        <w:rPr>
          <w:noProof w:val="0"/>
        </w:rPr>
      </w:pPr>
      <w:r w:rsidRPr="00434BEE">
        <w:rPr>
          <w:noProof w:val="0"/>
        </w:rPr>
        <w:t xml:space="preserve">        - UE_STA_SUSP: Indicates that the UE is in suspend state.</w:t>
      </w:r>
    </w:p>
    <w:p w14:paraId="61584228" w14:textId="77777777" w:rsidR="00844B33" w:rsidRPr="00434BEE" w:rsidRDefault="00844B33" w:rsidP="00844B33">
      <w:pPr>
        <w:pStyle w:val="PL"/>
        <w:rPr>
          <w:noProof w:val="0"/>
        </w:rPr>
      </w:pPr>
      <w:r w:rsidRPr="00434BEE">
        <w:rPr>
          <w:noProof w:val="0"/>
        </w:rPr>
        <w:t xml:space="preserve">        - UNKNOWN_REF_ID: Indicates that the session rule could not be successfully installed/modified because the referenced identifier to a Policy Decision Data or to a Condition Data is unknown to the SMF.</w:t>
      </w:r>
    </w:p>
    <w:p w14:paraId="11EEE2EF" w14:textId="77777777" w:rsidR="00844B33" w:rsidRPr="00434BEE" w:rsidRDefault="00844B33" w:rsidP="00844B33">
      <w:pPr>
        <w:pStyle w:val="PL"/>
        <w:rPr>
          <w:noProof w:val="0"/>
        </w:rPr>
      </w:pPr>
      <w:r w:rsidRPr="00434BEE">
        <w:rPr>
          <w:noProof w:val="0"/>
        </w:rPr>
        <w:t xml:space="preserve">        - INCORRECT_COND_DATA: Indicates that the session rule could not be successfully installed/modified because the referenced Condition data are incorrect.</w:t>
      </w:r>
    </w:p>
    <w:p w14:paraId="14849B9B" w14:textId="77777777" w:rsidR="00844B33" w:rsidRDefault="00844B33" w:rsidP="00844B33">
      <w:pPr>
        <w:pStyle w:val="PL"/>
        <w:rPr>
          <w:noProof w:val="0"/>
        </w:rPr>
      </w:pPr>
      <w:r w:rsidRPr="00434BEE">
        <w:rPr>
          <w:noProof w:val="0"/>
        </w:rPr>
        <w:t xml:space="preserve">        - REF_ID_COLLISION: Indicates that the session rule could not be successfully installed/modified because the same Policy Decision is referenced by a PCC rule (e.g. the session rule and the PCC rule refer to the same Usage Monitoring decision data).</w:t>
      </w:r>
    </w:p>
    <w:p w14:paraId="3E52464D" w14:textId="77777777" w:rsidR="00844B33" w:rsidRPr="00EF4DF8" w:rsidRDefault="00844B33" w:rsidP="00844B33">
      <w:pPr>
        <w:pStyle w:val="PL"/>
        <w:rPr>
          <w:noProof w:val="0"/>
        </w:rPr>
      </w:pPr>
      <w:r>
        <w:rPr>
          <w:noProof w:val="0"/>
        </w:rPr>
        <w:t xml:space="preserve">        - </w:t>
      </w:r>
      <w:r>
        <w:rPr>
          <w:rFonts w:hint="eastAsia"/>
          <w:lang w:eastAsia="zh-CN"/>
        </w:rPr>
        <w:t>A</w:t>
      </w:r>
      <w:r>
        <w:rPr>
          <w:lang w:eastAsia="zh-CN"/>
        </w:rPr>
        <w:t>N_GW_FAILED</w:t>
      </w:r>
      <w:r>
        <w:rPr>
          <w:noProof w:val="0"/>
        </w:rPr>
        <w:t xml:space="preserve">: </w:t>
      </w:r>
      <w:r>
        <w:t xml:space="preserve">Indicates that the AN-Gateway has failed and that the PCF should refrain from sending policy decisions to the </w:t>
      </w:r>
      <w:r>
        <w:rPr>
          <w:rFonts w:hint="eastAsia"/>
          <w:lang w:eastAsia="zh-CN"/>
        </w:rPr>
        <w:t>SMF</w:t>
      </w:r>
      <w:r>
        <w:t xml:space="preserve"> until it is informed that the S</w:t>
      </w:r>
      <w:r w:rsidRPr="00C82C20">
        <w:rPr>
          <w:rFonts w:hint="eastAsia"/>
        </w:rPr>
        <w:t>-</w:t>
      </w:r>
      <w:r>
        <w:t>GW has been recovered. This value shall not be used if the SM Policy association modification procedure is initiated for session rule removal only.</w:t>
      </w:r>
    </w:p>
    <w:p w14:paraId="755FCC44" w14:textId="77777777" w:rsidR="00844B33" w:rsidRPr="00EF4DF8" w:rsidRDefault="00844B33" w:rsidP="00844B33">
      <w:pPr>
        <w:pStyle w:val="PL"/>
        <w:rPr>
          <w:noProof w:val="0"/>
        </w:rPr>
      </w:pPr>
      <w:r w:rsidRPr="00EF4DF8">
        <w:rPr>
          <w:noProof w:val="0"/>
        </w:rPr>
        <w:t xml:space="preserve">    </w:t>
      </w:r>
      <w:proofErr w:type="spellStart"/>
      <w:r w:rsidRPr="00EF4DF8">
        <w:rPr>
          <w:noProof w:val="0"/>
        </w:rPr>
        <w:t>SteeringFunctionality</w:t>
      </w:r>
      <w:proofErr w:type="spellEnd"/>
      <w:r w:rsidRPr="00EF4DF8">
        <w:rPr>
          <w:noProof w:val="0"/>
        </w:rPr>
        <w:t>:</w:t>
      </w:r>
    </w:p>
    <w:p w14:paraId="772C33CD" w14:textId="77777777" w:rsidR="00844B33" w:rsidRPr="00EF4DF8" w:rsidRDefault="00844B33" w:rsidP="00844B33">
      <w:pPr>
        <w:pStyle w:val="PL"/>
        <w:rPr>
          <w:noProof w:val="0"/>
        </w:rPr>
      </w:pPr>
      <w:r w:rsidRPr="00EF4DF8">
        <w:rPr>
          <w:noProof w:val="0"/>
        </w:rPr>
        <w:t xml:space="preserve">      </w:t>
      </w:r>
      <w:proofErr w:type="spellStart"/>
      <w:r w:rsidRPr="00EF4DF8">
        <w:rPr>
          <w:noProof w:val="0"/>
        </w:rPr>
        <w:t>anyOf</w:t>
      </w:r>
      <w:proofErr w:type="spellEnd"/>
      <w:r w:rsidRPr="00EF4DF8">
        <w:rPr>
          <w:noProof w:val="0"/>
        </w:rPr>
        <w:t>:</w:t>
      </w:r>
    </w:p>
    <w:p w14:paraId="75CC3D46" w14:textId="77777777" w:rsidR="00844B33" w:rsidRPr="00652E76" w:rsidRDefault="00844B33" w:rsidP="00844B33">
      <w:pPr>
        <w:pStyle w:val="PL"/>
        <w:rPr>
          <w:noProof w:val="0"/>
        </w:rPr>
      </w:pPr>
      <w:r w:rsidRPr="00652E76">
        <w:rPr>
          <w:noProof w:val="0"/>
        </w:rPr>
        <w:t xml:space="preserve">      - type: string</w:t>
      </w:r>
    </w:p>
    <w:p w14:paraId="3757A5BC" w14:textId="77777777" w:rsidR="00844B33" w:rsidRPr="00652E76" w:rsidRDefault="00844B33" w:rsidP="00844B33">
      <w:pPr>
        <w:pStyle w:val="PL"/>
        <w:rPr>
          <w:noProof w:val="0"/>
        </w:rPr>
      </w:pPr>
      <w:r w:rsidRPr="00652E76">
        <w:rPr>
          <w:noProof w:val="0"/>
        </w:rPr>
        <w:t xml:space="preserve">        </w:t>
      </w:r>
      <w:proofErr w:type="spellStart"/>
      <w:r w:rsidRPr="00652E76">
        <w:rPr>
          <w:noProof w:val="0"/>
        </w:rPr>
        <w:t>enum</w:t>
      </w:r>
      <w:proofErr w:type="spellEnd"/>
      <w:r w:rsidRPr="00652E76">
        <w:rPr>
          <w:noProof w:val="0"/>
        </w:rPr>
        <w:t>:</w:t>
      </w:r>
    </w:p>
    <w:p w14:paraId="387DE827" w14:textId="77777777" w:rsidR="00844B33" w:rsidRPr="00542277" w:rsidRDefault="00844B33" w:rsidP="00844B33">
      <w:pPr>
        <w:pStyle w:val="PL"/>
        <w:rPr>
          <w:noProof w:val="0"/>
        </w:rPr>
      </w:pPr>
      <w:r w:rsidRPr="00542277">
        <w:rPr>
          <w:noProof w:val="0"/>
        </w:rPr>
        <w:t xml:space="preserve">          - MPTCP</w:t>
      </w:r>
    </w:p>
    <w:p w14:paraId="513FE540" w14:textId="77777777" w:rsidR="00844B33" w:rsidRPr="00542277" w:rsidRDefault="00844B33" w:rsidP="00844B33">
      <w:pPr>
        <w:pStyle w:val="PL"/>
        <w:rPr>
          <w:noProof w:val="0"/>
        </w:rPr>
      </w:pPr>
      <w:r w:rsidRPr="00542277">
        <w:rPr>
          <w:noProof w:val="0"/>
        </w:rPr>
        <w:t xml:space="preserve">          - ATSSS_LL</w:t>
      </w:r>
    </w:p>
    <w:p w14:paraId="1B4AB439" w14:textId="77777777" w:rsidR="00844B33" w:rsidRPr="00443A6A" w:rsidRDefault="00844B33" w:rsidP="00844B33">
      <w:pPr>
        <w:pStyle w:val="PL"/>
        <w:rPr>
          <w:noProof w:val="0"/>
        </w:rPr>
      </w:pPr>
      <w:r w:rsidRPr="00443A6A">
        <w:rPr>
          <w:noProof w:val="0"/>
        </w:rPr>
        <w:t xml:space="preserve">      - type: string</w:t>
      </w:r>
    </w:p>
    <w:p w14:paraId="1BF0BEBC" w14:textId="77777777" w:rsidR="00844B33" w:rsidRPr="00B933BE" w:rsidRDefault="00844B33" w:rsidP="00844B33">
      <w:pPr>
        <w:pStyle w:val="PL"/>
        <w:rPr>
          <w:noProof w:val="0"/>
        </w:rPr>
      </w:pPr>
      <w:r w:rsidRPr="00C20D1B">
        <w:rPr>
          <w:noProof w:val="0"/>
        </w:rPr>
        <w:t xml:space="preserve">  </w:t>
      </w:r>
      <w:r w:rsidRPr="00B933BE">
        <w:rPr>
          <w:noProof w:val="0"/>
        </w:rPr>
        <w:t xml:space="preserve">      description: &gt;</w:t>
      </w:r>
    </w:p>
    <w:p w14:paraId="7DD1E578" w14:textId="77777777" w:rsidR="00844B33" w:rsidRPr="003F36CF" w:rsidRDefault="00844B33" w:rsidP="00844B33">
      <w:pPr>
        <w:pStyle w:val="PL"/>
        <w:rPr>
          <w:noProof w:val="0"/>
        </w:rPr>
      </w:pPr>
      <w:r w:rsidRPr="003F36CF">
        <w:rPr>
          <w:noProof w:val="0"/>
        </w:rPr>
        <w:t xml:space="preserve">          This string provides forward-compatibility with future</w:t>
      </w:r>
    </w:p>
    <w:p w14:paraId="785D2F1E" w14:textId="77777777" w:rsidR="00844B33" w:rsidRPr="005758AD" w:rsidRDefault="00844B33" w:rsidP="00844B33">
      <w:pPr>
        <w:pStyle w:val="PL"/>
        <w:rPr>
          <w:noProof w:val="0"/>
        </w:rPr>
      </w:pPr>
      <w:r w:rsidRPr="005758AD">
        <w:rPr>
          <w:noProof w:val="0"/>
        </w:rPr>
        <w:t xml:space="preserve">          extensions to the enumeration but is not used to encode</w:t>
      </w:r>
    </w:p>
    <w:p w14:paraId="29E57BEC" w14:textId="77777777" w:rsidR="00844B33" w:rsidRPr="005758AD" w:rsidRDefault="00844B33" w:rsidP="00844B33">
      <w:pPr>
        <w:pStyle w:val="PL"/>
        <w:rPr>
          <w:noProof w:val="0"/>
        </w:rPr>
      </w:pPr>
      <w:r w:rsidRPr="005758AD">
        <w:rPr>
          <w:noProof w:val="0"/>
        </w:rPr>
        <w:t xml:space="preserve">          content defined in the present version of this API.</w:t>
      </w:r>
    </w:p>
    <w:p w14:paraId="63CFE778" w14:textId="77777777" w:rsidR="00844B33" w:rsidRPr="0083026A" w:rsidRDefault="00844B33" w:rsidP="00844B33">
      <w:pPr>
        <w:pStyle w:val="PL"/>
        <w:rPr>
          <w:noProof w:val="0"/>
        </w:rPr>
      </w:pPr>
      <w:r w:rsidRPr="007503DE">
        <w:rPr>
          <w:noProof w:val="0"/>
        </w:rPr>
        <w:t xml:space="preserve">      description: </w:t>
      </w:r>
      <w:r w:rsidRPr="0083026A">
        <w:rPr>
          <w:noProof w:val="0"/>
        </w:rPr>
        <w:t>|</w:t>
      </w:r>
    </w:p>
    <w:p w14:paraId="39EFE586" w14:textId="77777777" w:rsidR="00844B33" w:rsidRPr="00770626" w:rsidRDefault="00844B33" w:rsidP="00844B33">
      <w:pPr>
        <w:pStyle w:val="PL"/>
        <w:rPr>
          <w:noProof w:val="0"/>
        </w:rPr>
      </w:pPr>
      <w:r w:rsidRPr="00770626">
        <w:rPr>
          <w:noProof w:val="0"/>
        </w:rPr>
        <w:t xml:space="preserve">        Possible values are</w:t>
      </w:r>
    </w:p>
    <w:p w14:paraId="434513FB" w14:textId="77777777" w:rsidR="00844B33" w:rsidRPr="00434BEE" w:rsidRDefault="00844B33" w:rsidP="00844B33">
      <w:pPr>
        <w:pStyle w:val="PL"/>
        <w:rPr>
          <w:noProof w:val="0"/>
        </w:rPr>
      </w:pPr>
      <w:r w:rsidRPr="00702A8F">
        <w:rPr>
          <w:noProof w:val="0"/>
        </w:rPr>
        <w:t xml:space="preserve">          - MPTCP: Indicates that PCF authorizes the MPTCP functionality to support t</w:t>
      </w:r>
      <w:r w:rsidRPr="00434BEE">
        <w:rPr>
          <w:noProof w:val="0"/>
        </w:rPr>
        <w:t>raffic steering, switching and splitting.</w:t>
      </w:r>
    </w:p>
    <w:p w14:paraId="4C1C56E7" w14:textId="77777777" w:rsidR="00844B33" w:rsidRPr="00434BEE" w:rsidRDefault="00844B33" w:rsidP="00844B33">
      <w:pPr>
        <w:pStyle w:val="PL"/>
        <w:rPr>
          <w:noProof w:val="0"/>
        </w:rPr>
      </w:pPr>
      <w:r w:rsidRPr="00434BEE">
        <w:rPr>
          <w:noProof w:val="0"/>
        </w:rPr>
        <w:t xml:space="preserve">          - ATSSS_LL: Indicates that PCF authorizes the ATSSS-LL functionality to support traffic steering, switching and splitting.</w:t>
      </w:r>
    </w:p>
    <w:p w14:paraId="763ECA2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SteerModeValue</w:t>
      </w:r>
      <w:proofErr w:type="spellEnd"/>
      <w:r w:rsidRPr="00434BEE">
        <w:rPr>
          <w:noProof w:val="0"/>
        </w:rPr>
        <w:t>:</w:t>
      </w:r>
    </w:p>
    <w:p w14:paraId="61DD81F8" w14:textId="77777777" w:rsidR="00844B33" w:rsidRPr="00434BEE" w:rsidRDefault="00844B33" w:rsidP="00844B33">
      <w:pPr>
        <w:pStyle w:val="PL"/>
        <w:rPr>
          <w:noProof w:val="0"/>
        </w:rPr>
      </w:pPr>
      <w:r w:rsidRPr="00434BEE">
        <w:rPr>
          <w:noProof w:val="0"/>
        </w:rPr>
        <w:t xml:space="preserve">      description: Indicates the steering mode value determined by the PCF.</w:t>
      </w:r>
    </w:p>
    <w:p w14:paraId="09CFFE9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0B674F49" w14:textId="77777777" w:rsidR="00844B33" w:rsidRPr="00434BEE" w:rsidRDefault="00844B33" w:rsidP="00844B33">
      <w:pPr>
        <w:pStyle w:val="PL"/>
        <w:rPr>
          <w:noProof w:val="0"/>
        </w:rPr>
      </w:pPr>
      <w:r w:rsidRPr="00434BEE">
        <w:rPr>
          <w:noProof w:val="0"/>
        </w:rPr>
        <w:t xml:space="preserve">      - type: string</w:t>
      </w:r>
    </w:p>
    <w:p w14:paraId="1559683B"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22006891" w14:textId="77777777" w:rsidR="00844B33" w:rsidRPr="00434BEE" w:rsidRDefault="00844B33" w:rsidP="00844B33">
      <w:pPr>
        <w:pStyle w:val="PL"/>
        <w:rPr>
          <w:noProof w:val="0"/>
        </w:rPr>
      </w:pPr>
      <w:r w:rsidRPr="00434BEE">
        <w:rPr>
          <w:noProof w:val="0"/>
        </w:rPr>
        <w:t xml:space="preserve">          - ACTIVE_STANDBY</w:t>
      </w:r>
    </w:p>
    <w:p w14:paraId="04B840F2" w14:textId="77777777" w:rsidR="00844B33" w:rsidRPr="00434BEE" w:rsidRDefault="00844B33" w:rsidP="00844B33">
      <w:pPr>
        <w:pStyle w:val="PL"/>
        <w:rPr>
          <w:noProof w:val="0"/>
        </w:rPr>
      </w:pPr>
      <w:r w:rsidRPr="00434BEE">
        <w:rPr>
          <w:noProof w:val="0"/>
        </w:rPr>
        <w:t xml:space="preserve">          - LOAD_BALANCING</w:t>
      </w:r>
    </w:p>
    <w:p w14:paraId="2BA03538" w14:textId="77777777" w:rsidR="00844B33" w:rsidRPr="00434BEE" w:rsidRDefault="00844B33" w:rsidP="00844B33">
      <w:pPr>
        <w:pStyle w:val="PL"/>
        <w:rPr>
          <w:noProof w:val="0"/>
        </w:rPr>
      </w:pPr>
      <w:r w:rsidRPr="00434BEE">
        <w:rPr>
          <w:noProof w:val="0"/>
        </w:rPr>
        <w:t xml:space="preserve">          - SMALLEST_DELAY</w:t>
      </w:r>
    </w:p>
    <w:p w14:paraId="3C266CC0" w14:textId="77777777" w:rsidR="00844B33" w:rsidRPr="00434BEE" w:rsidRDefault="00844B33" w:rsidP="00844B33">
      <w:pPr>
        <w:pStyle w:val="PL"/>
        <w:rPr>
          <w:noProof w:val="0"/>
        </w:rPr>
      </w:pPr>
      <w:r w:rsidRPr="00434BEE">
        <w:rPr>
          <w:noProof w:val="0"/>
        </w:rPr>
        <w:t xml:space="preserve">          - PRIORITY_BASED</w:t>
      </w:r>
    </w:p>
    <w:p w14:paraId="2926DF90" w14:textId="77777777" w:rsidR="00844B33" w:rsidRPr="00434BEE" w:rsidRDefault="00844B33" w:rsidP="00844B33">
      <w:pPr>
        <w:pStyle w:val="PL"/>
        <w:rPr>
          <w:noProof w:val="0"/>
        </w:rPr>
      </w:pPr>
      <w:r w:rsidRPr="00434BEE">
        <w:rPr>
          <w:noProof w:val="0"/>
        </w:rPr>
        <w:t xml:space="preserve">      - type: string</w:t>
      </w:r>
    </w:p>
    <w:p w14:paraId="535B5AA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MulticastAccessControl</w:t>
      </w:r>
      <w:proofErr w:type="spellEnd"/>
      <w:r w:rsidRPr="00434BEE">
        <w:rPr>
          <w:noProof w:val="0"/>
        </w:rPr>
        <w:t>:</w:t>
      </w:r>
    </w:p>
    <w:p w14:paraId="72B25DA3" w14:textId="77777777" w:rsidR="00844B33" w:rsidRPr="00434BEE" w:rsidRDefault="00844B33" w:rsidP="00844B33">
      <w:pPr>
        <w:pStyle w:val="PL"/>
        <w:rPr>
          <w:noProof w:val="0"/>
        </w:rPr>
      </w:pPr>
      <w:r w:rsidRPr="00434BEE">
        <w:rPr>
          <w:noProof w:val="0"/>
        </w:rPr>
        <w:t xml:space="preserve">      description: Indicates whether the service data flow, corresponding to the service data flow template, is allowed or not allowed.</w:t>
      </w:r>
    </w:p>
    <w:p w14:paraId="3FBF184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2113EC9C" w14:textId="77777777" w:rsidR="00844B33" w:rsidRPr="00434BEE" w:rsidRDefault="00844B33" w:rsidP="00844B33">
      <w:pPr>
        <w:pStyle w:val="PL"/>
        <w:rPr>
          <w:noProof w:val="0"/>
        </w:rPr>
      </w:pPr>
      <w:r w:rsidRPr="00434BEE">
        <w:rPr>
          <w:noProof w:val="0"/>
        </w:rPr>
        <w:t xml:space="preserve">      - type: string</w:t>
      </w:r>
    </w:p>
    <w:p w14:paraId="1468DDB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160E5C12" w14:textId="77777777" w:rsidR="00844B33" w:rsidRPr="00434BEE" w:rsidRDefault="00844B33" w:rsidP="00844B33">
      <w:pPr>
        <w:pStyle w:val="PL"/>
        <w:rPr>
          <w:noProof w:val="0"/>
        </w:rPr>
      </w:pPr>
      <w:r w:rsidRPr="00434BEE">
        <w:rPr>
          <w:noProof w:val="0"/>
        </w:rPr>
        <w:t xml:space="preserve">          - ALLOWED</w:t>
      </w:r>
    </w:p>
    <w:p w14:paraId="3FEEE6EC" w14:textId="77777777" w:rsidR="00844B33" w:rsidRPr="00434BEE" w:rsidRDefault="00844B33" w:rsidP="00844B33">
      <w:pPr>
        <w:pStyle w:val="PL"/>
        <w:rPr>
          <w:noProof w:val="0"/>
        </w:rPr>
      </w:pPr>
      <w:r w:rsidRPr="00434BEE">
        <w:rPr>
          <w:noProof w:val="0"/>
        </w:rPr>
        <w:t xml:space="preserve">          - NOT_ALLOWED</w:t>
      </w:r>
    </w:p>
    <w:p w14:paraId="4B1DB10B" w14:textId="77777777" w:rsidR="00844B33" w:rsidRPr="00434BEE" w:rsidRDefault="00844B33" w:rsidP="00844B33">
      <w:pPr>
        <w:pStyle w:val="PL"/>
        <w:rPr>
          <w:noProof w:val="0"/>
        </w:rPr>
      </w:pPr>
      <w:r w:rsidRPr="00434BEE">
        <w:rPr>
          <w:noProof w:val="0"/>
        </w:rPr>
        <w:t xml:space="preserve">      - type: string</w:t>
      </w:r>
    </w:p>
    <w:p w14:paraId="4D1DCD8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RequestedQosMonitoringParameter</w:t>
      </w:r>
      <w:proofErr w:type="spellEnd"/>
      <w:r w:rsidRPr="00434BEE">
        <w:rPr>
          <w:noProof w:val="0"/>
        </w:rPr>
        <w:t>:</w:t>
      </w:r>
    </w:p>
    <w:p w14:paraId="0B61DE41" w14:textId="77777777" w:rsidR="00844B33" w:rsidRPr="00434BEE" w:rsidRDefault="00844B33" w:rsidP="00844B33">
      <w:pPr>
        <w:pStyle w:val="PL"/>
        <w:rPr>
          <w:noProof w:val="0"/>
        </w:rPr>
      </w:pPr>
      <w:r w:rsidRPr="00434BEE">
        <w:rPr>
          <w:noProof w:val="0"/>
        </w:rPr>
        <w:t xml:space="preserve">      description: Indicates the requested QoS monitoring parameters to be measured.</w:t>
      </w:r>
    </w:p>
    <w:p w14:paraId="449817E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19DA3D9B" w14:textId="77777777" w:rsidR="00844B33" w:rsidRPr="00434BEE" w:rsidRDefault="00844B33" w:rsidP="00844B33">
      <w:pPr>
        <w:pStyle w:val="PL"/>
        <w:rPr>
          <w:noProof w:val="0"/>
        </w:rPr>
      </w:pPr>
      <w:r w:rsidRPr="00434BEE">
        <w:rPr>
          <w:noProof w:val="0"/>
        </w:rPr>
        <w:t xml:space="preserve">      - type: string</w:t>
      </w:r>
    </w:p>
    <w:p w14:paraId="647A35B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3F6C1948" w14:textId="77777777" w:rsidR="00844B33" w:rsidRPr="00434BEE" w:rsidRDefault="00844B33" w:rsidP="00844B33">
      <w:pPr>
        <w:pStyle w:val="PL"/>
        <w:rPr>
          <w:noProof w:val="0"/>
        </w:rPr>
      </w:pPr>
      <w:r w:rsidRPr="00434BEE">
        <w:rPr>
          <w:noProof w:val="0"/>
        </w:rPr>
        <w:t xml:space="preserve">          - DOWNLINK</w:t>
      </w:r>
    </w:p>
    <w:p w14:paraId="3112AA89" w14:textId="77777777" w:rsidR="00844B33" w:rsidRPr="00434BEE" w:rsidRDefault="00844B33" w:rsidP="00844B33">
      <w:pPr>
        <w:pStyle w:val="PL"/>
        <w:rPr>
          <w:noProof w:val="0"/>
        </w:rPr>
      </w:pPr>
      <w:r w:rsidRPr="00434BEE">
        <w:rPr>
          <w:noProof w:val="0"/>
        </w:rPr>
        <w:t xml:space="preserve">          - UPLINK</w:t>
      </w:r>
    </w:p>
    <w:p w14:paraId="34251945" w14:textId="77777777" w:rsidR="00844B33" w:rsidRPr="00434BEE" w:rsidRDefault="00844B33" w:rsidP="00844B33">
      <w:pPr>
        <w:pStyle w:val="PL"/>
        <w:rPr>
          <w:noProof w:val="0"/>
        </w:rPr>
      </w:pPr>
      <w:r w:rsidRPr="00434BEE">
        <w:rPr>
          <w:noProof w:val="0"/>
        </w:rPr>
        <w:t xml:space="preserve">          - ROUND_TRIP</w:t>
      </w:r>
    </w:p>
    <w:p w14:paraId="0E473B32" w14:textId="77777777" w:rsidR="00844B33" w:rsidRPr="00434BEE" w:rsidRDefault="00844B33" w:rsidP="00844B33">
      <w:pPr>
        <w:pStyle w:val="PL"/>
        <w:rPr>
          <w:noProof w:val="0"/>
        </w:rPr>
      </w:pPr>
      <w:r w:rsidRPr="00434BEE">
        <w:rPr>
          <w:noProof w:val="0"/>
        </w:rPr>
        <w:t xml:space="preserve">      - type: string</w:t>
      </w:r>
    </w:p>
    <w:p w14:paraId="5DB6997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ReportingFrequency</w:t>
      </w:r>
      <w:proofErr w:type="spellEnd"/>
      <w:r w:rsidRPr="00434BEE">
        <w:rPr>
          <w:noProof w:val="0"/>
        </w:rPr>
        <w:t>:</w:t>
      </w:r>
    </w:p>
    <w:p w14:paraId="412991AA" w14:textId="77777777" w:rsidR="00844B33" w:rsidRPr="00434BEE" w:rsidRDefault="00844B33" w:rsidP="00844B33">
      <w:pPr>
        <w:pStyle w:val="PL"/>
        <w:rPr>
          <w:noProof w:val="0"/>
        </w:rPr>
      </w:pPr>
      <w:r w:rsidRPr="00434BEE">
        <w:rPr>
          <w:noProof w:val="0"/>
        </w:rPr>
        <w:t xml:space="preserve">      description: Indicates the frequency for the reporting.</w:t>
      </w:r>
    </w:p>
    <w:p w14:paraId="72C60C22"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32CC6B57" w14:textId="77777777" w:rsidR="00844B33" w:rsidRPr="00434BEE" w:rsidRDefault="00844B33" w:rsidP="00844B33">
      <w:pPr>
        <w:pStyle w:val="PL"/>
        <w:rPr>
          <w:noProof w:val="0"/>
        </w:rPr>
      </w:pPr>
      <w:r w:rsidRPr="00434BEE">
        <w:rPr>
          <w:noProof w:val="0"/>
        </w:rPr>
        <w:t xml:space="preserve">      - type: string</w:t>
      </w:r>
    </w:p>
    <w:p w14:paraId="673EAD2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6A8605D0" w14:textId="77777777" w:rsidR="00844B33" w:rsidRPr="00434BEE" w:rsidRDefault="00844B33" w:rsidP="00844B33">
      <w:pPr>
        <w:pStyle w:val="PL"/>
        <w:rPr>
          <w:noProof w:val="0"/>
        </w:rPr>
      </w:pPr>
      <w:r w:rsidRPr="00434BEE">
        <w:rPr>
          <w:noProof w:val="0"/>
        </w:rPr>
        <w:t xml:space="preserve">          - EVENT_TRIGGERED</w:t>
      </w:r>
    </w:p>
    <w:p w14:paraId="3299E96F" w14:textId="77777777" w:rsidR="00844B33" w:rsidRPr="00434BEE" w:rsidRDefault="00844B33" w:rsidP="00844B33">
      <w:pPr>
        <w:pStyle w:val="PL"/>
        <w:rPr>
          <w:noProof w:val="0"/>
        </w:rPr>
      </w:pPr>
      <w:r w:rsidRPr="00434BEE">
        <w:rPr>
          <w:noProof w:val="0"/>
        </w:rPr>
        <w:t xml:space="preserve">          - PERIODIC</w:t>
      </w:r>
    </w:p>
    <w:p w14:paraId="559D1E3D" w14:textId="77777777" w:rsidR="00844B33" w:rsidRPr="00434BEE" w:rsidRDefault="00844B33" w:rsidP="00844B33">
      <w:pPr>
        <w:pStyle w:val="PL"/>
        <w:rPr>
          <w:noProof w:val="0"/>
        </w:rPr>
      </w:pPr>
      <w:r w:rsidRPr="00434BEE">
        <w:rPr>
          <w:noProof w:val="0"/>
        </w:rPr>
        <w:t xml:space="preserve">          - SESSION_RELEASE</w:t>
      </w:r>
    </w:p>
    <w:p w14:paraId="079DFEFA" w14:textId="77777777" w:rsidR="00844B33" w:rsidRPr="00434BEE" w:rsidRDefault="00844B33" w:rsidP="00844B33">
      <w:pPr>
        <w:pStyle w:val="PL"/>
        <w:rPr>
          <w:noProof w:val="0"/>
        </w:rPr>
      </w:pPr>
      <w:r w:rsidRPr="00434BEE">
        <w:rPr>
          <w:noProof w:val="0"/>
        </w:rPr>
        <w:t xml:space="preserve">      - type: string</w:t>
      </w:r>
    </w:p>
    <w:p w14:paraId="534B771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SgsnAddress</w:t>
      </w:r>
      <w:proofErr w:type="spellEnd"/>
      <w:r w:rsidRPr="00434BEE">
        <w:rPr>
          <w:noProof w:val="0"/>
        </w:rPr>
        <w:t>:</w:t>
      </w:r>
    </w:p>
    <w:p w14:paraId="11257984" w14:textId="77777777" w:rsidR="00844B33" w:rsidRPr="00434BEE" w:rsidRDefault="00844B33" w:rsidP="00844B33">
      <w:pPr>
        <w:pStyle w:val="PL"/>
        <w:rPr>
          <w:noProof w:val="0"/>
        </w:rPr>
      </w:pPr>
      <w:r w:rsidRPr="00434BEE">
        <w:rPr>
          <w:noProof w:val="0"/>
        </w:rPr>
        <w:t xml:space="preserve">      description: describes the address of the SGSN</w:t>
      </w:r>
    </w:p>
    <w:p w14:paraId="65B37898" w14:textId="77777777" w:rsidR="00844B33" w:rsidRPr="00434BEE" w:rsidRDefault="00844B33" w:rsidP="00844B33">
      <w:pPr>
        <w:pStyle w:val="PL"/>
        <w:rPr>
          <w:noProof w:val="0"/>
        </w:rPr>
      </w:pPr>
      <w:r w:rsidRPr="00434BEE">
        <w:rPr>
          <w:noProof w:val="0"/>
        </w:rPr>
        <w:t xml:space="preserve">      type: object</w:t>
      </w:r>
    </w:p>
    <w:p w14:paraId="31264F8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25C61F53" w14:textId="77777777" w:rsidR="00844B33" w:rsidRPr="00434BEE" w:rsidRDefault="00844B33" w:rsidP="00844B33">
      <w:pPr>
        <w:pStyle w:val="PL"/>
        <w:rPr>
          <w:noProof w:val="0"/>
        </w:rPr>
      </w:pPr>
      <w:r w:rsidRPr="00434BEE">
        <w:rPr>
          <w:noProof w:val="0"/>
        </w:rPr>
        <w:t xml:space="preserve">        - required: [sgsnIpv4Addr]</w:t>
      </w:r>
    </w:p>
    <w:p w14:paraId="3CAC83DA" w14:textId="77777777" w:rsidR="00844B33" w:rsidRPr="00434BEE" w:rsidRDefault="00844B33" w:rsidP="00844B33">
      <w:pPr>
        <w:pStyle w:val="PL"/>
        <w:rPr>
          <w:noProof w:val="0"/>
        </w:rPr>
      </w:pPr>
      <w:r w:rsidRPr="00434BEE">
        <w:rPr>
          <w:noProof w:val="0"/>
        </w:rPr>
        <w:t xml:space="preserve">        - required: [sgsnIpv6Addr]</w:t>
      </w:r>
    </w:p>
    <w:p w14:paraId="414B0DB9" w14:textId="77777777" w:rsidR="00844B33" w:rsidRPr="00434BEE" w:rsidRDefault="00844B33" w:rsidP="00844B33">
      <w:pPr>
        <w:pStyle w:val="PL"/>
        <w:rPr>
          <w:noProof w:val="0"/>
        </w:rPr>
      </w:pPr>
      <w:r w:rsidRPr="00434BEE">
        <w:rPr>
          <w:noProof w:val="0"/>
        </w:rPr>
        <w:t xml:space="preserve">      properties:</w:t>
      </w:r>
    </w:p>
    <w:p w14:paraId="775A4FA4" w14:textId="77777777" w:rsidR="00844B33" w:rsidRPr="00434BEE" w:rsidRDefault="00844B33" w:rsidP="00844B33">
      <w:pPr>
        <w:pStyle w:val="PL"/>
        <w:rPr>
          <w:noProof w:val="0"/>
        </w:rPr>
      </w:pPr>
      <w:r w:rsidRPr="00434BEE">
        <w:rPr>
          <w:noProof w:val="0"/>
        </w:rPr>
        <w:t xml:space="preserve">        sgsnIpv4Addr:</w:t>
      </w:r>
    </w:p>
    <w:p w14:paraId="5EAE33D2" w14:textId="77777777" w:rsidR="00844B33" w:rsidRPr="00434BEE" w:rsidRDefault="00844B33" w:rsidP="00844B33">
      <w:pPr>
        <w:pStyle w:val="PL"/>
        <w:rPr>
          <w:noProof w:val="0"/>
        </w:rPr>
      </w:pPr>
      <w:r w:rsidRPr="00434BEE">
        <w:rPr>
          <w:noProof w:val="0"/>
        </w:rPr>
        <w:t xml:space="preserve">          $ref: 'TS29571_CommonData.yaml#/components/schemas/Ipv4Addr'</w:t>
      </w:r>
    </w:p>
    <w:p w14:paraId="5C06F932" w14:textId="77777777" w:rsidR="00844B33" w:rsidRPr="00434BEE" w:rsidRDefault="00844B33" w:rsidP="00844B33">
      <w:pPr>
        <w:pStyle w:val="PL"/>
        <w:rPr>
          <w:noProof w:val="0"/>
        </w:rPr>
      </w:pPr>
      <w:r w:rsidRPr="00434BEE">
        <w:rPr>
          <w:noProof w:val="0"/>
        </w:rPr>
        <w:lastRenderedPageBreak/>
        <w:t xml:space="preserve">        sgsnIpv6Addr:</w:t>
      </w:r>
    </w:p>
    <w:p w14:paraId="1292E150" w14:textId="77777777" w:rsidR="00844B33" w:rsidRPr="00434BEE" w:rsidRDefault="00844B33" w:rsidP="00844B33">
      <w:pPr>
        <w:pStyle w:val="PL"/>
        <w:rPr>
          <w:noProof w:val="0"/>
        </w:rPr>
      </w:pPr>
      <w:r w:rsidRPr="00434BEE">
        <w:rPr>
          <w:noProof w:val="0"/>
        </w:rPr>
        <w:t xml:space="preserve">          $ref: 'TS29571_CommonData.yaml#/components/schemas/Ipv6Addr'</w:t>
      </w:r>
    </w:p>
    <w:p w14:paraId="27DA6DF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SmPolicyAssociationReleaseCause</w:t>
      </w:r>
      <w:proofErr w:type="spellEnd"/>
      <w:r w:rsidRPr="00434BEE">
        <w:rPr>
          <w:noProof w:val="0"/>
        </w:rPr>
        <w:t>:</w:t>
      </w:r>
    </w:p>
    <w:p w14:paraId="01BA5808" w14:textId="77777777" w:rsidR="00844B33" w:rsidRPr="00434BEE" w:rsidRDefault="00844B33" w:rsidP="00844B33">
      <w:pPr>
        <w:pStyle w:val="PL"/>
        <w:rPr>
          <w:noProof w:val="0"/>
        </w:rPr>
      </w:pPr>
      <w:r w:rsidRPr="00434BEE">
        <w:rPr>
          <w:noProof w:val="0"/>
        </w:rPr>
        <w:t xml:space="preserve">      description: Represents the cause due to which the PCF requests the termination of the SM policy association.</w:t>
      </w:r>
    </w:p>
    <w:p w14:paraId="64CFEB91"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178D1084" w14:textId="77777777" w:rsidR="00844B33" w:rsidRPr="00434BEE" w:rsidRDefault="00844B33" w:rsidP="00844B33">
      <w:pPr>
        <w:pStyle w:val="PL"/>
        <w:rPr>
          <w:noProof w:val="0"/>
        </w:rPr>
      </w:pPr>
      <w:r w:rsidRPr="00434BEE">
        <w:rPr>
          <w:noProof w:val="0"/>
        </w:rPr>
        <w:t xml:space="preserve">      - type: string</w:t>
      </w:r>
    </w:p>
    <w:p w14:paraId="19BF6595"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5EA8BF7F" w14:textId="77777777" w:rsidR="00844B33" w:rsidRPr="00434BEE" w:rsidRDefault="00844B33" w:rsidP="00844B33">
      <w:pPr>
        <w:pStyle w:val="PL"/>
        <w:rPr>
          <w:noProof w:val="0"/>
        </w:rPr>
      </w:pPr>
      <w:r w:rsidRPr="00434BEE">
        <w:rPr>
          <w:noProof w:val="0"/>
        </w:rPr>
        <w:t xml:space="preserve">          - UNSPECIFIED</w:t>
      </w:r>
    </w:p>
    <w:p w14:paraId="0AC75816" w14:textId="77777777" w:rsidR="00844B33" w:rsidRPr="00434BEE" w:rsidRDefault="00844B33" w:rsidP="00844B33">
      <w:pPr>
        <w:pStyle w:val="PL"/>
        <w:rPr>
          <w:noProof w:val="0"/>
        </w:rPr>
      </w:pPr>
      <w:r w:rsidRPr="00434BEE">
        <w:rPr>
          <w:noProof w:val="0"/>
        </w:rPr>
        <w:t xml:space="preserve">          - UE_SUBSCRIPTION</w:t>
      </w:r>
    </w:p>
    <w:p w14:paraId="1C8AFB84" w14:textId="77777777" w:rsidR="00844B33" w:rsidRPr="00434BEE" w:rsidRDefault="00844B33" w:rsidP="00844B33">
      <w:pPr>
        <w:pStyle w:val="PL"/>
        <w:rPr>
          <w:noProof w:val="0"/>
        </w:rPr>
      </w:pPr>
      <w:r w:rsidRPr="00434BEE">
        <w:rPr>
          <w:noProof w:val="0"/>
        </w:rPr>
        <w:t xml:space="preserve">          - INSUFFICIENT_RES</w:t>
      </w:r>
    </w:p>
    <w:p w14:paraId="1ADFC149" w14:textId="77777777" w:rsidR="00844B33" w:rsidRDefault="00844B33" w:rsidP="00844B33">
      <w:pPr>
        <w:pStyle w:val="PL"/>
        <w:rPr>
          <w:noProof w:val="0"/>
        </w:rPr>
      </w:pPr>
      <w:r w:rsidRPr="00434BEE">
        <w:rPr>
          <w:noProof w:val="0"/>
        </w:rPr>
        <w:t xml:space="preserve">          - VALIDATION_CONDITION_NOT_MET</w:t>
      </w:r>
    </w:p>
    <w:p w14:paraId="1506C831" w14:textId="77777777" w:rsidR="00844B33" w:rsidRPr="00542277" w:rsidRDefault="00844B33" w:rsidP="00844B33">
      <w:pPr>
        <w:pStyle w:val="PL"/>
        <w:rPr>
          <w:noProof w:val="0"/>
        </w:rPr>
      </w:pPr>
      <w:r>
        <w:rPr>
          <w:noProof w:val="0"/>
        </w:rPr>
        <w:t xml:space="preserve">          - </w:t>
      </w:r>
      <w:r>
        <w:t>REACTIVATION_REQUESTED</w:t>
      </w:r>
    </w:p>
    <w:p w14:paraId="403ABBE5" w14:textId="77777777" w:rsidR="00844B33" w:rsidRPr="00542277" w:rsidRDefault="00844B33" w:rsidP="00844B33">
      <w:pPr>
        <w:pStyle w:val="PL"/>
        <w:rPr>
          <w:noProof w:val="0"/>
        </w:rPr>
      </w:pPr>
      <w:r w:rsidRPr="00542277">
        <w:rPr>
          <w:noProof w:val="0"/>
        </w:rPr>
        <w:t xml:space="preserve">      - type: string</w:t>
      </w:r>
    </w:p>
    <w:p w14:paraId="28470D98" w14:textId="77777777" w:rsidR="00844B33" w:rsidRPr="00443A6A" w:rsidRDefault="00844B33" w:rsidP="00844B33">
      <w:pPr>
        <w:pStyle w:val="PL"/>
        <w:rPr>
          <w:noProof w:val="0"/>
        </w:rPr>
      </w:pPr>
      <w:r w:rsidRPr="00443A6A">
        <w:rPr>
          <w:noProof w:val="0"/>
        </w:rPr>
        <w:t xml:space="preserve">    </w:t>
      </w:r>
      <w:proofErr w:type="spellStart"/>
      <w:r w:rsidRPr="00443A6A">
        <w:rPr>
          <w:noProof w:val="0"/>
        </w:rPr>
        <w:t>PduSessionRelCause</w:t>
      </w:r>
      <w:proofErr w:type="spellEnd"/>
      <w:r w:rsidRPr="00443A6A">
        <w:rPr>
          <w:noProof w:val="0"/>
        </w:rPr>
        <w:t>:</w:t>
      </w:r>
    </w:p>
    <w:p w14:paraId="48E14C0C" w14:textId="77777777" w:rsidR="00844B33" w:rsidRPr="00434BEE" w:rsidRDefault="00844B33" w:rsidP="00844B33">
      <w:pPr>
        <w:pStyle w:val="PL"/>
        <w:rPr>
          <w:noProof w:val="0"/>
        </w:rPr>
      </w:pPr>
      <w:r w:rsidRPr="00434BEE">
        <w:rPr>
          <w:noProof w:val="0"/>
        </w:rPr>
        <w:t xml:space="preserve">      description: Contains the SMF PDU Session release cause.</w:t>
      </w:r>
    </w:p>
    <w:p w14:paraId="062F3B4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5D02FC19" w14:textId="77777777" w:rsidR="00844B33" w:rsidRPr="00434BEE" w:rsidRDefault="00844B33" w:rsidP="00844B33">
      <w:pPr>
        <w:pStyle w:val="PL"/>
        <w:rPr>
          <w:noProof w:val="0"/>
        </w:rPr>
      </w:pPr>
      <w:r w:rsidRPr="00434BEE">
        <w:rPr>
          <w:noProof w:val="0"/>
        </w:rPr>
        <w:t xml:space="preserve">      - type: string</w:t>
      </w:r>
    </w:p>
    <w:p w14:paraId="568E1FF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256D8BF2" w14:textId="77777777" w:rsidR="00844B33" w:rsidRPr="00434BEE" w:rsidRDefault="00844B33" w:rsidP="00844B33">
      <w:pPr>
        <w:pStyle w:val="PL"/>
        <w:rPr>
          <w:noProof w:val="0"/>
        </w:rPr>
      </w:pPr>
      <w:r w:rsidRPr="00434BEE">
        <w:rPr>
          <w:noProof w:val="0"/>
        </w:rPr>
        <w:t xml:space="preserve">          - PS_TO_CS_HO</w:t>
      </w:r>
    </w:p>
    <w:p w14:paraId="769E7962" w14:textId="77777777" w:rsidR="00844B33" w:rsidRPr="00434BEE" w:rsidRDefault="00844B33" w:rsidP="00844B33">
      <w:pPr>
        <w:pStyle w:val="PL"/>
        <w:rPr>
          <w:noProof w:val="0"/>
        </w:rPr>
      </w:pPr>
      <w:r w:rsidRPr="00434BEE">
        <w:rPr>
          <w:noProof w:val="0"/>
        </w:rPr>
        <w:t xml:space="preserve">          - RULE_ERROR</w:t>
      </w:r>
    </w:p>
    <w:p w14:paraId="38A3A6D4" w14:textId="77777777" w:rsidR="00844B33" w:rsidRPr="00434BEE" w:rsidRDefault="00844B33" w:rsidP="00844B33">
      <w:pPr>
        <w:pStyle w:val="PL"/>
        <w:rPr>
          <w:noProof w:val="0"/>
        </w:rPr>
      </w:pPr>
      <w:r w:rsidRPr="00434BEE">
        <w:rPr>
          <w:noProof w:val="0"/>
        </w:rPr>
        <w:t xml:space="preserve">      - type: string</w:t>
      </w:r>
    </w:p>
    <w:p w14:paraId="7943E12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MaPduIndication</w:t>
      </w:r>
      <w:proofErr w:type="spellEnd"/>
      <w:r w:rsidRPr="00434BEE">
        <w:rPr>
          <w:noProof w:val="0"/>
        </w:rPr>
        <w:t>:</w:t>
      </w:r>
    </w:p>
    <w:p w14:paraId="3C21F368" w14:textId="77777777" w:rsidR="00844B33" w:rsidRPr="00434BEE" w:rsidRDefault="00844B33" w:rsidP="00844B33">
      <w:pPr>
        <w:pStyle w:val="PL"/>
        <w:rPr>
          <w:noProof w:val="0"/>
        </w:rPr>
      </w:pPr>
      <w:r w:rsidRPr="00434BEE">
        <w:rPr>
          <w:noProof w:val="0"/>
        </w:rPr>
        <w:t xml:space="preserve">      description: Contains the MA PDU session indication, i.e., MA PDU Request or MA PDU Network-Upgrade Allowed.</w:t>
      </w:r>
    </w:p>
    <w:p w14:paraId="7D83AD0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3F91D3FD" w14:textId="77777777" w:rsidR="00844B33" w:rsidRPr="00434BEE" w:rsidRDefault="00844B33" w:rsidP="00844B33">
      <w:pPr>
        <w:pStyle w:val="PL"/>
        <w:rPr>
          <w:noProof w:val="0"/>
        </w:rPr>
      </w:pPr>
      <w:r w:rsidRPr="00434BEE">
        <w:rPr>
          <w:noProof w:val="0"/>
        </w:rPr>
        <w:t xml:space="preserve">      - type: string</w:t>
      </w:r>
    </w:p>
    <w:p w14:paraId="587E60D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0356AA7F" w14:textId="77777777" w:rsidR="00844B33" w:rsidRPr="00434BEE" w:rsidRDefault="00844B33" w:rsidP="00844B33">
      <w:pPr>
        <w:pStyle w:val="PL"/>
        <w:rPr>
          <w:noProof w:val="0"/>
        </w:rPr>
      </w:pPr>
      <w:r w:rsidRPr="00434BEE">
        <w:rPr>
          <w:noProof w:val="0"/>
        </w:rPr>
        <w:t xml:space="preserve">          - MA_PDU_REQUEST</w:t>
      </w:r>
    </w:p>
    <w:p w14:paraId="2ED7840F" w14:textId="77777777" w:rsidR="00844B33" w:rsidRPr="00434BEE" w:rsidRDefault="00844B33" w:rsidP="00844B33">
      <w:pPr>
        <w:pStyle w:val="PL"/>
        <w:rPr>
          <w:noProof w:val="0"/>
        </w:rPr>
      </w:pPr>
      <w:r w:rsidRPr="00434BEE">
        <w:rPr>
          <w:noProof w:val="0"/>
        </w:rPr>
        <w:t xml:space="preserve">          - MA_PDU_NETWORK_UPGRADE_ALLOWED</w:t>
      </w:r>
    </w:p>
    <w:p w14:paraId="1CF1F696" w14:textId="77777777" w:rsidR="00844B33" w:rsidRPr="00434BEE" w:rsidRDefault="00844B33" w:rsidP="00844B33">
      <w:pPr>
        <w:pStyle w:val="PL"/>
        <w:rPr>
          <w:noProof w:val="0"/>
        </w:rPr>
      </w:pPr>
      <w:r w:rsidRPr="00434BEE">
        <w:rPr>
          <w:noProof w:val="0"/>
        </w:rPr>
        <w:t xml:space="preserve">      - type: string</w:t>
      </w:r>
    </w:p>
    <w:p w14:paraId="098DA8BE" w14:textId="77777777" w:rsidR="00844B33" w:rsidRPr="00434BEE" w:rsidRDefault="00844B33" w:rsidP="00844B33">
      <w:pPr>
        <w:pStyle w:val="PL"/>
        <w:rPr>
          <w:noProof w:val="0"/>
        </w:rPr>
      </w:pPr>
      <w:r w:rsidRPr="00434BEE">
        <w:rPr>
          <w:noProof w:val="0"/>
        </w:rPr>
        <w:t xml:space="preserve">    </w:t>
      </w:r>
      <w:proofErr w:type="spellStart"/>
      <w:r w:rsidRPr="00434BEE">
        <w:rPr>
          <w:rFonts w:hint="eastAsia"/>
          <w:noProof w:val="0"/>
        </w:rPr>
        <w:t>A</w:t>
      </w:r>
      <w:r w:rsidRPr="00434BEE">
        <w:rPr>
          <w:noProof w:val="0"/>
        </w:rPr>
        <w:t>tsssCapability</w:t>
      </w:r>
      <w:proofErr w:type="spellEnd"/>
      <w:r w:rsidRPr="00434BEE">
        <w:rPr>
          <w:noProof w:val="0"/>
        </w:rPr>
        <w:t>:</w:t>
      </w:r>
    </w:p>
    <w:p w14:paraId="1A8F491B" w14:textId="77777777" w:rsidR="00844B33" w:rsidRPr="00434BEE" w:rsidRDefault="00844B33" w:rsidP="00844B33">
      <w:pPr>
        <w:pStyle w:val="PL"/>
        <w:rPr>
          <w:noProof w:val="0"/>
        </w:rPr>
      </w:pPr>
      <w:r w:rsidRPr="00434BEE">
        <w:rPr>
          <w:noProof w:val="0"/>
        </w:rPr>
        <w:t xml:space="preserve">      description: Contains the ATSSS capability supported for the MA PDU Session.</w:t>
      </w:r>
    </w:p>
    <w:p w14:paraId="05F4609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0B2B054F" w14:textId="77777777" w:rsidR="00844B33" w:rsidRPr="00434BEE" w:rsidRDefault="00844B33" w:rsidP="00844B33">
      <w:pPr>
        <w:pStyle w:val="PL"/>
        <w:rPr>
          <w:noProof w:val="0"/>
        </w:rPr>
      </w:pPr>
      <w:r w:rsidRPr="00434BEE">
        <w:rPr>
          <w:noProof w:val="0"/>
        </w:rPr>
        <w:t xml:space="preserve">      - type: string</w:t>
      </w:r>
    </w:p>
    <w:p w14:paraId="0C7769D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5C2505AC" w14:textId="77777777" w:rsidR="00844B33" w:rsidRPr="00434BEE" w:rsidRDefault="00844B33" w:rsidP="00844B33">
      <w:pPr>
        <w:pStyle w:val="PL"/>
        <w:rPr>
          <w:noProof w:val="0"/>
        </w:rPr>
      </w:pPr>
      <w:r w:rsidRPr="00434BEE">
        <w:rPr>
          <w:noProof w:val="0"/>
        </w:rPr>
        <w:t xml:space="preserve">          - MPTCP_ATSSS_LL_WITH_ASMODE_UL</w:t>
      </w:r>
    </w:p>
    <w:p w14:paraId="13576EC7" w14:textId="77777777" w:rsidR="00844B33" w:rsidRPr="00434BEE" w:rsidRDefault="00844B33" w:rsidP="00844B33">
      <w:pPr>
        <w:pStyle w:val="PL"/>
        <w:rPr>
          <w:noProof w:val="0"/>
        </w:rPr>
      </w:pPr>
      <w:r w:rsidRPr="00434BEE">
        <w:rPr>
          <w:noProof w:val="0"/>
        </w:rPr>
        <w:t xml:space="preserve">          - MPTCP_ATSSS_LL_WITH_EXSDMODE_DL_ASMODE_UL</w:t>
      </w:r>
    </w:p>
    <w:p w14:paraId="1C419339" w14:textId="77777777" w:rsidR="00844B33" w:rsidRPr="00434BEE" w:rsidRDefault="00844B33" w:rsidP="00844B33">
      <w:pPr>
        <w:pStyle w:val="PL"/>
        <w:rPr>
          <w:noProof w:val="0"/>
        </w:rPr>
      </w:pPr>
      <w:r w:rsidRPr="00434BEE">
        <w:rPr>
          <w:noProof w:val="0"/>
        </w:rPr>
        <w:t xml:space="preserve">          - MPTCP_ATSSS_LL_WITH_ASMODE_DLUL</w:t>
      </w:r>
    </w:p>
    <w:p w14:paraId="1AB9BDC3" w14:textId="77777777" w:rsidR="00844B33" w:rsidRPr="00434BEE" w:rsidRDefault="00844B33" w:rsidP="00844B33">
      <w:pPr>
        <w:pStyle w:val="PL"/>
        <w:rPr>
          <w:noProof w:val="0"/>
        </w:rPr>
      </w:pPr>
      <w:r w:rsidRPr="00434BEE">
        <w:rPr>
          <w:noProof w:val="0"/>
        </w:rPr>
        <w:t xml:space="preserve">          - ATSSS_LL</w:t>
      </w:r>
    </w:p>
    <w:p w14:paraId="62B1A353" w14:textId="77777777" w:rsidR="00844B33" w:rsidRPr="00434BEE" w:rsidRDefault="00844B33" w:rsidP="00844B33">
      <w:pPr>
        <w:pStyle w:val="PL"/>
        <w:rPr>
          <w:noProof w:val="0"/>
        </w:rPr>
      </w:pPr>
      <w:r w:rsidRPr="00434BEE">
        <w:rPr>
          <w:noProof w:val="0"/>
        </w:rPr>
        <w:t xml:space="preserve">          - MPTCP_ATSSS_LL</w:t>
      </w:r>
    </w:p>
    <w:p w14:paraId="53D39DEA" w14:textId="77777777" w:rsidR="00844B33" w:rsidRPr="00434BEE" w:rsidRDefault="00844B33" w:rsidP="00844B33">
      <w:pPr>
        <w:pStyle w:val="PL"/>
        <w:rPr>
          <w:noProof w:val="0"/>
        </w:rPr>
      </w:pPr>
      <w:r w:rsidRPr="00434BEE">
        <w:rPr>
          <w:noProof w:val="0"/>
        </w:rPr>
        <w:t xml:space="preserve">      - type: string</w:t>
      </w:r>
    </w:p>
    <w:p w14:paraId="785DF006" w14:textId="77777777" w:rsidR="00844B33" w:rsidRPr="00434BEE" w:rsidRDefault="00844B33" w:rsidP="00844B33">
      <w:pPr>
        <w:pStyle w:val="PL"/>
        <w:rPr>
          <w:noProof w:val="0"/>
        </w:rPr>
      </w:pPr>
      <w:r w:rsidRPr="00434BEE">
        <w:rPr>
          <w:noProof w:val="0"/>
        </w:rPr>
        <w:t>#</w:t>
      </w:r>
    </w:p>
    <w:p w14:paraId="46CE0419"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NetLocAccessSupport</w:t>
      </w:r>
      <w:proofErr w:type="spellEnd"/>
      <w:r w:rsidRPr="00434BEE">
        <w:rPr>
          <w:noProof w:val="0"/>
        </w:rPr>
        <w:t>:</w:t>
      </w:r>
    </w:p>
    <w:p w14:paraId="68801EE7"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162E6C5F" w14:textId="77777777" w:rsidR="00844B33" w:rsidRPr="00434BEE" w:rsidRDefault="00844B33" w:rsidP="00844B33">
      <w:pPr>
        <w:pStyle w:val="PL"/>
        <w:rPr>
          <w:noProof w:val="0"/>
        </w:rPr>
      </w:pPr>
      <w:r w:rsidRPr="00434BEE">
        <w:rPr>
          <w:noProof w:val="0"/>
        </w:rPr>
        <w:t xml:space="preserve">      - type: string</w:t>
      </w:r>
    </w:p>
    <w:p w14:paraId="0E0033EF"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38D50CE0" w14:textId="77777777" w:rsidR="00844B33" w:rsidRPr="00434BEE" w:rsidRDefault="00844B33" w:rsidP="00844B33">
      <w:pPr>
        <w:pStyle w:val="PL"/>
        <w:rPr>
          <w:noProof w:val="0"/>
        </w:rPr>
      </w:pPr>
      <w:r w:rsidRPr="00434BEE">
        <w:rPr>
          <w:noProof w:val="0"/>
        </w:rPr>
        <w:t xml:space="preserve">          - ANR_NOT_SUPPORTED</w:t>
      </w:r>
    </w:p>
    <w:p w14:paraId="605BB7ED" w14:textId="77777777" w:rsidR="00844B33" w:rsidRPr="00434BEE" w:rsidRDefault="00844B33" w:rsidP="00844B33">
      <w:pPr>
        <w:pStyle w:val="PL"/>
        <w:rPr>
          <w:noProof w:val="0"/>
        </w:rPr>
      </w:pPr>
      <w:r w:rsidRPr="00434BEE">
        <w:rPr>
          <w:noProof w:val="0"/>
        </w:rPr>
        <w:t xml:space="preserve">          - TZR_NOT_SUPPORTED</w:t>
      </w:r>
    </w:p>
    <w:p w14:paraId="39ABF509" w14:textId="77777777" w:rsidR="00844B33" w:rsidRPr="00434BEE" w:rsidRDefault="00844B33" w:rsidP="00844B33">
      <w:pPr>
        <w:pStyle w:val="PL"/>
        <w:rPr>
          <w:noProof w:val="0"/>
        </w:rPr>
      </w:pPr>
      <w:r w:rsidRPr="00434BEE">
        <w:rPr>
          <w:noProof w:val="0"/>
        </w:rPr>
        <w:t xml:space="preserve">          - LOC_NOT_SUPPORTED</w:t>
      </w:r>
    </w:p>
    <w:p w14:paraId="14E4305D" w14:textId="77777777" w:rsidR="00844B33" w:rsidRPr="00434BEE" w:rsidRDefault="00844B33" w:rsidP="00844B33">
      <w:pPr>
        <w:pStyle w:val="PL"/>
        <w:rPr>
          <w:noProof w:val="0"/>
        </w:rPr>
      </w:pPr>
      <w:r w:rsidRPr="00434BEE">
        <w:rPr>
          <w:noProof w:val="0"/>
        </w:rPr>
        <w:t xml:space="preserve">      - type: string</w:t>
      </w:r>
    </w:p>
    <w:p w14:paraId="11202E50" w14:textId="77777777" w:rsidR="00844B33" w:rsidRPr="00434BEE" w:rsidRDefault="00844B33" w:rsidP="00844B33">
      <w:pPr>
        <w:pStyle w:val="PL"/>
        <w:rPr>
          <w:noProof w:val="0"/>
        </w:rPr>
      </w:pPr>
      <w:r w:rsidRPr="00434BEE">
        <w:rPr>
          <w:noProof w:val="0"/>
        </w:rPr>
        <w:t xml:space="preserve">        description: &gt;</w:t>
      </w:r>
    </w:p>
    <w:p w14:paraId="1A9D7454" w14:textId="77777777" w:rsidR="00844B33" w:rsidRPr="00434BEE" w:rsidRDefault="00844B33" w:rsidP="00844B33">
      <w:pPr>
        <w:pStyle w:val="PL"/>
        <w:rPr>
          <w:noProof w:val="0"/>
        </w:rPr>
      </w:pPr>
      <w:r w:rsidRPr="00434BEE">
        <w:rPr>
          <w:noProof w:val="0"/>
        </w:rPr>
        <w:t xml:space="preserve">          This string provides forward-compatibility with future</w:t>
      </w:r>
    </w:p>
    <w:p w14:paraId="25847603" w14:textId="77777777" w:rsidR="00844B33" w:rsidRPr="00434BEE" w:rsidRDefault="00844B33" w:rsidP="00844B33">
      <w:pPr>
        <w:pStyle w:val="PL"/>
        <w:rPr>
          <w:noProof w:val="0"/>
        </w:rPr>
      </w:pPr>
      <w:r w:rsidRPr="00434BEE">
        <w:rPr>
          <w:noProof w:val="0"/>
        </w:rPr>
        <w:t xml:space="preserve">          extensions to the enumeration but is not used to encode</w:t>
      </w:r>
    </w:p>
    <w:p w14:paraId="65B00D1B" w14:textId="77777777" w:rsidR="00844B33" w:rsidRPr="00434BEE" w:rsidRDefault="00844B33" w:rsidP="00844B33">
      <w:pPr>
        <w:pStyle w:val="PL"/>
        <w:rPr>
          <w:noProof w:val="0"/>
        </w:rPr>
      </w:pPr>
      <w:r w:rsidRPr="00434BEE">
        <w:rPr>
          <w:noProof w:val="0"/>
        </w:rPr>
        <w:t xml:space="preserve">          content defined in the present version of this API.</w:t>
      </w:r>
    </w:p>
    <w:p w14:paraId="2DF3B19B" w14:textId="77777777" w:rsidR="00844B33" w:rsidRPr="00434BEE" w:rsidRDefault="00844B33" w:rsidP="00844B33">
      <w:pPr>
        <w:pStyle w:val="PL"/>
        <w:rPr>
          <w:noProof w:val="0"/>
        </w:rPr>
      </w:pPr>
      <w:r w:rsidRPr="00434BEE">
        <w:rPr>
          <w:noProof w:val="0"/>
        </w:rPr>
        <w:t xml:space="preserve">      description: |</w:t>
      </w:r>
    </w:p>
    <w:p w14:paraId="78F15741" w14:textId="77777777" w:rsidR="00844B33" w:rsidRPr="00434BEE" w:rsidRDefault="00844B33" w:rsidP="00844B33">
      <w:pPr>
        <w:pStyle w:val="PL"/>
        <w:rPr>
          <w:noProof w:val="0"/>
        </w:rPr>
      </w:pPr>
      <w:r w:rsidRPr="00434BEE">
        <w:rPr>
          <w:noProof w:val="0"/>
        </w:rPr>
        <w:t xml:space="preserve">        Possible values are</w:t>
      </w:r>
    </w:p>
    <w:p w14:paraId="5DAD518C" w14:textId="77777777" w:rsidR="00844B33" w:rsidRPr="00434BEE" w:rsidRDefault="00844B33" w:rsidP="00844B33">
      <w:pPr>
        <w:pStyle w:val="PL"/>
        <w:rPr>
          <w:noProof w:val="0"/>
        </w:rPr>
      </w:pPr>
      <w:r w:rsidRPr="00434BEE">
        <w:rPr>
          <w:noProof w:val="0"/>
        </w:rPr>
        <w:t xml:space="preserve">        - ANR_NOT_SUPPORTED: Indicates that the access network does not support the report of access network information.</w:t>
      </w:r>
    </w:p>
    <w:p w14:paraId="5D1E484A" w14:textId="77777777" w:rsidR="00844B33" w:rsidRPr="00434BEE" w:rsidRDefault="00844B33" w:rsidP="00844B33">
      <w:pPr>
        <w:pStyle w:val="PL"/>
        <w:rPr>
          <w:noProof w:val="0"/>
        </w:rPr>
      </w:pPr>
      <w:r w:rsidRPr="00434BEE">
        <w:rPr>
          <w:noProof w:val="0"/>
        </w:rPr>
        <w:t xml:space="preserve">        - TZR_NOT_SUPPORTED: Indicates that the access network does not support the report of UE time zone.</w:t>
      </w:r>
    </w:p>
    <w:p w14:paraId="6DC83651" w14:textId="77777777" w:rsidR="00844B33" w:rsidRPr="00434BEE" w:rsidRDefault="00844B33" w:rsidP="00844B33">
      <w:pPr>
        <w:pStyle w:val="PL"/>
        <w:rPr>
          <w:noProof w:val="0"/>
        </w:rPr>
      </w:pPr>
      <w:r w:rsidRPr="00434BEE">
        <w:rPr>
          <w:noProof w:val="0"/>
        </w:rPr>
        <w:t xml:space="preserve">        - LOC_NOT_SUPPORTED: Indicates that the access network does not support the report of UE Location (or PLMN Id).</w:t>
      </w:r>
    </w:p>
    <w:p w14:paraId="34D8AFCC"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PolicyDecisionFailureCode</w:t>
      </w:r>
      <w:proofErr w:type="spellEnd"/>
      <w:r w:rsidRPr="00434BEE">
        <w:rPr>
          <w:noProof w:val="0"/>
        </w:rPr>
        <w:t>:</w:t>
      </w:r>
    </w:p>
    <w:p w14:paraId="77DCEE03" w14:textId="77777777" w:rsidR="00844B33" w:rsidRPr="00434BEE" w:rsidRDefault="00844B33" w:rsidP="00844B33">
      <w:pPr>
        <w:pStyle w:val="PL"/>
        <w:rPr>
          <w:noProof w:val="0"/>
        </w:rPr>
      </w:pPr>
      <w:r w:rsidRPr="00434BEE">
        <w:rPr>
          <w:noProof w:val="0"/>
        </w:rPr>
        <w:t xml:space="preserve">      description: Indicates the type of the failed policy decision and/or condition data.</w:t>
      </w:r>
    </w:p>
    <w:p w14:paraId="71A3DF2D"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36B5A561" w14:textId="77777777" w:rsidR="00844B33" w:rsidRPr="00434BEE" w:rsidRDefault="00844B33" w:rsidP="00844B33">
      <w:pPr>
        <w:pStyle w:val="PL"/>
        <w:rPr>
          <w:noProof w:val="0"/>
        </w:rPr>
      </w:pPr>
      <w:r w:rsidRPr="00434BEE">
        <w:rPr>
          <w:noProof w:val="0"/>
        </w:rPr>
        <w:t xml:space="preserve">      - type: string</w:t>
      </w:r>
    </w:p>
    <w:p w14:paraId="71964098"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2C38F690" w14:textId="77777777" w:rsidR="00844B33" w:rsidRPr="00434BEE" w:rsidRDefault="00844B33" w:rsidP="00844B33">
      <w:pPr>
        <w:pStyle w:val="PL"/>
        <w:rPr>
          <w:noProof w:val="0"/>
        </w:rPr>
      </w:pPr>
      <w:r w:rsidRPr="00434BEE">
        <w:rPr>
          <w:noProof w:val="0"/>
        </w:rPr>
        <w:t xml:space="preserve">          - TRA_CTRL_DECS_ERR</w:t>
      </w:r>
    </w:p>
    <w:p w14:paraId="2057C928" w14:textId="77777777" w:rsidR="00844B33" w:rsidRPr="00434BEE" w:rsidRDefault="00844B33" w:rsidP="00844B33">
      <w:pPr>
        <w:pStyle w:val="PL"/>
        <w:rPr>
          <w:noProof w:val="0"/>
        </w:rPr>
      </w:pPr>
      <w:r w:rsidRPr="00434BEE">
        <w:rPr>
          <w:noProof w:val="0"/>
        </w:rPr>
        <w:t xml:space="preserve">          - QOS_DECS_ERR</w:t>
      </w:r>
    </w:p>
    <w:p w14:paraId="62CCCB03" w14:textId="77777777" w:rsidR="00844B33" w:rsidRPr="00434BEE" w:rsidRDefault="00844B33" w:rsidP="00844B33">
      <w:pPr>
        <w:pStyle w:val="PL"/>
        <w:rPr>
          <w:noProof w:val="0"/>
        </w:rPr>
      </w:pPr>
      <w:r w:rsidRPr="00434BEE">
        <w:rPr>
          <w:noProof w:val="0"/>
        </w:rPr>
        <w:t xml:space="preserve">          - </w:t>
      </w:r>
      <w:r w:rsidRPr="00434BEE">
        <w:rPr>
          <w:rFonts w:hint="eastAsia"/>
          <w:noProof w:val="0"/>
        </w:rPr>
        <w:t>C</w:t>
      </w:r>
      <w:r w:rsidRPr="00434BEE">
        <w:rPr>
          <w:noProof w:val="0"/>
        </w:rPr>
        <w:t>HG_DECS_ERR</w:t>
      </w:r>
    </w:p>
    <w:p w14:paraId="659516DE" w14:textId="77777777" w:rsidR="00844B33" w:rsidRPr="00434BEE" w:rsidRDefault="00844B33" w:rsidP="00844B33">
      <w:pPr>
        <w:pStyle w:val="PL"/>
        <w:rPr>
          <w:noProof w:val="0"/>
        </w:rPr>
      </w:pPr>
      <w:r w:rsidRPr="00434BEE">
        <w:rPr>
          <w:noProof w:val="0"/>
        </w:rPr>
        <w:t xml:space="preserve">          - USA_MON_DECS_ERR</w:t>
      </w:r>
    </w:p>
    <w:p w14:paraId="239B2841" w14:textId="77777777" w:rsidR="00844B33" w:rsidRPr="00434BEE" w:rsidRDefault="00844B33" w:rsidP="00844B33">
      <w:pPr>
        <w:pStyle w:val="PL"/>
        <w:rPr>
          <w:noProof w:val="0"/>
        </w:rPr>
      </w:pPr>
      <w:r w:rsidRPr="00434BEE">
        <w:rPr>
          <w:noProof w:val="0"/>
        </w:rPr>
        <w:t xml:space="preserve">          - </w:t>
      </w:r>
      <w:r w:rsidRPr="00434BEE">
        <w:rPr>
          <w:rFonts w:hint="eastAsia"/>
          <w:noProof w:val="0"/>
        </w:rPr>
        <w:t>Q</w:t>
      </w:r>
      <w:r w:rsidRPr="00434BEE">
        <w:rPr>
          <w:noProof w:val="0"/>
        </w:rPr>
        <w:t>OS_MON_DECS_ERR</w:t>
      </w:r>
    </w:p>
    <w:p w14:paraId="126404C8" w14:textId="77777777" w:rsidR="00844B33" w:rsidRPr="00434BEE" w:rsidRDefault="00844B33" w:rsidP="00844B33">
      <w:pPr>
        <w:pStyle w:val="PL"/>
        <w:rPr>
          <w:noProof w:val="0"/>
        </w:rPr>
      </w:pPr>
      <w:r w:rsidRPr="00434BEE">
        <w:rPr>
          <w:noProof w:val="0"/>
        </w:rPr>
        <w:t xml:space="preserve">          </w:t>
      </w:r>
      <w:r w:rsidRPr="0039735B">
        <w:rPr>
          <w:noProof w:val="0"/>
        </w:rPr>
        <w:t xml:space="preserve">- </w:t>
      </w:r>
      <w:r w:rsidRPr="00434BEE">
        <w:rPr>
          <w:rFonts w:hint="eastAsia"/>
          <w:noProof w:val="0"/>
        </w:rPr>
        <w:t>C</w:t>
      </w:r>
      <w:r w:rsidRPr="00434BEE">
        <w:rPr>
          <w:noProof w:val="0"/>
        </w:rPr>
        <w:t>ON_DATA_ERR</w:t>
      </w:r>
    </w:p>
    <w:p w14:paraId="221824DB" w14:textId="77777777" w:rsidR="00844B33" w:rsidRPr="0039735B" w:rsidRDefault="00844B33" w:rsidP="00844B33">
      <w:pPr>
        <w:pStyle w:val="PL"/>
        <w:rPr>
          <w:noProof w:val="0"/>
        </w:rPr>
      </w:pPr>
      <w:r w:rsidRPr="00434BEE">
        <w:rPr>
          <w:noProof w:val="0"/>
        </w:rPr>
        <w:t xml:space="preserve">          - POLICY_PARAM_ERR</w:t>
      </w:r>
    </w:p>
    <w:p w14:paraId="134AA1E1" w14:textId="77777777" w:rsidR="00844B33" w:rsidRPr="0039735B" w:rsidRDefault="00844B33" w:rsidP="00844B33">
      <w:pPr>
        <w:pStyle w:val="PL"/>
        <w:rPr>
          <w:noProof w:val="0"/>
        </w:rPr>
      </w:pPr>
      <w:r w:rsidRPr="0039735B">
        <w:rPr>
          <w:noProof w:val="0"/>
        </w:rPr>
        <w:t xml:space="preserve">      - type: string</w:t>
      </w:r>
    </w:p>
    <w:p w14:paraId="3130F0AF" w14:textId="77777777" w:rsidR="00844B33" w:rsidRPr="00434BEE" w:rsidRDefault="00844B33" w:rsidP="00844B33">
      <w:pPr>
        <w:pStyle w:val="PL"/>
        <w:rPr>
          <w:noProof w:val="0"/>
        </w:rPr>
      </w:pPr>
      <w:r w:rsidRPr="00434BEE">
        <w:rPr>
          <w:rFonts w:hint="eastAsia"/>
          <w:noProof w:val="0"/>
        </w:rPr>
        <w:t>#</w:t>
      </w:r>
    </w:p>
    <w:p w14:paraId="3D8E290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NotificationControlIndication</w:t>
      </w:r>
      <w:proofErr w:type="spellEnd"/>
      <w:r w:rsidRPr="00434BEE">
        <w:rPr>
          <w:noProof w:val="0"/>
        </w:rPr>
        <w:t>:</w:t>
      </w:r>
    </w:p>
    <w:p w14:paraId="11C938B5" w14:textId="77777777" w:rsidR="00844B33" w:rsidRPr="00434BEE" w:rsidRDefault="00844B33" w:rsidP="00844B33">
      <w:pPr>
        <w:pStyle w:val="PL"/>
        <w:rPr>
          <w:noProof w:val="0"/>
        </w:rPr>
      </w:pPr>
      <w:r w:rsidRPr="00434BEE">
        <w:rPr>
          <w:noProof w:val="0"/>
        </w:rPr>
        <w:lastRenderedPageBreak/>
        <w:t xml:space="preserve">      description: Indicates that the notification of </w:t>
      </w:r>
      <w:r w:rsidRPr="00434BEE">
        <w:rPr>
          <w:rFonts w:hint="eastAsia"/>
          <w:noProof w:val="0"/>
        </w:rPr>
        <w:t>DDD</w:t>
      </w:r>
      <w:r w:rsidRPr="00434BEE">
        <w:rPr>
          <w:noProof w:val="0"/>
        </w:rPr>
        <w:t xml:space="preserve"> Status is requested and/or that the notification of DDN Failure is requested.</w:t>
      </w:r>
    </w:p>
    <w:p w14:paraId="6F912396"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anyOf</w:t>
      </w:r>
      <w:proofErr w:type="spellEnd"/>
      <w:r w:rsidRPr="00434BEE">
        <w:rPr>
          <w:noProof w:val="0"/>
        </w:rPr>
        <w:t>:</w:t>
      </w:r>
    </w:p>
    <w:p w14:paraId="2E0F154C" w14:textId="77777777" w:rsidR="00844B33" w:rsidRPr="00434BEE" w:rsidRDefault="00844B33" w:rsidP="00844B33">
      <w:pPr>
        <w:pStyle w:val="PL"/>
        <w:rPr>
          <w:noProof w:val="0"/>
        </w:rPr>
      </w:pPr>
      <w:r w:rsidRPr="00434BEE">
        <w:rPr>
          <w:noProof w:val="0"/>
        </w:rPr>
        <w:t xml:space="preserve">      - type: string</w:t>
      </w:r>
    </w:p>
    <w:p w14:paraId="13B0DC5A" w14:textId="77777777" w:rsidR="00844B33" w:rsidRPr="00434BEE" w:rsidRDefault="00844B33" w:rsidP="00844B33">
      <w:pPr>
        <w:pStyle w:val="PL"/>
        <w:rPr>
          <w:noProof w:val="0"/>
        </w:rPr>
      </w:pPr>
      <w:r w:rsidRPr="00434BEE">
        <w:rPr>
          <w:noProof w:val="0"/>
        </w:rPr>
        <w:t xml:space="preserve">        </w:t>
      </w:r>
      <w:proofErr w:type="spellStart"/>
      <w:r w:rsidRPr="00434BEE">
        <w:rPr>
          <w:noProof w:val="0"/>
        </w:rPr>
        <w:t>enum</w:t>
      </w:r>
      <w:proofErr w:type="spellEnd"/>
      <w:r w:rsidRPr="00434BEE">
        <w:rPr>
          <w:noProof w:val="0"/>
        </w:rPr>
        <w:t>:</w:t>
      </w:r>
    </w:p>
    <w:p w14:paraId="03023713" w14:textId="77777777" w:rsidR="00844B33" w:rsidRPr="00434BEE" w:rsidRDefault="00844B33" w:rsidP="00844B33">
      <w:pPr>
        <w:pStyle w:val="PL"/>
        <w:rPr>
          <w:noProof w:val="0"/>
        </w:rPr>
      </w:pPr>
      <w:r w:rsidRPr="00434BEE">
        <w:rPr>
          <w:noProof w:val="0"/>
        </w:rPr>
        <w:t xml:space="preserve">          - DDN_FAILURE</w:t>
      </w:r>
    </w:p>
    <w:p w14:paraId="0707873B" w14:textId="77777777" w:rsidR="00844B33" w:rsidRPr="00434BEE" w:rsidRDefault="00844B33" w:rsidP="00844B33">
      <w:pPr>
        <w:pStyle w:val="PL"/>
        <w:rPr>
          <w:noProof w:val="0"/>
        </w:rPr>
      </w:pPr>
      <w:r w:rsidRPr="00434BEE">
        <w:rPr>
          <w:noProof w:val="0"/>
        </w:rPr>
        <w:t xml:space="preserve">          - DDD_STATUS</w:t>
      </w:r>
    </w:p>
    <w:p w14:paraId="46DBA62C" w14:textId="77777777" w:rsidR="00844B33" w:rsidRPr="00434BEE" w:rsidRDefault="00844B33" w:rsidP="00844B33">
      <w:pPr>
        <w:pStyle w:val="PL"/>
        <w:rPr>
          <w:noProof w:val="0"/>
        </w:rPr>
      </w:pPr>
      <w:r w:rsidRPr="00434BEE">
        <w:rPr>
          <w:noProof w:val="0"/>
        </w:rPr>
        <w:t xml:space="preserve">      - type: string</w:t>
      </w:r>
    </w:p>
    <w:p w14:paraId="7382B83E" w14:textId="77777777" w:rsidR="00844B33" w:rsidRPr="00434BEE" w:rsidRDefault="00844B33" w:rsidP="00844B33">
      <w:pPr>
        <w:pStyle w:val="PL"/>
        <w:rPr>
          <w:noProof w:val="0"/>
        </w:rPr>
      </w:pPr>
      <w:r w:rsidRPr="00434BEE">
        <w:rPr>
          <w:noProof w:val="0"/>
        </w:rPr>
        <w:t>#</w:t>
      </w:r>
    </w:p>
    <w:p w14:paraId="78E3245F" w14:textId="77777777" w:rsidR="00844B33" w:rsidRPr="0083026A" w:rsidRDefault="00844B33" w:rsidP="00844B33">
      <w:pPr>
        <w:pStyle w:val="PL"/>
        <w:rPr>
          <w:noProof w:val="0"/>
        </w:rPr>
      </w:pPr>
      <w:r w:rsidRPr="0083026A">
        <w:rPr>
          <w:noProof w:val="0"/>
        </w:rPr>
        <w:t xml:space="preserve">    </w:t>
      </w:r>
      <w:r w:rsidRPr="0083026A">
        <w:rPr>
          <w:lang w:eastAsia="zh-CN"/>
        </w:rPr>
        <w:t>SteerModeIndicator</w:t>
      </w:r>
      <w:r w:rsidRPr="0083026A">
        <w:rPr>
          <w:noProof w:val="0"/>
        </w:rPr>
        <w:t>:</w:t>
      </w:r>
    </w:p>
    <w:p w14:paraId="3CF74879" w14:textId="77777777" w:rsidR="00844B33" w:rsidRPr="0083026A" w:rsidRDefault="00844B33" w:rsidP="00844B33">
      <w:pPr>
        <w:pStyle w:val="PL"/>
        <w:rPr>
          <w:noProof w:val="0"/>
        </w:rPr>
      </w:pPr>
      <w:r w:rsidRPr="0083026A">
        <w:rPr>
          <w:rFonts w:eastAsia="Batang"/>
        </w:rPr>
        <w:t xml:space="preserve">      description: </w:t>
      </w:r>
      <w:r w:rsidRPr="0083026A">
        <w:rPr>
          <w:lang w:eastAsia="zh-CN"/>
        </w:rPr>
        <w:t xml:space="preserve">Contains </w:t>
      </w:r>
      <w:r w:rsidRPr="0083026A">
        <w:t>Autonomous load-balance indicator or UE-assistance indicator</w:t>
      </w:r>
      <w:r w:rsidRPr="0083026A">
        <w:rPr>
          <w:rFonts w:eastAsia="Batang"/>
        </w:rPr>
        <w:t>.</w:t>
      </w:r>
    </w:p>
    <w:p w14:paraId="75A41C73" w14:textId="77777777" w:rsidR="00844B33" w:rsidRPr="0083026A" w:rsidRDefault="00844B33" w:rsidP="00844B33">
      <w:pPr>
        <w:pStyle w:val="PL"/>
        <w:rPr>
          <w:noProof w:val="0"/>
        </w:rPr>
      </w:pPr>
      <w:r w:rsidRPr="0083026A">
        <w:rPr>
          <w:noProof w:val="0"/>
        </w:rPr>
        <w:t xml:space="preserve">      </w:t>
      </w:r>
      <w:proofErr w:type="spellStart"/>
      <w:r w:rsidRPr="0083026A">
        <w:rPr>
          <w:noProof w:val="0"/>
        </w:rPr>
        <w:t>anyOf</w:t>
      </w:r>
      <w:proofErr w:type="spellEnd"/>
      <w:r w:rsidRPr="0083026A">
        <w:rPr>
          <w:noProof w:val="0"/>
        </w:rPr>
        <w:t>:</w:t>
      </w:r>
    </w:p>
    <w:p w14:paraId="33E46775" w14:textId="77777777" w:rsidR="00844B33" w:rsidRPr="0083026A" w:rsidRDefault="00844B33" w:rsidP="00844B33">
      <w:pPr>
        <w:pStyle w:val="PL"/>
        <w:rPr>
          <w:noProof w:val="0"/>
        </w:rPr>
      </w:pPr>
      <w:r w:rsidRPr="0083026A">
        <w:rPr>
          <w:noProof w:val="0"/>
        </w:rPr>
        <w:t xml:space="preserve">      - type: string</w:t>
      </w:r>
    </w:p>
    <w:p w14:paraId="5C61BAC2" w14:textId="77777777" w:rsidR="00844B33" w:rsidRPr="0083026A" w:rsidRDefault="00844B33" w:rsidP="00844B33">
      <w:pPr>
        <w:pStyle w:val="PL"/>
        <w:rPr>
          <w:noProof w:val="0"/>
        </w:rPr>
      </w:pPr>
      <w:r w:rsidRPr="0083026A">
        <w:rPr>
          <w:noProof w:val="0"/>
        </w:rPr>
        <w:t xml:space="preserve">        </w:t>
      </w:r>
      <w:proofErr w:type="spellStart"/>
      <w:r w:rsidRPr="0083026A">
        <w:rPr>
          <w:noProof w:val="0"/>
        </w:rPr>
        <w:t>enum</w:t>
      </w:r>
      <w:proofErr w:type="spellEnd"/>
      <w:r w:rsidRPr="0083026A">
        <w:rPr>
          <w:noProof w:val="0"/>
        </w:rPr>
        <w:t>:</w:t>
      </w:r>
    </w:p>
    <w:p w14:paraId="2C469AB7" w14:textId="77777777" w:rsidR="00844B33" w:rsidRPr="0083026A" w:rsidRDefault="00844B33" w:rsidP="00844B33">
      <w:pPr>
        <w:pStyle w:val="PL"/>
        <w:rPr>
          <w:noProof w:val="0"/>
        </w:rPr>
      </w:pPr>
      <w:r w:rsidRPr="0083026A">
        <w:rPr>
          <w:noProof w:val="0"/>
        </w:rPr>
        <w:t xml:space="preserve">          - </w:t>
      </w:r>
      <w:r w:rsidRPr="0083026A">
        <w:t>AUTO_LOAD_BALANCE</w:t>
      </w:r>
    </w:p>
    <w:p w14:paraId="2BAA2A16" w14:textId="77777777" w:rsidR="00844B33" w:rsidRPr="0083026A" w:rsidRDefault="00844B33" w:rsidP="00844B33">
      <w:pPr>
        <w:pStyle w:val="PL"/>
        <w:rPr>
          <w:noProof w:val="0"/>
        </w:rPr>
      </w:pPr>
      <w:r w:rsidRPr="0083026A">
        <w:rPr>
          <w:noProof w:val="0"/>
        </w:rPr>
        <w:t xml:space="preserve">          - </w:t>
      </w:r>
      <w:r w:rsidRPr="0083026A">
        <w:t>UE_ASSISTANCE</w:t>
      </w:r>
    </w:p>
    <w:p w14:paraId="3A1D4C09" w14:textId="77777777" w:rsidR="00844B33" w:rsidRPr="0083026A" w:rsidRDefault="00844B33" w:rsidP="00844B33">
      <w:pPr>
        <w:pStyle w:val="PL"/>
        <w:rPr>
          <w:noProof w:val="0"/>
        </w:rPr>
      </w:pPr>
      <w:r w:rsidRPr="0083026A">
        <w:rPr>
          <w:noProof w:val="0"/>
        </w:rPr>
        <w:t xml:space="preserve">      - type: string</w:t>
      </w:r>
    </w:p>
    <w:p w14:paraId="10FAB809" w14:textId="77777777" w:rsidR="00844B33" w:rsidRDefault="00844B33" w:rsidP="00844B33">
      <w:pPr>
        <w:pStyle w:val="PL"/>
        <w:jc w:val="both"/>
        <w:rPr>
          <w:noProof w:val="0"/>
        </w:rPr>
      </w:pPr>
      <w:r>
        <w:rPr>
          <w:noProof w:val="0"/>
        </w:rPr>
        <w:t>#</w:t>
      </w:r>
    </w:p>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14:paraId="247F6779" w14:textId="77777777" w:rsidR="00E12784" w:rsidRDefault="00E12784" w:rsidP="00E12784"/>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43A60" w14:textId="77777777" w:rsidR="000320AA" w:rsidRDefault="000320AA">
      <w:r>
        <w:separator/>
      </w:r>
    </w:p>
  </w:endnote>
  <w:endnote w:type="continuationSeparator" w:id="0">
    <w:p w14:paraId="79F184A1" w14:textId="77777777" w:rsidR="000320AA" w:rsidRDefault="00032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BC584" w14:textId="77777777" w:rsidR="000320AA" w:rsidRDefault="000320AA">
      <w:r>
        <w:separator/>
      </w:r>
    </w:p>
  </w:footnote>
  <w:footnote w:type="continuationSeparator" w:id="0">
    <w:p w14:paraId="0FEBF784" w14:textId="77777777" w:rsidR="000320AA" w:rsidRDefault="00032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7"/>
  </w:num>
  <w:num w:numId="3">
    <w:abstractNumId w:val="20"/>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40"/>
  </w:num>
  <w:num w:numId="8">
    <w:abstractNumId w:val="19"/>
  </w:num>
  <w:num w:numId="9">
    <w:abstractNumId w:val="3"/>
  </w:num>
  <w:num w:numId="10">
    <w:abstractNumId w:val="14"/>
  </w:num>
  <w:num w:numId="11">
    <w:abstractNumId w:val="0"/>
  </w:num>
  <w:num w:numId="12">
    <w:abstractNumId w:val="12"/>
  </w:num>
  <w:num w:numId="13">
    <w:abstractNumId w:val="39"/>
  </w:num>
  <w:num w:numId="14">
    <w:abstractNumId w:val="43"/>
  </w:num>
  <w:num w:numId="15">
    <w:abstractNumId w:val="42"/>
  </w:num>
  <w:num w:numId="16">
    <w:abstractNumId w:val="21"/>
  </w:num>
  <w:num w:numId="17">
    <w:abstractNumId w:val="7"/>
  </w:num>
  <w:num w:numId="18">
    <w:abstractNumId w:val="10"/>
  </w:num>
  <w:num w:numId="19">
    <w:abstractNumId w:val="25"/>
  </w:num>
  <w:num w:numId="20">
    <w:abstractNumId w:val="4"/>
  </w:num>
  <w:num w:numId="21">
    <w:abstractNumId w:val="38"/>
  </w:num>
  <w:num w:numId="22">
    <w:abstractNumId w:val="26"/>
  </w:num>
  <w:num w:numId="23">
    <w:abstractNumId w:val="17"/>
  </w:num>
  <w:num w:numId="24">
    <w:abstractNumId w:val="36"/>
  </w:num>
  <w:num w:numId="25">
    <w:abstractNumId w:val="11"/>
  </w:num>
  <w:num w:numId="26">
    <w:abstractNumId w:val="44"/>
  </w:num>
  <w:num w:numId="27">
    <w:abstractNumId w:val="27"/>
  </w:num>
  <w:num w:numId="28">
    <w:abstractNumId w:val="31"/>
  </w:num>
  <w:num w:numId="29">
    <w:abstractNumId w:val="32"/>
  </w:num>
  <w:num w:numId="30">
    <w:abstractNumId w:val="22"/>
  </w:num>
  <w:num w:numId="31">
    <w:abstractNumId w:val="13"/>
  </w:num>
  <w:num w:numId="32">
    <w:abstractNumId w:val="15"/>
  </w:num>
  <w:num w:numId="33">
    <w:abstractNumId w:val="23"/>
  </w:num>
  <w:num w:numId="34">
    <w:abstractNumId w:val="9"/>
  </w:num>
  <w:num w:numId="35">
    <w:abstractNumId w:val="34"/>
  </w:num>
  <w:num w:numId="36">
    <w:abstractNumId w:val="33"/>
  </w:num>
  <w:num w:numId="37">
    <w:abstractNumId w:val="18"/>
  </w:num>
  <w:num w:numId="38">
    <w:abstractNumId w:val="28"/>
  </w:num>
  <w:num w:numId="39">
    <w:abstractNumId w:val="29"/>
  </w:num>
  <w:num w:numId="40">
    <w:abstractNumId w:val="30"/>
  </w:num>
  <w:num w:numId="41">
    <w:abstractNumId w:val="8"/>
  </w:num>
  <w:num w:numId="42">
    <w:abstractNumId w:val="35"/>
  </w:num>
  <w:num w:numId="43">
    <w:abstractNumId w:val="16"/>
  </w:num>
  <w:num w:numId="44">
    <w:abstractNumId w:val="41"/>
  </w:num>
  <w:num w:numId="45">
    <w:abstractNumId w:val="24"/>
  </w:num>
  <w:num w:numId="46">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Ericsson April r1">
    <w15:presenceInfo w15:providerId="None" w15:userId="Ericsson April r1"/>
  </w15:person>
  <w15:person w15:author="Ericsson April r4">
    <w15:presenceInfo w15:providerId="None" w15:userId="Ericsson April r4"/>
  </w15:person>
  <w15:person w15:author="Ericsson April r3">
    <w15:presenceInfo w15:providerId="None" w15:userId="Ericsson April r3"/>
  </w15:person>
  <w15:person w15:author="Ericsson April r2">
    <w15:presenceInfo w15:providerId="None" w15:userId="Ericsson April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2585"/>
    <w:rsid w:val="00012DA4"/>
    <w:rsid w:val="000164C8"/>
    <w:rsid w:val="000208FD"/>
    <w:rsid w:val="0002479C"/>
    <w:rsid w:val="00024FD0"/>
    <w:rsid w:val="00030F9B"/>
    <w:rsid w:val="00032025"/>
    <w:rsid w:val="000320AA"/>
    <w:rsid w:val="00032213"/>
    <w:rsid w:val="000367F8"/>
    <w:rsid w:val="0003724D"/>
    <w:rsid w:val="000463EB"/>
    <w:rsid w:val="00047AFA"/>
    <w:rsid w:val="00053688"/>
    <w:rsid w:val="00053765"/>
    <w:rsid w:val="000555B2"/>
    <w:rsid w:val="00062674"/>
    <w:rsid w:val="00065C32"/>
    <w:rsid w:val="00073945"/>
    <w:rsid w:val="00074828"/>
    <w:rsid w:val="000750DB"/>
    <w:rsid w:val="00082ABE"/>
    <w:rsid w:val="0009405E"/>
    <w:rsid w:val="000956A1"/>
    <w:rsid w:val="0009791F"/>
    <w:rsid w:val="000A74D9"/>
    <w:rsid w:val="000B081D"/>
    <w:rsid w:val="000B470A"/>
    <w:rsid w:val="000B5E16"/>
    <w:rsid w:val="000B78A6"/>
    <w:rsid w:val="000C259F"/>
    <w:rsid w:val="000C266F"/>
    <w:rsid w:val="000C4168"/>
    <w:rsid w:val="000C4870"/>
    <w:rsid w:val="000C4FDB"/>
    <w:rsid w:val="000C5EA6"/>
    <w:rsid w:val="000C7E88"/>
    <w:rsid w:val="000D77D3"/>
    <w:rsid w:val="000E13BA"/>
    <w:rsid w:val="000E2864"/>
    <w:rsid w:val="000E3387"/>
    <w:rsid w:val="000E3E76"/>
    <w:rsid w:val="000F4F15"/>
    <w:rsid w:val="000F6126"/>
    <w:rsid w:val="00101B40"/>
    <w:rsid w:val="00106771"/>
    <w:rsid w:val="00107737"/>
    <w:rsid w:val="00110B7B"/>
    <w:rsid w:val="00113CAB"/>
    <w:rsid w:val="00114CE7"/>
    <w:rsid w:val="001263D7"/>
    <w:rsid w:val="00130D07"/>
    <w:rsid w:val="001354F9"/>
    <w:rsid w:val="00141419"/>
    <w:rsid w:val="00142974"/>
    <w:rsid w:val="001478DE"/>
    <w:rsid w:val="00161B3B"/>
    <w:rsid w:val="00163E40"/>
    <w:rsid w:val="00174AF7"/>
    <w:rsid w:val="001801A7"/>
    <w:rsid w:val="0018152B"/>
    <w:rsid w:val="00183C70"/>
    <w:rsid w:val="00186E1E"/>
    <w:rsid w:val="001878DF"/>
    <w:rsid w:val="001969D5"/>
    <w:rsid w:val="00197D49"/>
    <w:rsid w:val="001B3D02"/>
    <w:rsid w:val="001B4974"/>
    <w:rsid w:val="001B6798"/>
    <w:rsid w:val="001B76D1"/>
    <w:rsid w:val="001B7DDF"/>
    <w:rsid w:val="001C0531"/>
    <w:rsid w:val="001C4461"/>
    <w:rsid w:val="001C68A6"/>
    <w:rsid w:val="001D07B0"/>
    <w:rsid w:val="001D3D7E"/>
    <w:rsid w:val="001D67B0"/>
    <w:rsid w:val="001D73CE"/>
    <w:rsid w:val="001E1C4C"/>
    <w:rsid w:val="001E2689"/>
    <w:rsid w:val="001E2833"/>
    <w:rsid w:val="001E2A37"/>
    <w:rsid w:val="001E477D"/>
    <w:rsid w:val="001F6637"/>
    <w:rsid w:val="00201E3C"/>
    <w:rsid w:val="002039D4"/>
    <w:rsid w:val="00206081"/>
    <w:rsid w:val="002158A2"/>
    <w:rsid w:val="0023220D"/>
    <w:rsid w:val="00234FC2"/>
    <w:rsid w:val="0024001B"/>
    <w:rsid w:val="00242532"/>
    <w:rsid w:val="00243B74"/>
    <w:rsid w:val="00246AE0"/>
    <w:rsid w:val="002501A6"/>
    <w:rsid w:val="00252EAA"/>
    <w:rsid w:val="00257919"/>
    <w:rsid w:val="00265213"/>
    <w:rsid w:val="002708F1"/>
    <w:rsid w:val="00270F48"/>
    <w:rsid w:val="00272B00"/>
    <w:rsid w:val="00275115"/>
    <w:rsid w:val="00275F60"/>
    <w:rsid w:val="0028598A"/>
    <w:rsid w:val="002901DE"/>
    <w:rsid w:val="002927D5"/>
    <w:rsid w:val="00292F9A"/>
    <w:rsid w:val="002B3594"/>
    <w:rsid w:val="002B5186"/>
    <w:rsid w:val="002B6A2B"/>
    <w:rsid w:val="002B7DB8"/>
    <w:rsid w:val="002C413F"/>
    <w:rsid w:val="002C7597"/>
    <w:rsid w:val="002D26BB"/>
    <w:rsid w:val="002D6E6D"/>
    <w:rsid w:val="002E195E"/>
    <w:rsid w:val="002F3F8C"/>
    <w:rsid w:val="00301FF5"/>
    <w:rsid w:val="00303166"/>
    <w:rsid w:val="00310CA1"/>
    <w:rsid w:val="00314F49"/>
    <w:rsid w:val="00335FD6"/>
    <w:rsid w:val="003364C4"/>
    <w:rsid w:val="00341C0C"/>
    <w:rsid w:val="0034314A"/>
    <w:rsid w:val="00345353"/>
    <w:rsid w:val="003471AE"/>
    <w:rsid w:val="003477DD"/>
    <w:rsid w:val="00360CDB"/>
    <w:rsid w:val="00361732"/>
    <w:rsid w:val="00362275"/>
    <w:rsid w:val="0036444C"/>
    <w:rsid w:val="00364E84"/>
    <w:rsid w:val="003803EF"/>
    <w:rsid w:val="00381C04"/>
    <w:rsid w:val="0038426C"/>
    <w:rsid w:val="00396F4B"/>
    <w:rsid w:val="003A5EA6"/>
    <w:rsid w:val="003B0A05"/>
    <w:rsid w:val="003B1938"/>
    <w:rsid w:val="003C164F"/>
    <w:rsid w:val="003D47C5"/>
    <w:rsid w:val="003D5BCB"/>
    <w:rsid w:val="003E3C1A"/>
    <w:rsid w:val="003E6489"/>
    <w:rsid w:val="003E7830"/>
    <w:rsid w:val="003F28A6"/>
    <w:rsid w:val="003F3308"/>
    <w:rsid w:val="003F3DDF"/>
    <w:rsid w:val="003F4BDE"/>
    <w:rsid w:val="003F51CD"/>
    <w:rsid w:val="003F5208"/>
    <w:rsid w:val="00404102"/>
    <w:rsid w:val="0042300B"/>
    <w:rsid w:val="00424018"/>
    <w:rsid w:val="004333D1"/>
    <w:rsid w:val="00434C16"/>
    <w:rsid w:val="004405E2"/>
    <w:rsid w:val="00443801"/>
    <w:rsid w:val="0044472D"/>
    <w:rsid w:val="00451623"/>
    <w:rsid w:val="0045791F"/>
    <w:rsid w:val="0046155F"/>
    <w:rsid w:val="004621ED"/>
    <w:rsid w:val="004639C8"/>
    <w:rsid w:val="004645E6"/>
    <w:rsid w:val="00464BFD"/>
    <w:rsid w:val="00466AD6"/>
    <w:rsid w:val="004725C2"/>
    <w:rsid w:val="00477762"/>
    <w:rsid w:val="00480518"/>
    <w:rsid w:val="00482DEE"/>
    <w:rsid w:val="0048454A"/>
    <w:rsid w:val="0049105E"/>
    <w:rsid w:val="00492F24"/>
    <w:rsid w:val="004945A6"/>
    <w:rsid w:val="0049593C"/>
    <w:rsid w:val="00495B2C"/>
    <w:rsid w:val="004A0B6A"/>
    <w:rsid w:val="004A0F19"/>
    <w:rsid w:val="004A109A"/>
    <w:rsid w:val="004A259A"/>
    <w:rsid w:val="004A3D18"/>
    <w:rsid w:val="004B52A0"/>
    <w:rsid w:val="004C25FB"/>
    <w:rsid w:val="004C7A75"/>
    <w:rsid w:val="004E3963"/>
    <w:rsid w:val="004E4848"/>
    <w:rsid w:val="004E6E73"/>
    <w:rsid w:val="005048A2"/>
    <w:rsid w:val="005120F5"/>
    <w:rsid w:val="00513B66"/>
    <w:rsid w:val="00514715"/>
    <w:rsid w:val="00517D2C"/>
    <w:rsid w:val="005208B0"/>
    <w:rsid w:val="005210A1"/>
    <w:rsid w:val="00522E3A"/>
    <w:rsid w:val="00527448"/>
    <w:rsid w:val="0053458F"/>
    <w:rsid w:val="00543310"/>
    <w:rsid w:val="005452DE"/>
    <w:rsid w:val="00546822"/>
    <w:rsid w:val="00546E7A"/>
    <w:rsid w:val="00550F99"/>
    <w:rsid w:val="0055199B"/>
    <w:rsid w:val="0055765F"/>
    <w:rsid w:val="00564D9C"/>
    <w:rsid w:val="00565268"/>
    <w:rsid w:val="0058239F"/>
    <w:rsid w:val="00595ADC"/>
    <w:rsid w:val="00595FD1"/>
    <w:rsid w:val="005A0D05"/>
    <w:rsid w:val="005B1DD2"/>
    <w:rsid w:val="005B5413"/>
    <w:rsid w:val="005B755C"/>
    <w:rsid w:val="005C1EAF"/>
    <w:rsid w:val="005C21E7"/>
    <w:rsid w:val="005C7701"/>
    <w:rsid w:val="005D3073"/>
    <w:rsid w:val="005D51F6"/>
    <w:rsid w:val="005E79C6"/>
    <w:rsid w:val="005F3010"/>
    <w:rsid w:val="005F3BF4"/>
    <w:rsid w:val="005F7DD2"/>
    <w:rsid w:val="00601722"/>
    <w:rsid w:val="006022C1"/>
    <w:rsid w:val="00604A6F"/>
    <w:rsid w:val="00621051"/>
    <w:rsid w:val="00624A31"/>
    <w:rsid w:val="0062711B"/>
    <w:rsid w:val="00635A44"/>
    <w:rsid w:val="00642F68"/>
    <w:rsid w:val="00645A8D"/>
    <w:rsid w:val="0065299F"/>
    <w:rsid w:val="00653DE9"/>
    <w:rsid w:val="006544E9"/>
    <w:rsid w:val="0065529E"/>
    <w:rsid w:val="00656EBA"/>
    <w:rsid w:val="00657A20"/>
    <w:rsid w:val="006611A3"/>
    <w:rsid w:val="006666F9"/>
    <w:rsid w:val="006738DC"/>
    <w:rsid w:val="006752B8"/>
    <w:rsid w:val="006768CE"/>
    <w:rsid w:val="0068472C"/>
    <w:rsid w:val="006858DB"/>
    <w:rsid w:val="00690AF4"/>
    <w:rsid w:val="006A01F5"/>
    <w:rsid w:val="006A2F4A"/>
    <w:rsid w:val="006A5C52"/>
    <w:rsid w:val="006B1CDF"/>
    <w:rsid w:val="006B29F9"/>
    <w:rsid w:val="006B6574"/>
    <w:rsid w:val="006C0186"/>
    <w:rsid w:val="006C4B91"/>
    <w:rsid w:val="006C50F5"/>
    <w:rsid w:val="006C5D9F"/>
    <w:rsid w:val="006C6FE0"/>
    <w:rsid w:val="006D00A1"/>
    <w:rsid w:val="006E2BA6"/>
    <w:rsid w:val="006E4096"/>
    <w:rsid w:val="006E41A5"/>
    <w:rsid w:val="00704048"/>
    <w:rsid w:val="00716ECB"/>
    <w:rsid w:val="00717140"/>
    <w:rsid w:val="007218F3"/>
    <w:rsid w:val="00721E9C"/>
    <w:rsid w:val="00724B5E"/>
    <w:rsid w:val="00725B73"/>
    <w:rsid w:val="00726300"/>
    <w:rsid w:val="0072682A"/>
    <w:rsid w:val="00737579"/>
    <w:rsid w:val="00741984"/>
    <w:rsid w:val="0074256F"/>
    <w:rsid w:val="00744E12"/>
    <w:rsid w:val="007454A8"/>
    <w:rsid w:val="007533A5"/>
    <w:rsid w:val="007613AA"/>
    <w:rsid w:val="00765688"/>
    <w:rsid w:val="00771EA4"/>
    <w:rsid w:val="00775446"/>
    <w:rsid w:val="00781D80"/>
    <w:rsid w:val="007820B2"/>
    <w:rsid w:val="007828CE"/>
    <w:rsid w:val="00784D1F"/>
    <w:rsid w:val="00785478"/>
    <w:rsid w:val="0079012A"/>
    <w:rsid w:val="007911D2"/>
    <w:rsid w:val="00797039"/>
    <w:rsid w:val="007A6548"/>
    <w:rsid w:val="007B374E"/>
    <w:rsid w:val="007B4EC9"/>
    <w:rsid w:val="007B5B42"/>
    <w:rsid w:val="007C22AA"/>
    <w:rsid w:val="007C23C6"/>
    <w:rsid w:val="007C2694"/>
    <w:rsid w:val="007C3C5F"/>
    <w:rsid w:val="007D24C2"/>
    <w:rsid w:val="007D5C86"/>
    <w:rsid w:val="007D7607"/>
    <w:rsid w:val="007D789A"/>
    <w:rsid w:val="007D7FD4"/>
    <w:rsid w:val="007E21CD"/>
    <w:rsid w:val="007F49E4"/>
    <w:rsid w:val="00801F86"/>
    <w:rsid w:val="00804460"/>
    <w:rsid w:val="00804E74"/>
    <w:rsid w:val="00810FE1"/>
    <w:rsid w:val="00813AF4"/>
    <w:rsid w:val="008171E1"/>
    <w:rsid w:val="008204CD"/>
    <w:rsid w:val="008241D7"/>
    <w:rsid w:val="00835DD2"/>
    <w:rsid w:val="008433E4"/>
    <w:rsid w:val="00844B33"/>
    <w:rsid w:val="00845E3F"/>
    <w:rsid w:val="00853153"/>
    <w:rsid w:val="008544E1"/>
    <w:rsid w:val="00855C43"/>
    <w:rsid w:val="008561F0"/>
    <w:rsid w:val="00861C3F"/>
    <w:rsid w:val="0086417A"/>
    <w:rsid w:val="00865C04"/>
    <w:rsid w:val="00867799"/>
    <w:rsid w:val="008709B8"/>
    <w:rsid w:val="008768D2"/>
    <w:rsid w:val="00876B43"/>
    <w:rsid w:val="008872D0"/>
    <w:rsid w:val="00890F90"/>
    <w:rsid w:val="008A01C3"/>
    <w:rsid w:val="008A1E82"/>
    <w:rsid w:val="008A25B9"/>
    <w:rsid w:val="008A41D9"/>
    <w:rsid w:val="008A5529"/>
    <w:rsid w:val="008B4979"/>
    <w:rsid w:val="008B6EB2"/>
    <w:rsid w:val="008B719C"/>
    <w:rsid w:val="008B7480"/>
    <w:rsid w:val="008C060B"/>
    <w:rsid w:val="008C3759"/>
    <w:rsid w:val="008D2FF2"/>
    <w:rsid w:val="008E41E4"/>
    <w:rsid w:val="008E52DD"/>
    <w:rsid w:val="008E7992"/>
    <w:rsid w:val="008F12D3"/>
    <w:rsid w:val="008F2CF4"/>
    <w:rsid w:val="008F75B7"/>
    <w:rsid w:val="00903A55"/>
    <w:rsid w:val="00907CB8"/>
    <w:rsid w:val="00915E88"/>
    <w:rsid w:val="009253B9"/>
    <w:rsid w:val="00930A2C"/>
    <w:rsid w:val="00934BD9"/>
    <w:rsid w:val="00936D3F"/>
    <w:rsid w:val="00940AC6"/>
    <w:rsid w:val="0094197B"/>
    <w:rsid w:val="00941A60"/>
    <w:rsid w:val="0094396F"/>
    <w:rsid w:val="00947389"/>
    <w:rsid w:val="00954056"/>
    <w:rsid w:val="009553A3"/>
    <w:rsid w:val="00961C3F"/>
    <w:rsid w:val="00963B51"/>
    <w:rsid w:val="00972A0D"/>
    <w:rsid w:val="00981869"/>
    <w:rsid w:val="00985BFB"/>
    <w:rsid w:val="00987929"/>
    <w:rsid w:val="00995545"/>
    <w:rsid w:val="00997BAD"/>
    <w:rsid w:val="009A0E19"/>
    <w:rsid w:val="009A3F0E"/>
    <w:rsid w:val="009A7B48"/>
    <w:rsid w:val="009B191B"/>
    <w:rsid w:val="009B773C"/>
    <w:rsid w:val="009C2865"/>
    <w:rsid w:val="009D265A"/>
    <w:rsid w:val="009D3699"/>
    <w:rsid w:val="009E205A"/>
    <w:rsid w:val="009E40C0"/>
    <w:rsid w:val="009E6DCD"/>
    <w:rsid w:val="009E757E"/>
    <w:rsid w:val="009E7E7F"/>
    <w:rsid w:val="00A01DF3"/>
    <w:rsid w:val="00A07D6C"/>
    <w:rsid w:val="00A10E98"/>
    <w:rsid w:val="00A1107A"/>
    <w:rsid w:val="00A11AC2"/>
    <w:rsid w:val="00A11C68"/>
    <w:rsid w:val="00A2516E"/>
    <w:rsid w:val="00A25C8E"/>
    <w:rsid w:val="00A34526"/>
    <w:rsid w:val="00A35536"/>
    <w:rsid w:val="00A358C1"/>
    <w:rsid w:val="00A45408"/>
    <w:rsid w:val="00A51A60"/>
    <w:rsid w:val="00A52B0D"/>
    <w:rsid w:val="00A632FE"/>
    <w:rsid w:val="00A64EFB"/>
    <w:rsid w:val="00A815C6"/>
    <w:rsid w:val="00A873D2"/>
    <w:rsid w:val="00A93382"/>
    <w:rsid w:val="00A96E2A"/>
    <w:rsid w:val="00AB0B9B"/>
    <w:rsid w:val="00AB3DAA"/>
    <w:rsid w:val="00AB4649"/>
    <w:rsid w:val="00AB53C6"/>
    <w:rsid w:val="00AC60B2"/>
    <w:rsid w:val="00AC7011"/>
    <w:rsid w:val="00AD0925"/>
    <w:rsid w:val="00AD251A"/>
    <w:rsid w:val="00AD3DAC"/>
    <w:rsid w:val="00AE1D4A"/>
    <w:rsid w:val="00AF0C24"/>
    <w:rsid w:val="00AF5AFD"/>
    <w:rsid w:val="00AF7352"/>
    <w:rsid w:val="00AF7845"/>
    <w:rsid w:val="00B0407A"/>
    <w:rsid w:val="00B1484B"/>
    <w:rsid w:val="00B14851"/>
    <w:rsid w:val="00B178C1"/>
    <w:rsid w:val="00B23A32"/>
    <w:rsid w:val="00B2681D"/>
    <w:rsid w:val="00B35A5E"/>
    <w:rsid w:val="00B36ECB"/>
    <w:rsid w:val="00B374AB"/>
    <w:rsid w:val="00B4392A"/>
    <w:rsid w:val="00B47DFC"/>
    <w:rsid w:val="00B52BEE"/>
    <w:rsid w:val="00B543F5"/>
    <w:rsid w:val="00B635E0"/>
    <w:rsid w:val="00B64C0A"/>
    <w:rsid w:val="00B64E18"/>
    <w:rsid w:val="00B66D22"/>
    <w:rsid w:val="00B71AB0"/>
    <w:rsid w:val="00B75279"/>
    <w:rsid w:val="00B81084"/>
    <w:rsid w:val="00B824C9"/>
    <w:rsid w:val="00B82DFB"/>
    <w:rsid w:val="00B9497A"/>
    <w:rsid w:val="00B96BE9"/>
    <w:rsid w:val="00B97798"/>
    <w:rsid w:val="00BA3AD5"/>
    <w:rsid w:val="00BB15A5"/>
    <w:rsid w:val="00BB3E43"/>
    <w:rsid w:val="00BB4E1A"/>
    <w:rsid w:val="00BC23AC"/>
    <w:rsid w:val="00BD1E72"/>
    <w:rsid w:val="00BD420E"/>
    <w:rsid w:val="00BD6B0A"/>
    <w:rsid w:val="00BE44EA"/>
    <w:rsid w:val="00BF0669"/>
    <w:rsid w:val="00BF1488"/>
    <w:rsid w:val="00BF37C0"/>
    <w:rsid w:val="00BF45D6"/>
    <w:rsid w:val="00BF55D3"/>
    <w:rsid w:val="00BF5AFB"/>
    <w:rsid w:val="00BF5F45"/>
    <w:rsid w:val="00BF7953"/>
    <w:rsid w:val="00C04B41"/>
    <w:rsid w:val="00C0500F"/>
    <w:rsid w:val="00C05319"/>
    <w:rsid w:val="00C12F05"/>
    <w:rsid w:val="00C204A4"/>
    <w:rsid w:val="00C22701"/>
    <w:rsid w:val="00C22FAA"/>
    <w:rsid w:val="00C2303D"/>
    <w:rsid w:val="00C273C9"/>
    <w:rsid w:val="00C279AD"/>
    <w:rsid w:val="00C3004F"/>
    <w:rsid w:val="00C36729"/>
    <w:rsid w:val="00C37EA0"/>
    <w:rsid w:val="00C45763"/>
    <w:rsid w:val="00C50055"/>
    <w:rsid w:val="00C50E35"/>
    <w:rsid w:val="00C52E81"/>
    <w:rsid w:val="00C52EC7"/>
    <w:rsid w:val="00C55450"/>
    <w:rsid w:val="00C55485"/>
    <w:rsid w:val="00C62182"/>
    <w:rsid w:val="00C649C2"/>
    <w:rsid w:val="00C65FE3"/>
    <w:rsid w:val="00C67551"/>
    <w:rsid w:val="00C67FDF"/>
    <w:rsid w:val="00C73F25"/>
    <w:rsid w:val="00C76695"/>
    <w:rsid w:val="00C83928"/>
    <w:rsid w:val="00C85040"/>
    <w:rsid w:val="00C857FA"/>
    <w:rsid w:val="00C9244C"/>
    <w:rsid w:val="00C92DA2"/>
    <w:rsid w:val="00C94098"/>
    <w:rsid w:val="00C95165"/>
    <w:rsid w:val="00CA0693"/>
    <w:rsid w:val="00CA7AB9"/>
    <w:rsid w:val="00CB201D"/>
    <w:rsid w:val="00CB5815"/>
    <w:rsid w:val="00CC06E5"/>
    <w:rsid w:val="00CC2B5E"/>
    <w:rsid w:val="00CC2F12"/>
    <w:rsid w:val="00CC3C74"/>
    <w:rsid w:val="00CC66C3"/>
    <w:rsid w:val="00CD4A7B"/>
    <w:rsid w:val="00CD5861"/>
    <w:rsid w:val="00CF2DC1"/>
    <w:rsid w:val="00D000FB"/>
    <w:rsid w:val="00D17130"/>
    <w:rsid w:val="00D21F19"/>
    <w:rsid w:val="00D22E13"/>
    <w:rsid w:val="00D233F8"/>
    <w:rsid w:val="00D30CA0"/>
    <w:rsid w:val="00D3155C"/>
    <w:rsid w:val="00D45A54"/>
    <w:rsid w:val="00D4625C"/>
    <w:rsid w:val="00D4674D"/>
    <w:rsid w:val="00D4716D"/>
    <w:rsid w:val="00D47684"/>
    <w:rsid w:val="00D646E0"/>
    <w:rsid w:val="00D675D1"/>
    <w:rsid w:val="00D80C70"/>
    <w:rsid w:val="00D82499"/>
    <w:rsid w:val="00D827ED"/>
    <w:rsid w:val="00D84FD8"/>
    <w:rsid w:val="00D948B0"/>
    <w:rsid w:val="00DB5363"/>
    <w:rsid w:val="00DB7683"/>
    <w:rsid w:val="00DC379F"/>
    <w:rsid w:val="00DC4C94"/>
    <w:rsid w:val="00DD013A"/>
    <w:rsid w:val="00DD4DB7"/>
    <w:rsid w:val="00DF1709"/>
    <w:rsid w:val="00DF646B"/>
    <w:rsid w:val="00DF6DF4"/>
    <w:rsid w:val="00E0143F"/>
    <w:rsid w:val="00E05DBB"/>
    <w:rsid w:val="00E12784"/>
    <w:rsid w:val="00E17129"/>
    <w:rsid w:val="00E20369"/>
    <w:rsid w:val="00E2557C"/>
    <w:rsid w:val="00E31C25"/>
    <w:rsid w:val="00E326B2"/>
    <w:rsid w:val="00E35366"/>
    <w:rsid w:val="00E36B4A"/>
    <w:rsid w:val="00E4269C"/>
    <w:rsid w:val="00E43CD0"/>
    <w:rsid w:val="00E47B21"/>
    <w:rsid w:val="00E60F4B"/>
    <w:rsid w:val="00E6167F"/>
    <w:rsid w:val="00E63F8A"/>
    <w:rsid w:val="00E648E0"/>
    <w:rsid w:val="00E653AF"/>
    <w:rsid w:val="00E65CAE"/>
    <w:rsid w:val="00E76564"/>
    <w:rsid w:val="00E77CE4"/>
    <w:rsid w:val="00E81022"/>
    <w:rsid w:val="00E8152B"/>
    <w:rsid w:val="00E82C62"/>
    <w:rsid w:val="00E84E64"/>
    <w:rsid w:val="00E85E0A"/>
    <w:rsid w:val="00E966C7"/>
    <w:rsid w:val="00E975DB"/>
    <w:rsid w:val="00EA3047"/>
    <w:rsid w:val="00EA5938"/>
    <w:rsid w:val="00EB17A1"/>
    <w:rsid w:val="00ED053B"/>
    <w:rsid w:val="00EE50E2"/>
    <w:rsid w:val="00EF05B1"/>
    <w:rsid w:val="00EF13DD"/>
    <w:rsid w:val="00EF5C37"/>
    <w:rsid w:val="00EF7D11"/>
    <w:rsid w:val="00F01458"/>
    <w:rsid w:val="00F12782"/>
    <w:rsid w:val="00F177D2"/>
    <w:rsid w:val="00F207B3"/>
    <w:rsid w:val="00F22C85"/>
    <w:rsid w:val="00F260C2"/>
    <w:rsid w:val="00F2721A"/>
    <w:rsid w:val="00F51F67"/>
    <w:rsid w:val="00F53050"/>
    <w:rsid w:val="00F565D2"/>
    <w:rsid w:val="00F56A05"/>
    <w:rsid w:val="00F63CBE"/>
    <w:rsid w:val="00F720A0"/>
    <w:rsid w:val="00F84313"/>
    <w:rsid w:val="00F852C6"/>
    <w:rsid w:val="00F860DD"/>
    <w:rsid w:val="00F868A5"/>
    <w:rsid w:val="00F874BA"/>
    <w:rsid w:val="00F93AE4"/>
    <w:rsid w:val="00F9767B"/>
    <w:rsid w:val="00FA164F"/>
    <w:rsid w:val="00FA1CA2"/>
    <w:rsid w:val="00FB1BEA"/>
    <w:rsid w:val="00FB3CC8"/>
    <w:rsid w:val="00FC0D87"/>
    <w:rsid w:val="00FC5A59"/>
    <w:rsid w:val="00FD1E66"/>
    <w:rsid w:val="00FE1B96"/>
    <w:rsid w:val="00FF0759"/>
    <w:rsid w:val="00FF32A5"/>
    <w:rsid w:val="00FF4A98"/>
    <w:rsid w:val="00FF4DB9"/>
    <w:rsid w:val="00FF63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ct/WG3_interworking_ex-CN3/TSGC3_120e/Docs/c3-221029.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42</Pages>
  <Words>18827</Words>
  <Characters>107317</Characters>
  <Application>Microsoft Office Word</Application>
  <DocSecurity>0</DocSecurity>
  <Lines>894</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r4</cp:lastModifiedBy>
  <cp:revision>10</cp:revision>
  <cp:lastPrinted>1899-12-31T23:00:00Z</cp:lastPrinted>
  <dcterms:created xsi:type="dcterms:W3CDTF">2022-04-08T14:04:00Z</dcterms:created>
  <dcterms:modified xsi:type="dcterms:W3CDTF">2022-04-12T13:29:00Z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